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98936" w14:textId="4A70AC70"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ins w:id="1" w:author="Bin Han" w:date="2018-06-01T14:57:00Z">
        <w:r w:rsidR="000F7C05">
          <w:rPr>
            <w:rFonts w:eastAsia="Malgun Gothic"/>
            <w:lang w:eastAsia="ko-KR"/>
          </w:rPr>
          <w:t>1</w:t>
        </w:r>
      </w:ins>
      <w:del w:id="2" w:author="Bin Han" w:date="2018-06-01T14:57:00Z">
        <w:r w:rsidR="00D44CFF" w:rsidDel="000F7C05">
          <w:rPr>
            <w:rFonts w:eastAsia="Malgun Gothic" w:hint="eastAsia"/>
            <w:lang w:eastAsia="ko-KR"/>
          </w:rPr>
          <w:delText>0</w:delText>
        </w:r>
      </w:del>
      <w:r w:rsidRPr="00995000">
        <w:t>.</w:t>
      </w:r>
      <w:ins w:id="3" w:author="Bin Han" w:date="2018-06-01T14:57:00Z">
        <w:r w:rsidR="000F7C05">
          <w:t>0</w:t>
        </w:r>
      </w:ins>
      <w:del w:id="4" w:author="Bin Han" w:date="2018-06-01T14:57:00Z">
        <w:r w:rsidR="005B2C31" w:rsidDel="000F7C05">
          <w:delText>3</w:delText>
        </w:r>
      </w:del>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r w:rsidR="000504A3">
        <w:rPr>
          <w:sz w:val="32"/>
        </w:rPr>
        <w:t>0</w:t>
      </w:r>
      <w:ins w:id="5" w:author="Bin Han" w:date="2018-06-01T14:57:00Z">
        <w:r w:rsidR="000F7C05">
          <w:rPr>
            <w:sz w:val="32"/>
          </w:rPr>
          <w:t>6</w:t>
        </w:r>
      </w:ins>
      <w:del w:id="6" w:author="Bin Han" w:date="2018-06-01T14:57:00Z">
        <w:r w:rsidR="000504A3" w:rsidDel="000F7C05">
          <w:rPr>
            <w:sz w:val="32"/>
          </w:rPr>
          <w:delText>5</w:delText>
        </w:r>
      </w:del>
      <w:r w:rsidRPr="00995000">
        <w:rPr>
          <w:sz w:val="32"/>
        </w:rPr>
        <w:t>)</w:t>
      </w:r>
    </w:p>
    <w:p w14:paraId="3A41A333" w14:textId="77777777" w:rsidR="00E8629F" w:rsidRDefault="00E8629F">
      <w:pPr>
        <w:pStyle w:val="ZB"/>
        <w:framePr w:wrap="notBeside"/>
      </w:pPr>
      <w:r>
        <w:t>Technical Report</w:t>
      </w:r>
    </w:p>
    <w:p w14:paraId="031EB96B" w14:textId="77777777" w:rsidR="00E522FC" w:rsidRDefault="00E522FC" w:rsidP="00E522FC">
      <w:pPr>
        <w:pStyle w:val="ZT"/>
        <w:framePr w:wrap="notBeside"/>
      </w:pPr>
      <w:r>
        <w:t>3</w:t>
      </w:r>
      <w:r w:rsidRPr="0086153F">
        <w:rPr>
          <w:vertAlign w:val="superscript"/>
        </w:rPr>
        <w:t>rd</w:t>
      </w:r>
      <w:r>
        <w:t xml:space="preserve"> Generation Partnership Project;</w:t>
      </w:r>
    </w:p>
    <w:p w14:paraId="4CBBE1D6" w14:textId="77777777" w:rsidR="00E522FC" w:rsidRDefault="00E522FC" w:rsidP="00E522FC">
      <w:pPr>
        <w:pStyle w:val="ZT"/>
        <w:framePr w:wrap="notBeside"/>
      </w:pPr>
      <w:r>
        <w:t>Technical Specification Group Radio Access Networks;</w:t>
      </w:r>
    </w:p>
    <w:p w14:paraId="5ED3AFC6" w14:textId="1CB598BD" w:rsidR="00E8629F" w:rsidRDefault="00991CD8" w:rsidP="00E522FC">
      <w:pPr>
        <w:pStyle w:val="ZT"/>
        <w:framePr w:wrap="notBeside"/>
      </w:pPr>
      <w:ins w:id="7" w:author="Bin Han" w:date="2018-06-04T11:06:00Z">
        <w:r w:rsidRPr="00991CD8">
          <w:t>LTE Advanced int</w:t>
        </w:r>
        <w:r>
          <w:t>er</w:t>
        </w:r>
        <w:r w:rsidRPr="00991CD8">
          <w:t>-band CA Rel-15 for xDL / 1UL with x&gt;5</w:t>
        </w:r>
      </w:ins>
      <w:del w:id="8" w:author="Bin Han" w:date="2018-06-04T11:06:00Z">
        <w:r w:rsidR="00F76435" w:rsidRPr="008D44DB" w:rsidDel="00991CD8">
          <w:delText xml:space="preserve">LTE Advanced </w:delText>
        </w:r>
        <w:r w:rsidR="00D44CFF" w:rsidRPr="00883E7C" w:rsidDel="00991CD8">
          <w:rPr>
            <w:rFonts w:eastAsia="Malgun Gothic" w:hint="eastAsia"/>
            <w:lang w:eastAsia="ko-KR"/>
          </w:rPr>
          <w:delText>xDL/</w:delText>
        </w:r>
        <w:r w:rsidR="008049F4" w:rsidDel="00991CD8">
          <w:rPr>
            <w:rFonts w:eastAsia="Malgun Gothic"/>
            <w:lang w:eastAsia="ko-KR"/>
          </w:rPr>
          <w:delText>1</w:delText>
        </w:r>
        <w:r w:rsidR="00D44CFF" w:rsidDel="00991CD8">
          <w:rPr>
            <w:rFonts w:eastAsia="Malgun Gothic" w:hint="eastAsia"/>
            <w:lang w:eastAsia="ko-KR"/>
          </w:rPr>
          <w:delText xml:space="preserve">UL </w:delText>
        </w:r>
        <w:r w:rsidR="00F76435" w:rsidRPr="008D44DB" w:rsidDel="00991CD8">
          <w:delText>Carrier Aggregation</w:delText>
        </w:r>
        <w:r w:rsidR="00D44CFF" w:rsidRPr="00883E7C" w:rsidDel="00991CD8">
          <w:rPr>
            <w:rFonts w:eastAsia="Malgun Gothic" w:hint="eastAsia"/>
            <w:lang w:eastAsia="ko-KR"/>
          </w:rPr>
          <w:delText xml:space="preserve"> with x</w:delText>
        </w:r>
        <w:r w:rsidR="008049F4" w:rsidDel="00991CD8">
          <w:rPr>
            <w:rFonts w:eastAsia="Malgun Gothic"/>
            <w:lang w:eastAsia="ko-KR"/>
          </w:rPr>
          <w:delText>&gt;</w:delText>
        </w:r>
        <w:r w:rsidR="00D44CFF" w:rsidRPr="00883E7C" w:rsidDel="00991CD8">
          <w:rPr>
            <w:rFonts w:eastAsia="Malgun Gothic" w:hint="eastAsia"/>
            <w:lang w:eastAsia="ko-KR"/>
          </w:rPr>
          <w:delText>5</w:delText>
        </w:r>
      </w:del>
      <w:r w:rsidR="00F76435">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14:paraId="7A0B3863" w14:textId="77777777" w:rsidR="00E8629F" w:rsidRDefault="00E8629F">
      <w:pPr>
        <w:pStyle w:val="ZT"/>
        <w:framePr w:wrap="notBeside"/>
        <w:rPr>
          <w:i/>
          <w:sz w:val="28"/>
        </w:rPr>
      </w:pPr>
    </w:p>
    <w:p w14:paraId="1B7F18AA" w14:textId="77777777" w:rsidR="00E8629F" w:rsidRDefault="00E8629F">
      <w:pPr>
        <w:pStyle w:val="ZU"/>
        <w:framePr w:h="4929" w:hRule="exact" w:wrap="notBeside"/>
        <w:tabs>
          <w:tab w:val="right" w:pos="10206"/>
        </w:tabs>
        <w:jc w:val="left"/>
      </w:pPr>
    </w:p>
    <w:p w14:paraId="75E1FE68" w14:textId="77777777" w:rsidR="00983910" w:rsidRDefault="000555DB" w:rsidP="00983910">
      <w:pPr>
        <w:pStyle w:val="ZU"/>
        <w:framePr w:h="4929" w:hRule="exact" w:wrap="notBeside"/>
        <w:tabs>
          <w:tab w:val="right" w:pos="10206"/>
        </w:tabs>
        <w:jc w:val="left"/>
      </w:pPr>
      <w:r>
        <w:rPr>
          <w:rFonts w:ascii="Times New Roman" w:eastAsia="Malgun Gothic" w:hAnsi="Times New Roman"/>
        </w:rPr>
        <w:drawing>
          <wp:inline distT="0" distB="0" distL="0" distR="0" wp14:anchorId="4678A81A" wp14:editId="1DD5CA22">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fr-FR"/>
        </w:rPr>
        <w:drawing>
          <wp:inline distT="0" distB="0" distL="0" distR="0" wp14:anchorId="2DB84847" wp14:editId="11B9A20A">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79E9D503" w14:textId="77777777" w:rsidR="00E8629F" w:rsidRDefault="00E8629F">
      <w:pPr>
        <w:pStyle w:val="ZU"/>
        <w:framePr w:h="4929" w:hRule="exact" w:wrap="notBeside"/>
        <w:tabs>
          <w:tab w:val="right" w:pos="10206"/>
        </w:tabs>
        <w:jc w:val="left"/>
      </w:pPr>
    </w:p>
    <w:p w14:paraId="1A9DD066"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14:paraId="335099B8" w14:textId="77777777" w:rsidR="00E8629F" w:rsidRDefault="00E8629F">
      <w:pPr>
        <w:pStyle w:val="ZV"/>
        <w:framePr w:wrap="notBeside"/>
      </w:pPr>
    </w:p>
    <w:p w14:paraId="3625F851" w14:textId="77777777" w:rsidR="00E8629F" w:rsidRDefault="00E8629F"/>
    <w:bookmarkEnd w:id="0"/>
    <w:p w14:paraId="69B41869" w14:textId="77777777"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14:paraId="3D195DF2" w14:textId="77777777" w:rsidR="00E8629F" w:rsidRDefault="00E8629F">
      <w:bookmarkStart w:id="9" w:name="page2"/>
    </w:p>
    <w:p w14:paraId="1135D2AD" w14:textId="77777777" w:rsidR="00E8629F" w:rsidRDefault="00E8629F">
      <w:pPr>
        <w:pStyle w:val="FP"/>
        <w:framePr w:wrap="notBeside" w:hAnchor="margin" w:y="1419"/>
        <w:pBdr>
          <w:bottom w:val="single" w:sz="6" w:space="1" w:color="auto"/>
        </w:pBdr>
        <w:spacing w:before="240"/>
        <w:ind w:left="2835" w:right="2835"/>
        <w:jc w:val="center"/>
      </w:pPr>
      <w:r>
        <w:t>Keywords</w:t>
      </w:r>
    </w:p>
    <w:p w14:paraId="58DFEE71" w14:textId="77777777"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14:paraId="21CB5CB7" w14:textId="77777777" w:rsidR="00E8629F" w:rsidRDefault="00E8629F"/>
    <w:p w14:paraId="11B08F08"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3D6BE260" w14:textId="77777777" w:rsidR="00E8629F" w:rsidRDefault="00E8629F">
      <w:pPr>
        <w:pStyle w:val="FP"/>
        <w:framePr w:wrap="notBeside" w:hAnchor="margin" w:yAlign="center"/>
        <w:pBdr>
          <w:bottom w:val="single" w:sz="6" w:space="1" w:color="auto"/>
        </w:pBdr>
        <w:ind w:left="2835" w:right="2835"/>
        <w:jc w:val="center"/>
      </w:pPr>
      <w:r>
        <w:t>Postal address</w:t>
      </w:r>
    </w:p>
    <w:p w14:paraId="6ED846C0" w14:textId="77777777" w:rsidR="00E8629F" w:rsidRDefault="00E8629F">
      <w:pPr>
        <w:pStyle w:val="FP"/>
        <w:framePr w:wrap="notBeside" w:hAnchor="margin" w:yAlign="center"/>
        <w:ind w:left="2835" w:right="2835"/>
        <w:jc w:val="center"/>
        <w:rPr>
          <w:rFonts w:ascii="Arial" w:hAnsi="Arial"/>
          <w:sz w:val="18"/>
        </w:rPr>
      </w:pPr>
    </w:p>
    <w:p w14:paraId="7A1F37B2" w14:textId="77777777" w:rsidR="00E8629F" w:rsidRDefault="00E8629F">
      <w:pPr>
        <w:pStyle w:val="FP"/>
        <w:framePr w:wrap="notBeside" w:hAnchor="margin" w:yAlign="center"/>
        <w:pBdr>
          <w:bottom w:val="single" w:sz="6" w:space="1" w:color="auto"/>
        </w:pBdr>
        <w:spacing w:before="240"/>
        <w:ind w:left="2835" w:right="2835"/>
        <w:jc w:val="center"/>
      </w:pPr>
      <w:r>
        <w:t>3GPP support office address</w:t>
      </w:r>
    </w:p>
    <w:p w14:paraId="1AA8A2EC"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14:paraId="527F09EE"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14:paraId="6EACD343" w14:textId="77777777"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14:paraId="7731AF71" w14:textId="77777777"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82476DD" w14:textId="77777777" w:rsidR="00E8629F" w:rsidRDefault="00A14DA1">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14:paraId="39F0DD05" w14:textId="77777777" w:rsidR="00E8629F" w:rsidRDefault="00E8629F">
      <w:pPr>
        <w:rPr>
          <w:lang w:val="fr-FR"/>
        </w:rPr>
      </w:pPr>
    </w:p>
    <w:p w14:paraId="685BCF66" w14:textId="77777777"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3059F1" w14:textId="77777777"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F73CE1" w14:textId="77777777" w:rsidR="00E8629F" w:rsidRDefault="00E8629F">
      <w:pPr>
        <w:pStyle w:val="FP"/>
        <w:framePr w:h="3057" w:hRule="exact" w:wrap="notBeside" w:vAnchor="page" w:hAnchor="margin" w:y="12605"/>
        <w:jc w:val="center"/>
        <w:rPr>
          <w:noProof/>
        </w:rPr>
      </w:pPr>
    </w:p>
    <w:p w14:paraId="09E764C6" w14:textId="77777777"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10" w:name="copyrightaddon"/>
      <w:bookmarkEnd w:id="10"/>
    </w:p>
    <w:p w14:paraId="0D11BC07" w14:textId="77777777" w:rsidR="00E8629F" w:rsidRDefault="00E8629F">
      <w:pPr>
        <w:pStyle w:val="FP"/>
        <w:framePr w:h="3057" w:hRule="exact" w:wrap="notBeside" w:vAnchor="page" w:hAnchor="margin" w:y="12605"/>
        <w:jc w:val="center"/>
        <w:rPr>
          <w:noProof/>
          <w:sz w:val="18"/>
        </w:rPr>
      </w:pPr>
      <w:r>
        <w:rPr>
          <w:noProof/>
          <w:sz w:val="18"/>
        </w:rPr>
        <w:t>All rights reserved.</w:t>
      </w:r>
    </w:p>
    <w:p w14:paraId="7C66FF94" w14:textId="77777777" w:rsidR="00983910" w:rsidRDefault="00983910">
      <w:pPr>
        <w:pStyle w:val="FP"/>
        <w:framePr w:h="3057" w:hRule="exact" w:wrap="notBeside" w:vAnchor="page" w:hAnchor="margin" w:y="12605"/>
        <w:rPr>
          <w:noProof/>
          <w:sz w:val="18"/>
        </w:rPr>
      </w:pPr>
    </w:p>
    <w:p w14:paraId="1667C2F6" w14:textId="77777777"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14:paraId="25AF03F4" w14:textId="77777777"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375E0A" w14:textId="77777777"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14:paraId="551F7A87" w14:textId="77777777" w:rsidR="00E8629F" w:rsidRDefault="00E8629F"/>
    <w:bookmarkEnd w:id="9"/>
    <w:p w14:paraId="33AC5F2A" w14:textId="77777777" w:rsidR="00E8629F" w:rsidRDefault="00E8629F">
      <w:pPr>
        <w:pStyle w:val="TT"/>
      </w:pPr>
      <w:r>
        <w:br w:type="page"/>
      </w:r>
      <w:r>
        <w:lastRenderedPageBreak/>
        <w:t>Contents</w:t>
      </w:r>
    </w:p>
    <w:p w14:paraId="49A015AF" w14:textId="72403948" w:rsidR="00EB75DF" w:rsidRDefault="00E8629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EB75DF">
        <w:t>Foreword</w:t>
      </w:r>
      <w:r w:rsidR="00EB75DF">
        <w:tab/>
      </w:r>
      <w:r w:rsidR="00EB75DF">
        <w:fldChar w:fldCharType="begin"/>
      </w:r>
      <w:r w:rsidR="00EB75DF">
        <w:instrText xml:space="preserve"> PAGEREF _Toc514692337 \h </w:instrText>
      </w:r>
      <w:r w:rsidR="00EB75DF">
        <w:fldChar w:fldCharType="separate"/>
      </w:r>
      <w:r w:rsidR="00EB75DF">
        <w:t>4</w:t>
      </w:r>
      <w:r w:rsidR="00EB75DF">
        <w:fldChar w:fldCharType="end"/>
      </w:r>
    </w:p>
    <w:p w14:paraId="1D6CC7F9" w14:textId="4BD5E3A9" w:rsidR="00EB75DF" w:rsidRDefault="00EB75D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_Toc514692338 \h </w:instrText>
      </w:r>
      <w:r>
        <w:fldChar w:fldCharType="separate"/>
      </w:r>
      <w:r>
        <w:t>5</w:t>
      </w:r>
      <w:r>
        <w:fldChar w:fldCharType="end"/>
      </w:r>
    </w:p>
    <w:p w14:paraId="7140566C" w14:textId="63D53962" w:rsidR="00EB75DF" w:rsidRDefault="00EB75D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_Toc514692339 \h </w:instrText>
      </w:r>
      <w:r>
        <w:fldChar w:fldCharType="separate"/>
      </w:r>
      <w:r>
        <w:t>5</w:t>
      </w:r>
      <w:r>
        <w:fldChar w:fldCharType="end"/>
      </w:r>
    </w:p>
    <w:p w14:paraId="4C406B90" w14:textId="3EF3007D" w:rsidR="00EB75DF" w:rsidRDefault="00EB75D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_Toc514692340 \h </w:instrText>
      </w:r>
      <w:r>
        <w:fldChar w:fldCharType="separate"/>
      </w:r>
      <w:r>
        <w:t>6</w:t>
      </w:r>
      <w:r>
        <w:fldChar w:fldCharType="end"/>
      </w:r>
    </w:p>
    <w:p w14:paraId="5E6B56BE" w14:textId="557CBE73" w:rsidR="00EB75DF" w:rsidRDefault="00EB75D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_Toc514692341 \h </w:instrText>
      </w:r>
      <w:r>
        <w:fldChar w:fldCharType="separate"/>
      </w:r>
      <w:r>
        <w:t>6</w:t>
      </w:r>
      <w:r>
        <w:fldChar w:fldCharType="end"/>
      </w:r>
    </w:p>
    <w:p w14:paraId="56EB9249" w14:textId="75C92C50" w:rsidR="00EB75DF" w:rsidRDefault="00EB75D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_Toc514692342 \h </w:instrText>
      </w:r>
      <w:r>
        <w:fldChar w:fldCharType="separate"/>
      </w:r>
      <w:r>
        <w:t>6</w:t>
      </w:r>
      <w:r>
        <w:fldChar w:fldCharType="end"/>
      </w:r>
    </w:p>
    <w:p w14:paraId="2657DD80" w14:textId="12727619" w:rsidR="00EB75DF" w:rsidRDefault="00EB75D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_Toc514692343 \h </w:instrText>
      </w:r>
      <w:r>
        <w:fldChar w:fldCharType="separate"/>
      </w:r>
      <w:r>
        <w:t>6</w:t>
      </w:r>
      <w:r>
        <w:fldChar w:fldCharType="end"/>
      </w:r>
    </w:p>
    <w:p w14:paraId="13D94F52" w14:textId="163C1107" w:rsidR="00EB75DF" w:rsidRDefault="00EB75D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rsidRPr="00863FA6">
        <w:rPr>
          <w:lang w:val="en-US"/>
        </w:rPr>
        <w:t>Background</w:t>
      </w:r>
      <w:r>
        <w:tab/>
      </w:r>
      <w:r>
        <w:fldChar w:fldCharType="begin"/>
      </w:r>
      <w:r>
        <w:instrText xml:space="preserve"> PAGEREF _Toc514692344 \h </w:instrText>
      </w:r>
      <w:r>
        <w:fldChar w:fldCharType="separate"/>
      </w:r>
      <w:r>
        <w:t>6</w:t>
      </w:r>
      <w:r>
        <w:fldChar w:fldCharType="end"/>
      </w:r>
    </w:p>
    <w:p w14:paraId="12C4ABC6" w14:textId="03C47625" w:rsidR="00EB75DF" w:rsidRDefault="00EB75DF">
      <w:pPr>
        <w:pStyle w:val="TOC1"/>
        <w:rPr>
          <w:rFonts w:asciiTheme="minorHAnsi" w:eastAsiaTheme="minorEastAsia" w:hAnsiTheme="minorHAnsi" w:cstheme="minorBidi"/>
          <w:szCs w:val="22"/>
          <w:lang w:val="en-US" w:eastAsia="zh-CN"/>
        </w:rPr>
      </w:pPr>
      <w:r w:rsidRPr="00863FA6">
        <w:rPr>
          <w:lang w:val="en-US"/>
        </w:rPr>
        <w:t>5</w:t>
      </w:r>
      <w:r>
        <w:rPr>
          <w:rFonts w:asciiTheme="minorHAnsi" w:eastAsiaTheme="minorEastAsia" w:hAnsiTheme="minorHAnsi" w:cstheme="minorBidi"/>
          <w:szCs w:val="22"/>
          <w:lang w:val="en-US" w:eastAsia="zh-CN"/>
        </w:rPr>
        <w:tab/>
      </w:r>
      <w:r w:rsidRPr="00863FA6">
        <w:rPr>
          <w:rFonts w:eastAsia="Malgun Gothic"/>
          <w:lang w:val="en-US" w:eastAsia="ko-KR"/>
        </w:rPr>
        <w:t xml:space="preserve">xDLs/1UL </w:t>
      </w:r>
      <w:r w:rsidRPr="00863FA6">
        <w:rPr>
          <w:lang w:val="en-US"/>
        </w:rPr>
        <w:t xml:space="preserve">Carrier Aggregation: </w:t>
      </w:r>
      <w:r w:rsidRPr="00863FA6">
        <w:rPr>
          <w:rFonts w:eastAsia="Malgun Gothic"/>
          <w:lang w:val="en-US" w:eastAsia="ko-KR"/>
        </w:rPr>
        <w:t>G</w:t>
      </w:r>
      <w:r w:rsidRPr="00863FA6">
        <w:rPr>
          <w:lang w:val="en-US"/>
        </w:rPr>
        <w:t>eneral part</w:t>
      </w:r>
      <w:r>
        <w:tab/>
      </w:r>
      <w:r>
        <w:fldChar w:fldCharType="begin"/>
      </w:r>
      <w:r>
        <w:instrText xml:space="preserve"> PAGEREF _Toc514692345 \h </w:instrText>
      </w:r>
      <w:r>
        <w:fldChar w:fldCharType="separate"/>
      </w:r>
      <w:r>
        <w:t>7</w:t>
      </w:r>
      <w:r>
        <w:fldChar w:fldCharType="end"/>
      </w:r>
    </w:p>
    <w:p w14:paraId="1DFE7A23" w14:textId="1C5BBBC2" w:rsidR="00EB75DF" w:rsidRDefault="00EB75DF">
      <w:pPr>
        <w:pStyle w:val="TOC2"/>
        <w:rPr>
          <w:rFonts w:asciiTheme="minorHAnsi" w:eastAsiaTheme="minorEastAsia" w:hAnsiTheme="minorHAnsi" w:cstheme="minorBidi"/>
          <w:sz w:val="22"/>
          <w:szCs w:val="22"/>
          <w:lang w:val="en-US" w:eastAsia="zh-CN"/>
        </w:rPr>
      </w:pPr>
      <w:r w:rsidRPr="00863FA6">
        <w:rPr>
          <w:lang w:val="en-US"/>
        </w:rPr>
        <w:t>5.1</w:t>
      </w:r>
      <w:r>
        <w:rPr>
          <w:rFonts w:asciiTheme="minorHAnsi" w:eastAsiaTheme="minorEastAsia" w:hAnsiTheme="minorHAnsi" w:cstheme="minorBidi"/>
          <w:sz w:val="22"/>
          <w:szCs w:val="22"/>
          <w:lang w:val="en-US" w:eastAsia="zh-CN"/>
        </w:rPr>
        <w:tab/>
      </w:r>
      <w:r w:rsidRPr="00863FA6">
        <w:rPr>
          <w:lang w:val="en-US"/>
        </w:rPr>
        <w:t>UE RF specific</w:t>
      </w:r>
      <w:r>
        <w:tab/>
      </w:r>
      <w:r>
        <w:fldChar w:fldCharType="begin"/>
      </w:r>
      <w:r>
        <w:instrText xml:space="preserve"> PAGEREF _Toc514692346 \h </w:instrText>
      </w:r>
      <w:r>
        <w:fldChar w:fldCharType="separate"/>
      </w:r>
      <w:r>
        <w:t>7</w:t>
      </w:r>
      <w:r>
        <w:fldChar w:fldCharType="end"/>
      </w:r>
    </w:p>
    <w:p w14:paraId="46A054D3" w14:textId="24B3204C" w:rsidR="00EB75DF" w:rsidRDefault="00EB75DF">
      <w:pPr>
        <w:pStyle w:val="TOC2"/>
        <w:rPr>
          <w:rFonts w:asciiTheme="minorHAnsi" w:eastAsiaTheme="minorEastAsia" w:hAnsiTheme="minorHAnsi" w:cstheme="minorBidi"/>
          <w:sz w:val="22"/>
          <w:szCs w:val="22"/>
          <w:lang w:val="en-US" w:eastAsia="zh-CN"/>
        </w:rPr>
      </w:pPr>
      <w:r w:rsidRPr="00863FA6">
        <w:rPr>
          <w:lang w:val="en-US"/>
        </w:rPr>
        <w:t>5.</w:t>
      </w:r>
      <w:r w:rsidRPr="00863FA6">
        <w:rPr>
          <w:rFonts w:eastAsia="Malgun Gothic"/>
          <w:lang w:val="en-US" w:eastAsia="ko-KR"/>
        </w:rPr>
        <w:t>2</w:t>
      </w:r>
      <w:r>
        <w:rPr>
          <w:rFonts w:asciiTheme="minorHAnsi" w:eastAsiaTheme="minorEastAsia" w:hAnsiTheme="minorHAnsi" w:cstheme="minorBidi"/>
          <w:sz w:val="22"/>
          <w:szCs w:val="22"/>
          <w:lang w:val="en-US" w:eastAsia="zh-CN"/>
        </w:rPr>
        <w:tab/>
      </w:r>
      <w:r w:rsidRPr="00863FA6">
        <w:rPr>
          <w:rFonts w:eastAsia="Malgun Gothic"/>
          <w:lang w:val="en-US" w:eastAsia="ko-KR"/>
        </w:rPr>
        <w:t>RRM specific</w:t>
      </w:r>
      <w:r>
        <w:tab/>
      </w:r>
      <w:r>
        <w:fldChar w:fldCharType="begin"/>
      </w:r>
      <w:r>
        <w:instrText xml:space="preserve"> PAGEREF _Toc514692347 \h </w:instrText>
      </w:r>
      <w:r>
        <w:fldChar w:fldCharType="separate"/>
      </w:r>
      <w:r>
        <w:t>7</w:t>
      </w:r>
      <w:r>
        <w:fldChar w:fldCharType="end"/>
      </w:r>
    </w:p>
    <w:p w14:paraId="0FE300C4" w14:textId="578DE13E" w:rsidR="00EB75DF" w:rsidRDefault="00EB75DF">
      <w:pPr>
        <w:pStyle w:val="TOC1"/>
        <w:rPr>
          <w:rFonts w:asciiTheme="minorHAnsi" w:eastAsiaTheme="minorEastAsia" w:hAnsiTheme="minorHAnsi" w:cstheme="minorBidi"/>
          <w:szCs w:val="22"/>
          <w:lang w:val="en-US" w:eastAsia="zh-CN"/>
        </w:rPr>
      </w:pPr>
      <w:r w:rsidRPr="00863FA6">
        <w:rPr>
          <w:lang w:val="en-US"/>
        </w:rPr>
        <w:t>6</w:t>
      </w:r>
      <w:r>
        <w:rPr>
          <w:rFonts w:asciiTheme="minorHAnsi" w:eastAsiaTheme="minorEastAsia" w:hAnsiTheme="minorHAnsi" w:cstheme="minorBidi"/>
          <w:szCs w:val="22"/>
          <w:lang w:val="en-US" w:eastAsia="zh-CN"/>
        </w:rPr>
        <w:tab/>
      </w:r>
      <w:r w:rsidRPr="00863FA6">
        <w:rPr>
          <w:lang w:val="en-US"/>
        </w:rPr>
        <w:t>6</w:t>
      </w:r>
      <w:r w:rsidRPr="00863FA6">
        <w:rPr>
          <w:rFonts w:eastAsia="Malgun Gothic"/>
          <w:lang w:val="en-US" w:eastAsia="ko-KR"/>
        </w:rPr>
        <w:t>DLs/1UL and 7DLs/1UL Inter-</w:t>
      </w:r>
      <w:r>
        <w:t>Band Carrier Aggregation</w:t>
      </w:r>
      <w:r w:rsidRPr="00863FA6">
        <w:rPr>
          <w:lang w:val="en-US"/>
        </w:rPr>
        <w:t>: Specific Band Combination Part</w:t>
      </w:r>
      <w:r>
        <w:tab/>
      </w:r>
      <w:r>
        <w:fldChar w:fldCharType="begin"/>
      </w:r>
      <w:r>
        <w:instrText xml:space="preserve"> PAGEREF _Toc514692348 \h </w:instrText>
      </w:r>
      <w:r>
        <w:fldChar w:fldCharType="separate"/>
      </w:r>
      <w:r>
        <w:t>7</w:t>
      </w:r>
      <w:r>
        <w:fldChar w:fldCharType="end"/>
      </w:r>
    </w:p>
    <w:p w14:paraId="12A11814" w14:textId="5DE8235C"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6.1</w:t>
      </w:r>
      <w:r>
        <w:rPr>
          <w:rFonts w:asciiTheme="minorHAnsi" w:eastAsiaTheme="minorEastAsia" w:hAnsiTheme="minorHAnsi" w:cstheme="minorBidi"/>
          <w:sz w:val="22"/>
          <w:szCs w:val="22"/>
          <w:lang w:val="en-US" w:eastAsia="zh-CN"/>
        </w:rPr>
        <w:tab/>
      </w:r>
      <w:r w:rsidRPr="00863FA6">
        <w:rPr>
          <w:lang w:val="pl-PL" w:eastAsia="zh-CN"/>
        </w:rPr>
        <w:t>CA_2-46-66_1UL_BCS0</w:t>
      </w:r>
      <w:r>
        <w:tab/>
      </w:r>
      <w:r>
        <w:fldChar w:fldCharType="begin"/>
      </w:r>
      <w:r>
        <w:instrText xml:space="preserve"> PAGEREF _Toc514692349 \h </w:instrText>
      </w:r>
      <w:r>
        <w:fldChar w:fldCharType="separate"/>
      </w:r>
      <w:r>
        <w:t>7</w:t>
      </w:r>
      <w:r>
        <w:fldChar w:fldCharType="end"/>
      </w:r>
    </w:p>
    <w:p w14:paraId="49256592" w14:textId="155FD5A8" w:rsidR="00EB75DF" w:rsidRDefault="00EB75DF">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_Toc514692350 \h </w:instrText>
      </w:r>
      <w:r>
        <w:fldChar w:fldCharType="separate"/>
      </w:r>
      <w:r>
        <w:t>7</w:t>
      </w:r>
      <w:r>
        <w:fldChar w:fldCharType="end"/>
      </w:r>
    </w:p>
    <w:p w14:paraId="3AB6759F" w14:textId="761B98C4" w:rsidR="00EB75DF" w:rsidRDefault="00EB75DF">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_Toc514692351 \h </w:instrText>
      </w:r>
      <w:r>
        <w:fldChar w:fldCharType="separate"/>
      </w:r>
      <w:r>
        <w:t>7</w:t>
      </w:r>
      <w:r>
        <w:fldChar w:fldCharType="end"/>
      </w:r>
    </w:p>
    <w:p w14:paraId="04CB179A" w14:textId="2EE4EE8C" w:rsidR="00EB75DF" w:rsidRDefault="00EB75DF">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_Toc514692352 \h </w:instrText>
      </w:r>
      <w:r>
        <w:fldChar w:fldCharType="separate"/>
      </w:r>
      <w:r>
        <w:t>8</w:t>
      </w:r>
      <w:r>
        <w:fldChar w:fldCharType="end"/>
      </w:r>
    </w:p>
    <w:p w14:paraId="7E552351" w14:textId="5A20DA71" w:rsidR="00EB75DF" w:rsidRDefault="00EB75DF">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_Toc514692353 \h </w:instrText>
      </w:r>
      <w:r>
        <w:fldChar w:fldCharType="separate"/>
      </w:r>
      <w:r>
        <w:t>8</w:t>
      </w:r>
      <w:r>
        <w:fldChar w:fldCharType="end"/>
      </w:r>
    </w:p>
    <w:p w14:paraId="2338D95B" w14:textId="7855D102"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6.2</w:t>
      </w:r>
      <w:r>
        <w:rPr>
          <w:rFonts w:asciiTheme="minorHAnsi" w:eastAsiaTheme="minorEastAsia" w:hAnsiTheme="minorHAnsi" w:cstheme="minorBidi"/>
          <w:sz w:val="22"/>
          <w:szCs w:val="22"/>
          <w:lang w:val="en-US" w:eastAsia="zh-CN"/>
        </w:rPr>
        <w:tab/>
      </w:r>
      <w:r w:rsidRPr="00863FA6">
        <w:rPr>
          <w:lang w:val="pl-PL" w:eastAsia="zh-CN"/>
        </w:rPr>
        <w:t>CA_2-46-48_1UL_BCS0</w:t>
      </w:r>
      <w:r>
        <w:tab/>
      </w:r>
      <w:r>
        <w:fldChar w:fldCharType="begin"/>
      </w:r>
      <w:r>
        <w:instrText xml:space="preserve"> PAGEREF _Toc514692354 \h </w:instrText>
      </w:r>
      <w:r>
        <w:fldChar w:fldCharType="separate"/>
      </w:r>
      <w:r>
        <w:t>9</w:t>
      </w:r>
      <w:r>
        <w:fldChar w:fldCharType="end"/>
      </w:r>
    </w:p>
    <w:p w14:paraId="56F74682" w14:textId="3E33E91C" w:rsidR="00EB75DF" w:rsidRDefault="00EB75DF">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_Toc514692355 \h </w:instrText>
      </w:r>
      <w:r>
        <w:fldChar w:fldCharType="separate"/>
      </w:r>
      <w:r>
        <w:t>9</w:t>
      </w:r>
      <w:r>
        <w:fldChar w:fldCharType="end"/>
      </w:r>
    </w:p>
    <w:p w14:paraId="6758C9E2" w14:textId="54681EB1" w:rsidR="00EB75DF" w:rsidRDefault="00EB75DF">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_Toc514692356 \h </w:instrText>
      </w:r>
      <w:r>
        <w:fldChar w:fldCharType="separate"/>
      </w:r>
      <w:r>
        <w:t>9</w:t>
      </w:r>
      <w:r>
        <w:fldChar w:fldCharType="end"/>
      </w:r>
    </w:p>
    <w:p w14:paraId="5445C914" w14:textId="428DED54" w:rsidR="00EB75DF" w:rsidRDefault="00EB75DF">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_Toc514692357 \h </w:instrText>
      </w:r>
      <w:r>
        <w:fldChar w:fldCharType="separate"/>
      </w:r>
      <w:r>
        <w:t>10</w:t>
      </w:r>
      <w:r>
        <w:fldChar w:fldCharType="end"/>
      </w:r>
    </w:p>
    <w:p w14:paraId="143FE646" w14:textId="2C701A35" w:rsidR="00EB75DF" w:rsidRDefault="00EB75DF">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_Toc514692358 \h </w:instrText>
      </w:r>
      <w:r>
        <w:fldChar w:fldCharType="separate"/>
      </w:r>
      <w:r>
        <w:t>10</w:t>
      </w:r>
      <w:r>
        <w:fldChar w:fldCharType="end"/>
      </w:r>
    </w:p>
    <w:p w14:paraId="7271D562" w14:textId="6ED54D1B"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6.3</w:t>
      </w:r>
      <w:r>
        <w:rPr>
          <w:rFonts w:asciiTheme="minorHAnsi" w:eastAsiaTheme="minorEastAsia" w:hAnsiTheme="minorHAnsi" w:cstheme="minorBidi"/>
          <w:sz w:val="22"/>
          <w:szCs w:val="22"/>
          <w:lang w:val="en-US" w:eastAsia="zh-CN"/>
        </w:rPr>
        <w:tab/>
      </w:r>
      <w:r w:rsidRPr="00863FA6">
        <w:rPr>
          <w:lang w:val="pl-PL" w:eastAsia="zh-CN"/>
        </w:rPr>
        <w:t>CA_2-46-48-66_1UL_BCS0</w:t>
      </w:r>
      <w:r>
        <w:tab/>
      </w:r>
      <w:r>
        <w:fldChar w:fldCharType="begin"/>
      </w:r>
      <w:r>
        <w:instrText xml:space="preserve"> PAGEREF _Toc514692359 \h </w:instrText>
      </w:r>
      <w:r>
        <w:fldChar w:fldCharType="separate"/>
      </w:r>
      <w:r>
        <w:t>12</w:t>
      </w:r>
      <w:r>
        <w:fldChar w:fldCharType="end"/>
      </w:r>
    </w:p>
    <w:p w14:paraId="1413F529" w14:textId="72FBC7F2" w:rsidR="00EB75DF" w:rsidRDefault="00EB75DF">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_Toc514692360 \h </w:instrText>
      </w:r>
      <w:r>
        <w:fldChar w:fldCharType="separate"/>
      </w:r>
      <w:r>
        <w:t>12</w:t>
      </w:r>
      <w:r>
        <w:fldChar w:fldCharType="end"/>
      </w:r>
    </w:p>
    <w:p w14:paraId="5CB0D061" w14:textId="4EEF8D35" w:rsidR="00EB75DF" w:rsidRDefault="00EB75DF">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_Toc514692361 \h </w:instrText>
      </w:r>
      <w:r>
        <w:fldChar w:fldCharType="separate"/>
      </w:r>
      <w:r>
        <w:t>12</w:t>
      </w:r>
      <w:r>
        <w:fldChar w:fldCharType="end"/>
      </w:r>
    </w:p>
    <w:p w14:paraId="0636F2B5" w14:textId="45D8AA39" w:rsidR="00EB75DF" w:rsidRDefault="00EB75DF">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_Toc514692362 \h </w:instrText>
      </w:r>
      <w:r>
        <w:fldChar w:fldCharType="separate"/>
      </w:r>
      <w:r>
        <w:t>13</w:t>
      </w:r>
      <w:r>
        <w:fldChar w:fldCharType="end"/>
      </w:r>
    </w:p>
    <w:p w14:paraId="0509B897" w14:textId="2FF03041" w:rsidR="00EB75DF" w:rsidRDefault="00EB75DF">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_Toc514692363 \h </w:instrText>
      </w:r>
      <w:r>
        <w:fldChar w:fldCharType="separate"/>
      </w:r>
      <w:r>
        <w:t>13</w:t>
      </w:r>
      <w:r>
        <w:fldChar w:fldCharType="end"/>
      </w:r>
    </w:p>
    <w:p w14:paraId="60FB1A1F" w14:textId="5492372B"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6.4</w:t>
      </w:r>
      <w:r>
        <w:rPr>
          <w:rFonts w:asciiTheme="minorHAnsi" w:eastAsiaTheme="minorEastAsia" w:hAnsiTheme="minorHAnsi" w:cstheme="minorBidi"/>
          <w:sz w:val="22"/>
          <w:szCs w:val="22"/>
          <w:lang w:val="en-US" w:eastAsia="zh-CN"/>
        </w:rPr>
        <w:tab/>
      </w:r>
      <w:r w:rsidRPr="00863FA6">
        <w:rPr>
          <w:lang w:val="pl-PL" w:eastAsia="zh-CN"/>
        </w:rPr>
        <w:t>CA_46-48_1UL_BCS0</w:t>
      </w:r>
      <w:r>
        <w:tab/>
      </w:r>
      <w:r>
        <w:fldChar w:fldCharType="begin"/>
      </w:r>
      <w:r>
        <w:instrText xml:space="preserve"> PAGEREF _Toc514692364 \h </w:instrText>
      </w:r>
      <w:r>
        <w:fldChar w:fldCharType="separate"/>
      </w:r>
      <w:r>
        <w:t>15</w:t>
      </w:r>
      <w:r>
        <w:fldChar w:fldCharType="end"/>
      </w:r>
    </w:p>
    <w:p w14:paraId="1C2609FB" w14:textId="21FF8596" w:rsidR="00EB75DF" w:rsidRDefault="00EB75DF">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_Toc514692365 \h </w:instrText>
      </w:r>
      <w:r>
        <w:fldChar w:fldCharType="separate"/>
      </w:r>
      <w:r>
        <w:t>15</w:t>
      </w:r>
      <w:r>
        <w:fldChar w:fldCharType="end"/>
      </w:r>
    </w:p>
    <w:p w14:paraId="7A59992D" w14:textId="1E6B88C9" w:rsidR="00EB75DF" w:rsidRDefault="00EB75DF">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_Toc514692366 \h </w:instrText>
      </w:r>
      <w:r>
        <w:fldChar w:fldCharType="separate"/>
      </w:r>
      <w:r>
        <w:t>15</w:t>
      </w:r>
      <w:r>
        <w:fldChar w:fldCharType="end"/>
      </w:r>
    </w:p>
    <w:p w14:paraId="5A565FFD" w14:textId="01D7207C" w:rsidR="00EB75DF" w:rsidRDefault="00EB75DF">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_Toc514692367 \h </w:instrText>
      </w:r>
      <w:r>
        <w:fldChar w:fldCharType="separate"/>
      </w:r>
      <w:r>
        <w:t>15</w:t>
      </w:r>
      <w:r>
        <w:fldChar w:fldCharType="end"/>
      </w:r>
    </w:p>
    <w:p w14:paraId="3EAD4480" w14:textId="28DF7481" w:rsidR="00EB75DF" w:rsidRDefault="00EB75DF">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_Toc514692368 \h </w:instrText>
      </w:r>
      <w:r>
        <w:fldChar w:fldCharType="separate"/>
      </w:r>
      <w:r>
        <w:t>16</w:t>
      </w:r>
      <w:r>
        <w:fldChar w:fldCharType="end"/>
      </w:r>
    </w:p>
    <w:p w14:paraId="1829C94E" w14:textId="64173D67"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6.5</w:t>
      </w:r>
      <w:r>
        <w:rPr>
          <w:rFonts w:asciiTheme="minorHAnsi" w:eastAsiaTheme="minorEastAsia" w:hAnsiTheme="minorHAnsi" w:cstheme="minorBidi"/>
          <w:sz w:val="22"/>
          <w:szCs w:val="22"/>
          <w:lang w:val="en-US" w:eastAsia="zh-CN"/>
        </w:rPr>
        <w:tab/>
      </w:r>
      <w:r w:rsidRPr="00863FA6">
        <w:rPr>
          <w:lang w:val="pl-PL" w:eastAsia="zh-CN"/>
        </w:rPr>
        <w:t>CA_46-48-66_1UL_BCS0</w:t>
      </w:r>
      <w:r>
        <w:tab/>
      </w:r>
      <w:r>
        <w:fldChar w:fldCharType="begin"/>
      </w:r>
      <w:r>
        <w:instrText xml:space="preserve"> PAGEREF _Toc514692369 \h </w:instrText>
      </w:r>
      <w:r>
        <w:fldChar w:fldCharType="separate"/>
      </w:r>
      <w:r>
        <w:t>17</w:t>
      </w:r>
      <w:r>
        <w:fldChar w:fldCharType="end"/>
      </w:r>
    </w:p>
    <w:p w14:paraId="161C70E8" w14:textId="1B1C19C0" w:rsidR="00EB75DF" w:rsidRDefault="00EB75DF">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_Toc514692370 \h </w:instrText>
      </w:r>
      <w:r>
        <w:fldChar w:fldCharType="separate"/>
      </w:r>
      <w:r>
        <w:t>17</w:t>
      </w:r>
      <w:r>
        <w:fldChar w:fldCharType="end"/>
      </w:r>
    </w:p>
    <w:p w14:paraId="5C243744" w14:textId="77F3B69A" w:rsidR="00EB75DF" w:rsidRDefault="00EB75DF">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_Toc514692371 \h </w:instrText>
      </w:r>
      <w:r>
        <w:fldChar w:fldCharType="separate"/>
      </w:r>
      <w:r>
        <w:t>17</w:t>
      </w:r>
      <w:r>
        <w:fldChar w:fldCharType="end"/>
      </w:r>
    </w:p>
    <w:p w14:paraId="74691460" w14:textId="19667299" w:rsidR="00EB75DF" w:rsidRDefault="00EB75DF">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_Toc514692372 \h </w:instrText>
      </w:r>
      <w:r>
        <w:fldChar w:fldCharType="separate"/>
      </w:r>
      <w:r>
        <w:t>18</w:t>
      </w:r>
      <w:r>
        <w:fldChar w:fldCharType="end"/>
      </w:r>
    </w:p>
    <w:p w14:paraId="7E3F9D8F" w14:textId="32541911" w:rsidR="00EB75DF" w:rsidRDefault="00EB75DF">
      <w:pPr>
        <w:pStyle w:val="TOC3"/>
        <w:rPr>
          <w:rFonts w:asciiTheme="minorHAnsi" w:eastAsiaTheme="minorEastAsia" w:hAnsiTheme="minorHAnsi" w:cstheme="minorBidi"/>
          <w:sz w:val="22"/>
          <w:szCs w:val="22"/>
          <w:lang w:val="en-US" w:eastAsia="zh-CN"/>
        </w:rPr>
      </w:pPr>
      <w:r>
        <w:t>6.5.4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_Toc514692373 \h </w:instrText>
      </w:r>
      <w:r>
        <w:fldChar w:fldCharType="separate"/>
      </w:r>
      <w:r>
        <w:t>18</w:t>
      </w:r>
      <w:r>
        <w:fldChar w:fldCharType="end"/>
      </w:r>
    </w:p>
    <w:p w14:paraId="698C6C5C" w14:textId="0DEB5E00" w:rsidR="00EB75DF" w:rsidRDefault="00EB75DF">
      <w:pPr>
        <w:pStyle w:val="TOC1"/>
        <w:rPr>
          <w:rFonts w:asciiTheme="minorHAnsi" w:eastAsiaTheme="minorEastAsia" w:hAnsiTheme="minorHAnsi" w:cstheme="minorBidi"/>
          <w:szCs w:val="22"/>
          <w:lang w:val="en-US" w:eastAsia="zh-CN"/>
        </w:rPr>
      </w:pPr>
      <w:r>
        <w:t xml:space="preserve">Annex A: </w:t>
      </w:r>
      <w:r w:rsidRPr="00863FA6">
        <w:rPr>
          <w:rFonts w:cs="Arial"/>
        </w:rPr>
        <w:t>Change history</w:t>
      </w:r>
      <w:r>
        <w:tab/>
      </w:r>
      <w:r>
        <w:fldChar w:fldCharType="begin"/>
      </w:r>
      <w:r>
        <w:instrText xml:space="preserve"> PAGEREF _Toc514692374 \h </w:instrText>
      </w:r>
      <w:r>
        <w:fldChar w:fldCharType="separate"/>
      </w:r>
      <w:r>
        <w:t>20</w:t>
      </w:r>
      <w:r>
        <w:fldChar w:fldCharType="end"/>
      </w:r>
    </w:p>
    <w:p w14:paraId="7B880BFB" w14:textId="77777777" w:rsidR="00E8629F" w:rsidRDefault="00E8629F">
      <w:pPr>
        <w:rPr>
          <w:lang w:eastAsia="zh-CN"/>
        </w:rPr>
      </w:pPr>
      <w:r>
        <w:rPr>
          <w:noProof/>
          <w:sz w:val="22"/>
        </w:rPr>
        <w:fldChar w:fldCharType="end"/>
      </w:r>
    </w:p>
    <w:p w14:paraId="2D4095B8" w14:textId="77777777" w:rsidR="00E8629F" w:rsidRDefault="00E8629F">
      <w:pPr>
        <w:pStyle w:val="Heading1"/>
      </w:pPr>
      <w:r>
        <w:br w:type="page"/>
      </w:r>
      <w:bookmarkStart w:id="11" w:name="_Toc449843117"/>
      <w:bookmarkStart w:id="12" w:name="_Toc450621037"/>
      <w:bookmarkStart w:id="13" w:name="_Toc451844168"/>
      <w:bookmarkStart w:id="14" w:name="_Toc466346612"/>
      <w:bookmarkStart w:id="15" w:name="_Toc466352929"/>
      <w:bookmarkStart w:id="16" w:name="_Toc496418244"/>
      <w:bookmarkStart w:id="17" w:name="_Toc378152245"/>
      <w:bookmarkStart w:id="18" w:name="_Toc424910889"/>
      <w:bookmarkStart w:id="19" w:name="_Toc455144979"/>
      <w:bookmarkStart w:id="20" w:name="_Toc455145512"/>
      <w:bookmarkStart w:id="21" w:name="_Toc455145707"/>
      <w:bookmarkStart w:id="22" w:name="_Toc468803061"/>
      <w:bookmarkStart w:id="23" w:name="_Toc476750937"/>
      <w:bookmarkStart w:id="24" w:name="_Toc514692337"/>
      <w:bookmarkStart w:id="25" w:name="_Toc443809557"/>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1BC7F4C" w14:textId="77777777" w:rsidR="00E8629F" w:rsidRDefault="00E8629F">
      <w:r>
        <w:t>This Technical Report has been produced by the 3</w:t>
      </w:r>
      <w:r>
        <w:rPr>
          <w:vertAlign w:val="superscript"/>
        </w:rPr>
        <w:t>rd</w:t>
      </w:r>
      <w:r>
        <w:t xml:space="preserve"> Generation Partnership Project (3GPP).</w:t>
      </w:r>
    </w:p>
    <w:p w14:paraId="576C5D13"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B9344" w14:textId="77777777" w:rsidR="00E8629F" w:rsidRDefault="00E8629F">
      <w:pPr>
        <w:pStyle w:val="B10"/>
        <w:rPr>
          <w:lang w:val="fr-FR"/>
        </w:rPr>
      </w:pPr>
      <w:r>
        <w:rPr>
          <w:lang w:val="fr-FR"/>
        </w:rPr>
        <w:t>Version x.y.z</w:t>
      </w:r>
    </w:p>
    <w:p w14:paraId="4F8D9116" w14:textId="77777777" w:rsidR="00E8629F" w:rsidRDefault="00E8629F">
      <w:pPr>
        <w:pStyle w:val="B10"/>
      </w:pPr>
      <w:r>
        <w:t>where:</w:t>
      </w:r>
    </w:p>
    <w:p w14:paraId="0503DCBA" w14:textId="77777777" w:rsidR="00E8629F" w:rsidRDefault="00E8629F">
      <w:pPr>
        <w:pStyle w:val="B2"/>
      </w:pPr>
      <w:r>
        <w:t>x</w:t>
      </w:r>
      <w:r>
        <w:tab/>
        <w:t>the first digit:</w:t>
      </w:r>
    </w:p>
    <w:p w14:paraId="003775FC" w14:textId="77777777" w:rsidR="00E8629F" w:rsidRDefault="00E8629F">
      <w:pPr>
        <w:pStyle w:val="B3"/>
      </w:pPr>
      <w:r>
        <w:t>1</w:t>
      </w:r>
      <w:r>
        <w:tab/>
        <w:t>presented to TSG for information;</w:t>
      </w:r>
    </w:p>
    <w:p w14:paraId="6AB5F0AD" w14:textId="77777777" w:rsidR="00E8629F" w:rsidRDefault="00E8629F">
      <w:pPr>
        <w:pStyle w:val="B3"/>
      </w:pPr>
      <w:r>
        <w:t>2</w:t>
      </w:r>
      <w:r>
        <w:tab/>
        <w:t>presented to TSG for approval;</w:t>
      </w:r>
    </w:p>
    <w:p w14:paraId="60DF1C86" w14:textId="77777777" w:rsidR="00E8629F" w:rsidRDefault="00E8629F">
      <w:pPr>
        <w:pStyle w:val="B3"/>
      </w:pPr>
      <w:r>
        <w:t>3</w:t>
      </w:r>
      <w:r>
        <w:tab/>
        <w:t>or greater indicates TSG approved document under change control.</w:t>
      </w:r>
    </w:p>
    <w:p w14:paraId="6A563CAF" w14:textId="77777777" w:rsidR="00E8629F" w:rsidRDefault="00AD79DB">
      <w:pPr>
        <w:pStyle w:val="B2"/>
      </w:pPr>
      <w:r>
        <w:t>Y</w:t>
      </w:r>
      <w:r w:rsidR="00E8629F">
        <w:tab/>
        <w:t>the second digit is incremented for all changes of substance, i.e. technical enhancements, corrections, updates, etc.</w:t>
      </w:r>
    </w:p>
    <w:p w14:paraId="0962F705" w14:textId="77777777" w:rsidR="00E8629F" w:rsidRDefault="00E8629F">
      <w:pPr>
        <w:pStyle w:val="B2"/>
      </w:pPr>
      <w:r>
        <w:t>z</w:t>
      </w:r>
      <w:r>
        <w:tab/>
        <w:t>the third digit is incremented when editorial only changes have been incorporated in the document.</w:t>
      </w:r>
    </w:p>
    <w:bookmarkEnd w:id="25"/>
    <w:p w14:paraId="34AB2E71" w14:textId="77777777" w:rsidR="00E8629F" w:rsidRDefault="00E8629F">
      <w:pPr>
        <w:pStyle w:val="Heading1"/>
      </w:pPr>
      <w:r>
        <w:br w:type="page"/>
      </w:r>
      <w:bookmarkStart w:id="26" w:name="_Toc374930449"/>
      <w:bookmarkStart w:id="27" w:name="_Toc436619240"/>
      <w:bookmarkStart w:id="28" w:name="_Toc451844170"/>
      <w:bookmarkStart w:id="29" w:name="_Toc466346614"/>
      <w:bookmarkStart w:id="30" w:name="_Toc466348847"/>
      <w:bookmarkStart w:id="31" w:name="_Toc466352954"/>
      <w:bookmarkStart w:id="32" w:name="_Toc472222521"/>
      <w:bookmarkStart w:id="33" w:name="_Toc378152246"/>
      <w:bookmarkStart w:id="34" w:name="_Toc424910890"/>
      <w:bookmarkStart w:id="35" w:name="_Toc455144980"/>
      <w:bookmarkStart w:id="36" w:name="_Toc455145513"/>
      <w:bookmarkStart w:id="37" w:name="_Toc455145708"/>
      <w:bookmarkStart w:id="38" w:name="_Toc468803062"/>
      <w:bookmarkStart w:id="39" w:name="_Toc476750938"/>
      <w:bookmarkStart w:id="40" w:name="_Toc514692338"/>
      <w:r>
        <w:lastRenderedPageBreak/>
        <w:t>1</w:t>
      </w:r>
      <w:r>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62184A9" w14:textId="77777777" w:rsidR="003615B3" w:rsidRDefault="003615B3" w:rsidP="003615B3">
      <w:pPr>
        <w:rPr>
          <w:lang w:val="en-US"/>
        </w:rPr>
      </w:pPr>
      <w:bookmarkStart w:id="41" w:name="_Toc374930450"/>
      <w:bookmarkStart w:id="42" w:name="_Toc436619241"/>
      <w:bookmarkStart w:id="43" w:name="_Toc451844171"/>
      <w:bookmarkStart w:id="44" w:name="_Toc466346615"/>
      <w:bookmarkStart w:id="45" w:name="_Toc466352932"/>
      <w:bookmarkStart w:id="46" w:name="_Toc496418247"/>
      <w:bookmarkStart w:id="47" w:name="_Toc345380207"/>
      <w:bookmarkStart w:id="48" w:name="_Toc345380386"/>
      <w:bookmarkStart w:id="49" w:name="_Toc345380471"/>
      <w:bookmarkStart w:id="50" w:name="_Toc345380556"/>
      <w:bookmarkStart w:id="51" w:name="_Toc345380641"/>
      <w:bookmarkStart w:id="52" w:name="_Toc345381581"/>
      <w:bookmarkStart w:id="53" w:name="_Toc345381745"/>
      <w:bookmarkStart w:id="54" w:name="_Toc345381882"/>
      <w:bookmarkStart w:id="55" w:name="_Toc345382327"/>
      <w:bookmarkStart w:id="56" w:name="_Toc345382412"/>
      <w:bookmarkStart w:id="57" w:name="_Toc345382518"/>
      <w:bookmarkStart w:id="58" w:name="_Toc345382679"/>
      <w:bookmarkStart w:id="59" w:name="_Toc345382764"/>
      <w:bookmarkStart w:id="60" w:name="_Toc345383038"/>
      <w:bookmarkStart w:id="61" w:name="_Toc345383210"/>
      <w:bookmarkStart w:id="62" w:name="_Toc345383881"/>
      <w:bookmarkStart w:id="63" w:name="_Toc345384166"/>
      <w:bookmarkStart w:id="64" w:name="_Toc345384747"/>
      <w:bookmarkStart w:id="65" w:name="_Toc345384951"/>
      <w:bookmarkStart w:id="66" w:name="_Toc345386032"/>
      <w:bookmarkStart w:id="67" w:name="_Toc345405368"/>
      <w:bookmarkStart w:id="68" w:name="_Toc345405529"/>
      <w:bookmarkStart w:id="69" w:name="_Toc345405614"/>
      <w:bookmarkStart w:id="70" w:name="_Toc345405699"/>
      <w:bookmarkStart w:id="71" w:name="_Toc345405784"/>
      <w:bookmarkStart w:id="72" w:name="_Toc345406134"/>
      <w:bookmarkStart w:id="73" w:name="_Toc345406482"/>
      <w:bookmarkStart w:id="74" w:name="_Toc345406567"/>
      <w:bookmarkStart w:id="75" w:name="_Toc345406652"/>
      <w:bookmarkStart w:id="76" w:name="_Toc345406737"/>
      <w:bookmarkStart w:id="77" w:name="_Toc345407059"/>
      <w:bookmarkStart w:id="78" w:name="_Toc345409493"/>
      <w:bookmarkStart w:id="79" w:name="_Toc345409603"/>
      <w:bookmarkStart w:id="80" w:name="_Toc345409688"/>
      <w:bookmarkStart w:id="81" w:name="_Toc345410484"/>
      <w:bookmarkStart w:id="82" w:name="_Toc345410569"/>
      <w:bookmarkStart w:id="83" w:name="_Toc345735801"/>
      <w:bookmarkStart w:id="84" w:name="_Toc345736120"/>
      <w:bookmarkStart w:id="85" w:name="_Toc345736205"/>
      <w:bookmarkStart w:id="86" w:name="_Toc351282503"/>
      <w:bookmarkStart w:id="87" w:name="_Toc374930453"/>
      <w:bookmarkStart w:id="88" w:name="_Toc436619244"/>
      <w:bookmarkStart w:id="89" w:name="_Toc451844174"/>
      <w:bookmarkStart w:id="90" w:name="_Toc466346616"/>
      <w:bookmarkStart w:id="91" w:name="_Toc466348849"/>
      <w:bookmarkStart w:id="92" w:name="_Toc466352956"/>
      <w:bookmarkStart w:id="93"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ULs and x</w:t>
      </w:r>
      <w:r w:rsidR="00050ED9" w:rsidRPr="00DB3DEB">
        <w:rPr>
          <w:rFonts w:eastAsia="Malgun Gothic" w:hint="eastAsia"/>
          <w:lang w:eastAsia="ko-KR"/>
        </w:rPr>
        <w:t xml:space="preserve">DLs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w:t>
      </w:r>
      <w:proofErr w:type="gramStart"/>
      <w:r w:rsidRPr="00865BF7">
        <w:rPr>
          <w:lang w:val="en-US"/>
        </w:rPr>
        <w:t>1</w:t>
      </w:r>
      <w:r w:rsidR="004B4746">
        <w:rPr>
          <w:rFonts w:eastAsia="Malgun Gothic"/>
          <w:lang w:val="en-US" w:eastAsia="ko-KR"/>
        </w:rPr>
        <w:t>5</w:t>
      </w:r>
      <w:r w:rsidRPr="00865BF7">
        <w:rPr>
          <w:lang w:val="en-US"/>
        </w:rPr>
        <w:t xml:space="preserve"> time</w:t>
      </w:r>
      <w:proofErr w:type="gramEnd"/>
      <w:r w:rsidRPr="00865BF7">
        <w:rPr>
          <w:lang w:val="en-US"/>
        </w:rPr>
        <w:t xml:space="preserve"> frame. The purpose is to gather the relevant background information and studies </w:t>
      </w:r>
      <w:proofErr w:type="gramStart"/>
      <w:r w:rsidRPr="00865BF7">
        <w:rPr>
          <w:lang w:val="en-US"/>
        </w:rPr>
        <w:t>in order to</w:t>
      </w:r>
      <w:proofErr w:type="gramEnd"/>
      <w:r w:rsidRPr="00865BF7">
        <w:rPr>
          <w:lang w:val="en-US"/>
        </w:rPr>
        <w:t xml:space="preserve">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Ls and x</w:t>
      </w:r>
      <w:r w:rsidR="00050ED9" w:rsidRPr="00DB3DEB">
        <w:rPr>
          <w:rFonts w:eastAsia="Malgun Gothic" w:hint="eastAsia"/>
          <w:lang w:val="en-US" w:eastAsia="ko-KR"/>
        </w:rPr>
        <w:t>DLs</w:t>
      </w:r>
      <w:r w:rsidR="0044768B">
        <w:rPr>
          <w:rFonts w:hint="eastAsia"/>
          <w:lang w:val="en-US" w:eastAsia="zh-CN"/>
        </w:rPr>
        <w:t xml:space="preserve"> </w:t>
      </w:r>
      <w:r w:rsidRPr="00865BF7">
        <w:rPr>
          <w:lang w:val="en-US"/>
        </w:rPr>
        <w:t>Carrier Aggregation requirements.</w:t>
      </w:r>
    </w:p>
    <w:p w14:paraId="202EADBA" w14:textId="190B7621" w:rsidR="004D3F8B" w:rsidRDefault="004D3F8B" w:rsidP="003615B3">
      <w:pPr>
        <w:rPr>
          <w:rFonts w:eastAsia="Malgun Gothic"/>
          <w:lang w:eastAsia="ko-KR"/>
        </w:rPr>
      </w:pPr>
    </w:p>
    <w:p w14:paraId="7A5B8FEA" w14:textId="77777777" w:rsidR="00747A95" w:rsidRDefault="00747A95" w:rsidP="00747A95">
      <w:pPr>
        <w:jc w:val="center"/>
        <w:rPr>
          <w:rFonts w:eastAsia="Malgun Gothic"/>
          <w:lang w:eastAsia="ko-KR"/>
        </w:rPr>
      </w:pPr>
      <w:r w:rsidRPr="002F328E">
        <w:rPr>
          <w:rFonts w:eastAsia="Malgun Gothic"/>
          <w:lang w:eastAsia="ko-KR"/>
        </w:rPr>
        <w:t xml:space="preserve">Table 1-1: </w:t>
      </w:r>
      <w:r>
        <w:rPr>
          <w:rFonts w:eastAsia="Malgun Gothic"/>
          <w:lang w:eastAsia="ko-KR"/>
        </w:rPr>
        <w:t>6</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747A95" w:rsidRPr="00F813D5" w14:paraId="18606154" w14:textId="77777777" w:rsidTr="00966130">
        <w:trPr>
          <w:cantSplit/>
          <w:jc w:val="center"/>
        </w:trPr>
        <w:tc>
          <w:tcPr>
            <w:tcW w:w="4213" w:type="dxa"/>
          </w:tcPr>
          <w:p w14:paraId="25ACF91F" w14:textId="77777777" w:rsidR="00747A95" w:rsidRPr="00F813D5" w:rsidRDefault="00747A95" w:rsidP="00966130">
            <w:pPr>
              <w:pStyle w:val="TAL"/>
            </w:pPr>
            <w:r w:rsidRPr="00F813D5">
              <w:t>CA combination</w:t>
            </w:r>
          </w:p>
        </w:tc>
        <w:tc>
          <w:tcPr>
            <w:tcW w:w="1096" w:type="dxa"/>
          </w:tcPr>
          <w:p w14:paraId="77DDF080" w14:textId="77777777" w:rsidR="00747A95" w:rsidRPr="00F813D5" w:rsidRDefault="00747A95" w:rsidP="00966130">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14:paraId="68637FFE" w14:textId="77777777" w:rsidTr="00966130">
        <w:trPr>
          <w:cantSplit/>
          <w:jc w:val="center"/>
        </w:trPr>
        <w:tc>
          <w:tcPr>
            <w:tcW w:w="4213" w:type="dxa"/>
          </w:tcPr>
          <w:p w14:paraId="44828CB0" w14:textId="77777777" w:rsidR="00747A95" w:rsidRPr="0062203E"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w:t>
            </w:r>
            <w:r>
              <w:rPr>
                <w:rFonts w:ascii="Times New Roman" w:hAnsi="Times New Roman"/>
              </w:rPr>
              <w:t>_</w:t>
            </w:r>
            <w:r w:rsidRPr="000B3C3F">
              <w:rPr>
                <w:rFonts w:ascii="Times New Roman" w:hAnsi="Times New Roman"/>
              </w:rPr>
              <w:t>2A-46A-48D-66A</w:t>
            </w:r>
            <w:r>
              <w:rPr>
                <w:rFonts w:ascii="Times New Roman" w:hAnsi="Times New Roman"/>
              </w:rPr>
              <w:t>_1</w:t>
            </w:r>
            <w:r>
              <w:rPr>
                <w:rFonts w:ascii="Times New Roman" w:hAnsi="Times New Roman" w:hint="eastAsia"/>
                <w:lang w:eastAsia="zh-CN"/>
              </w:rPr>
              <w:t>UL</w:t>
            </w:r>
            <w:r>
              <w:rPr>
                <w:rFonts w:ascii="Times New Roman" w:hAnsi="Times New Roman"/>
              </w:rPr>
              <w:t>_BCS0</w:t>
            </w:r>
          </w:p>
        </w:tc>
        <w:tc>
          <w:tcPr>
            <w:tcW w:w="1096" w:type="dxa"/>
          </w:tcPr>
          <w:p w14:paraId="5F5C061D"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6255530A" w14:textId="77777777" w:rsidTr="00966130">
        <w:trPr>
          <w:cantSplit/>
          <w:jc w:val="center"/>
        </w:trPr>
        <w:tc>
          <w:tcPr>
            <w:tcW w:w="4213" w:type="dxa"/>
          </w:tcPr>
          <w:p w14:paraId="4C321DF9" w14:textId="77777777" w:rsidR="00747A95" w:rsidRPr="0062203E"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DL_</w:t>
            </w:r>
            <w:r w:rsidRPr="000B3C3F">
              <w:rPr>
                <w:rFonts w:ascii="Times New Roman" w:hAnsi="Times New Roman"/>
              </w:rPr>
              <w:t>2A-46A-48E</w:t>
            </w:r>
            <w:r w:rsidRPr="0062203E">
              <w:rPr>
                <w:rFonts w:ascii="Times New Roman" w:hAnsi="Times New Roman"/>
              </w:rPr>
              <w:t xml:space="preserve">_1UL_BCS0 </w:t>
            </w:r>
          </w:p>
        </w:tc>
        <w:tc>
          <w:tcPr>
            <w:tcW w:w="1096" w:type="dxa"/>
          </w:tcPr>
          <w:p w14:paraId="39B4A61C"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1EA32CE" w14:textId="77777777" w:rsidTr="00966130">
        <w:trPr>
          <w:cantSplit/>
          <w:jc w:val="center"/>
        </w:trPr>
        <w:tc>
          <w:tcPr>
            <w:tcW w:w="4213" w:type="dxa"/>
          </w:tcPr>
          <w:p w14:paraId="7E5FA2C9" w14:textId="77777777" w:rsidR="00747A95" w:rsidRPr="0062203E" w:rsidRDefault="00747A95" w:rsidP="00966130">
            <w:pPr>
              <w:pStyle w:val="TAL"/>
              <w:rPr>
                <w:rFonts w:ascii="Times New Roman" w:hAnsi="Times New Roman"/>
              </w:rPr>
            </w:pPr>
            <w:r>
              <w:rPr>
                <w:rFonts w:ascii="Times New Roman" w:hAnsi="Times New Roman"/>
              </w:rPr>
              <w:t>CA_6DL_</w:t>
            </w:r>
            <w:r w:rsidRPr="001C3107">
              <w:rPr>
                <w:rFonts w:ascii="Times New Roman" w:hAnsi="Times New Roman"/>
              </w:rPr>
              <w:t>2A-46C-48C-66A_</w:t>
            </w:r>
            <w:r>
              <w:rPr>
                <w:rFonts w:ascii="Times New Roman" w:hAnsi="Times New Roman"/>
              </w:rPr>
              <w:t>1UL_</w:t>
            </w:r>
            <w:r w:rsidRPr="001C3107">
              <w:rPr>
                <w:rFonts w:ascii="Times New Roman" w:hAnsi="Times New Roman"/>
              </w:rPr>
              <w:t>BCS0</w:t>
            </w:r>
          </w:p>
        </w:tc>
        <w:tc>
          <w:tcPr>
            <w:tcW w:w="1096" w:type="dxa"/>
          </w:tcPr>
          <w:p w14:paraId="35F4F866"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050742D" w14:textId="77777777" w:rsidTr="00966130">
        <w:trPr>
          <w:cantSplit/>
          <w:jc w:val="center"/>
        </w:trPr>
        <w:tc>
          <w:tcPr>
            <w:tcW w:w="4213" w:type="dxa"/>
          </w:tcPr>
          <w:p w14:paraId="60ABC2D4" w14:textId="77777777" w:rsidR="00747A95" w:rsidRPr="0062203E" w:rsidRDefault="00747A95" w:rsidP="00966130">
            <w:pPr>
              <w:pStyle w:val="TAL"/>
              <w:rPr>
                <w:rFonts w:ascii="Times New Roman" w:hAnsi="Times New Roman"/>
              </w:rPr>
            </w:pPr>
            <w:r>
              <w:rPr>
                <w:rFonts w:ascii="Times New Roman" w:hAnsi="Times New Roman"/>
              </w:rPr>
              <w:t>CA_6DL_</w:t>
            </w:r>
            <w:r w:rsidRPr="001C3107">
              <w:rPr>
                <w:rFonts w:ascii="Times New Roman" w:hAnsi="Times New Roman"/>
              </w:rPr>
              <w:t>2A-46C-48D_</w:t>
            </w:r>
            <w:r>
              <w:rPr>
                <w:rFonts w:ascii="Times New Roman" w:hAnsi="Times New Roman"/>
              </w:rPr>
              <w:t>1UL_</w:t>
            </w:r>
            <w:r w:rsidRPr="001C3107">
              <w:rPr>
                <w:rFonts w:ascii="Times New Roman" w:hAnsi="Times New Roman"/>
              </w:rPr>
              <w:t>BCS0</w:t>
            </w:r>
          </w:p>
        </w:tc>
        <w:tc>
          <w:tcPr>
            <w:tcW w:w="1096" w:type="dxa"/>
          </w:tcPr>
          <w:p w14:paraId="385E2F7C"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63C4C813" w14:textId="77777777" w:rsidTr="00966130">
        <w:trPr>
          <w:cantSplit/>
          <w:jc w:val="center"/>
        </w:trPr>
        <w:tc>
          <w:tcPr>
            <w:tcW w:w="4213" w:type="dxa"/>
          </w:tcPr>
          <w:p w14:paraId="7985AACD" w14:textId="77777777"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2A-46D-48A-66A_</w:t>
            </w:r>
            <w:r>
              <w:rPr>
                <w:rFonts w:ascii="Times New Roman" w:hAnsi="Times New Roman"/>
              </w:rPr>
              <w:t>1UL_</w:t>
            </w:r>
            <w:r w:rsidRPr="008B316C">
              <w:rPr>
                <w:rFonts w:ascii="Times New Roman" w:hAnsi="Times New Roman"/>
              </w:rPr>
              <w:t>BCS0</w:t>
            </w:r>
          </w:p>
        </w:tc>
        <w:tc>
          <w:tcPr>
            <w:tcW w:w="1096" w:type="dxa"/>
          </w:tcPr>
          <w:p w14:paraId="17F66D1E"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6EA6B8E" w14:textId="77777777" w:rsidTr="00966130">
        <w:trPr>
          <w:cantSplit/>
          <w:jc w:val="center"/>
        </w:trPr>
        <w:tc>
          <w:tcPr>
            <w:tcW w:w="4213" w:type="dxa"/>
          </w:tcPr>
          <w:p w14:paraId="0F3C793E" w14:textId="77777777" w:rsidR="00747A95" w:rsidRPr="001C3107"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2A-46D-48C_</w:t>
            </w:r>
            <w:r>
              <w:rPr>
                <w:rFonts w:ascii="Times New Roman" w:hAnsi="Times New Roman"/>
              </w:rPr>
              <w:t>1</w:t>
            </w:r>
            <w:r>
              <w:rPr>
                <w:rFonts w:ascii="Times New Roman" w:hAnsi="Times New Roman" w:hint="eastAsia"/>
                <w:lang w:eastAsia="zh-CN"/>
              </w:rPr>
              <w:t>UL_</w:t>
            </w:r>
            <w:r w:rsidRPr="008B316C">
              <w:rPr>
                <w:rFonts w:ascii="Times New Roman" w:hAnsi="Times New Roman"/>
              </w:rPr>
              <w:t>BCS0</w:t>
            </w:r>
          </w:p>
        </w:tc>
        <w:tc>
          <w:tcPr>
            <w:tcW w:w="1096" w:type="dxa"/>
          </w:tcPr>
          <w:p w14:paraId="1E03E810"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5097DDD3" w14:textId="77777777" w:rsidTr="00966130">
        <w:trPr>
          <w:cantSplit/>
          <w:jc w:val="center"/>
        </w:trPr>
        <w:tc>
          <w:tcPr>
            <w:tcW w:w="4213" w:type="dxa"/>
          </w:tcPr>
          <w:p w14:paraId="3A2CF3D6" w14:textId="77777777" w:rsidR="00747A95" w:rsidRPr="001C3107"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2A-46E-48A_</w:t>
            </w:r>
            <w:r>
              <w:rPr>
                <w:rFonts w:ascii="Times New Roman" w:hAnsi="Times New Roman"/>
              </w:rPr>
              <w:t>1UL_</w:t>
            </w:r>
            <w:r w:rsidRPr="008B316C">
              <w:rPr>
                <w:rFonts w:ascii="Times New Roman" w:hAnsi="Times New Roman"/>
              </w:rPr>
              <w:t>BCS0</w:t>
            </w:r>
          </w:p>
        </w:tc>
        <w:tc>
          <w:tcPr>
            <w:tcW w:w="1096" w:type="dxa"/>
          </w:tcPr>
          <w:p w14:paraId="69933CFE"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394F7DB5" w14:textId="77777777" w:rsidTr="00966130">
        <w:trPr>
          <w:cantSplit/>
          <w:jc w:val="center"/>
        </w:trPr>
        <w:tc>
          <w:tcPr>
            <w:tcW w:w="4213" w:type="dxa"/>
          </w:tcPr>
          <w:p w14:paraId="6D25C3A9" w14:textId="77777777" w:rsidR="00747A95" w:rsidRPr="008B316C"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2A-46E-66A_</w:t>
            </w:r>
            <w:r>
              <w:rPr>
                <w:rFonts w:ascii="Times New Roman" w:hAnsi="Times New Roman"/>
              </w:rPr>
              <w:t>1UL_</w:t>
            </w:r>
            <w:r w:rsidRPr="008B316C">
              <w:rPr>
                <w:rFonts w:ascii="Times New Roman" w:hAnsi="Times New Roman"/>
              </w:rPr>
              <w:t>BCS0</w:t>
            </w:r>
          </w:p>
        </w:tc>
        <w:tc>
          <w:tcPr>
            <w:tcW w:w="1096" w:type="dxa"/>
          </w:tcPr>
          <w:p w14:paraId="5CD02CB2"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5BEE8324" w14:textId="77777777" w:rsidTr="00966130">
        <w:trPr>
          <w:cantSplit/>
          <w:jc w:val="center"/>
        </w:trPr>
        <w:tc>
          <w:tcPr>
            <w:tcW w:w="4213" w:type="dxa"/>
          </w:tcPr>
          <w:p w14:paraId="399668D0" w14:textId="77777777" w:rsidR="00747A95" w:rsidRPr="008B316C"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46A-48E-66A_</w:t>
            </w:r>
            <w:r>
              <w:rPr>
                <w:rFonts w:ascii="Times New Roman" w:hAnsi="Times New Roman"/>
              </w:rPr>
              <w:t>1UL_</w:t>
            </w:r>
            <w:r w:rsidRPr="008B316C">
              <w:rPr>
                <w:rFonts w:ascii="Times New Roman" w:hAnsi="Times New Roman"/>
              </w:rPr>
              <w:t>BCS0</w:t>
            </w:r>
          </w:p>
        </w:tc>
        <w:tc>
          <w:tcPr>
            <w:tcW w:w="1096" w:type="dxa"/>
          </w:tcPr>
          <w:p w14:paraId="5A3FC828"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32748CF6" w14:textId="77777777" w:rsidTr="00966130">
        <w:trPr>
          <w:cantSplit/>
          <w:jc w:val="center"/>
        </w:trPr>
        <w:tc>
          <w:tcPr>
            <w:tcW w:w="4213" w:type="dxa"/>
          </w:tcPr>
          <w:p w14:paraId="6829E965" w14:textId="77777777"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46C-48D-66A_</w:t>
            </w:r>
            <w:r>
              <w:rPr>
                <w:rFonts w:ascii="Times New Roman" w:hAnsi="Times New Roman"/>
              </w:rPr>
              <w:t>1UL_</w:t>
            </w:r>
            <w:r w:rsidRPr="008B316C">
              <w:rPr>
                <w:rFonts w:ascii="Times New Roman" w:hAnsi="Times New Roman"/>
              </w:rPr>
              <w:t>BCS0</w:t>
            </w:r>
          </w:p>
        </w:tc>
        <w:tc>
          <w:tcPr>
            <w:tcW w:w="1096" w:type="dxa"/>
          </w:tcPr>
          <w:p w14:paraId="2AEBC86B"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14:paraId="1DC5873E" w14:textId="77777777" w:rsidTr="00966130">
        <w:trPr>
          <w:cantSplit/>
          <w:jc w:val="center"/>
        </w:trPr>
        <w:tc>
          <w:tcPr>
            <w:tcW w:w="4213" w:type="dxa"/>
          </w:tcPr>
          <w:p w14:paraId="3C5075E9" w14:textId="77777777"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46C-48E_</w:t>
            </w:r>
            <w:r>
              <w:rPr>
                <w:rFonts w:ascii="Times New Roman" w:hAnsi="Times New Roman"/>
              </w:rPr>
              <w:t>1UL_</w:t>
            </w:r>
            <w:r w:rsidRPr="008B316C">
              <w:rPr>
                <w:rFonts w:ascii="Times New Roman" w:hAnsi="Times New Roman"/>
              </w:rPr>
              <w:t>BCS0</w:t>
            </w:r>
          </w:p>
        </w:tc>
        <w:tc>
          <w:tcPr>
            <w:tcW w:w="1096" w:type="dxa"/>
          </w:tcPr>
          <w:p w14:paraId="75C83C7D"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14:paraId="2B71CC70" w14:textId="77777777" w:rsidTr="00966130">
        <w:trPr>
          <w:cantSplit/>
          <w:jc w:val="center"/>
        </w:trPr>
        <w:tc>
          <w:tcPr>
            <w:tcW w:w="4213" w:type="dxa"/>
          </w:tcPr>
          <w:p w14:paraId="3DE20481" w14:textId="77777777" w:rsidR="00747A95"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46D-48C-66A_</w:t>
            </w:r>
            <w:r>
              <w:rPr>
                <w:rFonts w:ascii="Times New Roman" w:hAnsi="Times New Roman"/>
              </w:rPr>
              <w:t>1UL_</w:t>
            </w:r>
            <w:r w:rsidRPr="00F80B02">
              <w:rPr>
                <w:rFonts w:ascii="Times New Roman" w:hAnsi="Times New Roman"/>
              </w:rPr>
              <w:t>BCS0</w:t>
            </w:r>
          </w:p>
        </w:tc>
        <w:tc>
          <w:tcPr>
            <w:tcW w:w="1096" w:type="dxa"/>
          </w:tcPr>
          <w:p w14:paraId="22D39E6F"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4C429B9E" w14:textId="77777777" w:rsidTr="00966130">
        <w:trPr>
          <w:cantSplit/>
          <w:jc w:val="center"/>
        </w:trPr>
        <w:tc>
          <w:tcPr>
            <w:tcW w:w="4213" w:type="dxa"/>
          </w:tcPr>
          <w:p w14:paraId="47BC9C6F" w14:textId="77777777" w:rsidR="00747A95" w:rsidRPr="008B316C"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46E-48A-66A_</w:t>
            </w:r>
            <w:r>
              <w:rPr>
                <w:rFonts w:ascii="Times New Roman" w:hAnsi="Times New Roman"/>
              </w:rPr>
              <w:t>1UL_</w:t>
            </w:r>
            <w:r w:rsidRPr="00F80B02">
              <w:rPr>
                <w:rFonts w:ascii="Times New Roman" w:hAnsi="Times New Roman"/>
              </w:rPr>
              <w:t>BCS0</w:t>
            </w:r>
          </w:p>
        </w:tc>
        <w:tc>
          <w:tcPr>
            <w:tcW w:w="1096" w:type="dxa"/>
          </w:tcPr>
          <w:p w14:paraId="29CA2D8F"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7C04918D" w14:textId="77777777" w:rsidTr="00966130">
        <w:trPr>
          <w:cantSplit/>
          <w:jc w:val="center"/>
        </w:trPr>
        <w:tc>
          <w:tcPr>
            <w:tcW w:w="4213" w:type="dxa"/>
          </w:tcPr>
          <w:p w14:paraId="3258DFFB" w14:textId="77777777" w:rsidR="00747A95" w:rsidRPr="00F80B02"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46E-48C_</w:t>
            </w:r>
            <w:r>
              <w:rPr>
                <w:rFonts w:ascii="Times New Roman" w:hAnsi="Times New Roman"/>
              </w:rPr>
              <w:t>1UL_</w:t>
            </w:r>
            <w:r w:rsidRPr="00F80B02">
              <w:rPr>
                <w:rFonts w:ascii="Times New Roman" w:hAnsi="Times New Roman"/>
              </w:rPr>
              <w:t>BCS0</w:t>
            </w:r>
          </w:p>
        </w:tc>
        <w:tc>
          <w:tcPr>
            <w:tcW w:w="1096" w:type="dxa"/>
          </w:tcPr>
          <w:p w14:paraId="16956306"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bl>
    <w:p w14:paraId="5650CD26" w14:textId="77777777" w:rsidR="00747A95" w:rsidRDefault="00747A95" w:rsidP="00747A95">
      <w:pPr>
        <w:jc w:val="center"/>
        <w:rPr>
          <w:rFonts w:eastAsia="Malgun Gothic"/>
          <w:lang w:eastAsia="ko-KR"/>
        </w:rPr>
      </w:pPr>
    </w:p>
    <w:p w14:paraId="74DB1F9D" w14:textId="77777777" w:rsidR="00747A95" w:rsidRDefault="00747A95" w:rsidP="00747A95">
      <w:pPr>
        <w:jc w:val="center"/>
        <w:rPr>
          <w:rFonts w:eastAsia="Malgun Gothic"/>
          <w:lang w:eastAsia="ko-KR"/>
        </w:rPr>
      </w:pPr>
      <w:r w:rsidRPr="002F328E">
        <w:rPr>
          <w:rFonts w:eastAsia="Malgun Gothic"/>
          <w:lang w:eastAsia="ko-KR"/>
        </w:rPr>
        <w:t>Table 1-</w:t>
      </w:r>
      <w:r>
        <w:rPr>
          <w:rFonts w:eastAsia="Malgun Gothic"/>
          <w:lang w:eastAsia="ko-KR"/>
        </w:rPr>
        <w:t>2</w:t>
      </w:r>
      <w:r w:rsidRPr="002F328E">
        <w:rPr>
          <w:rFonts w:eastAsia="Malgun Gothic"/>
          <w:lang w:eastAsia="ko-KR"/>
        </w:rPr>
        <w:t xml:space="preserve">: </w:t>
      </w:r>
      <w:r>
        <w:rPr>
          <w:rFonts w:eastAsia="Malgun Gothic"/>
          <w:lang w:eastAsia="ko-KR"/>
        </w:rPr>
        <w:t>7</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747A95" w:rsidRPr="00F813D5" w14:paraId="6D6AC38F" w14:textId="77777777" w:rsidTr="00966130">
        <w:trPr>
          <w:cantSplit/>
          <w:jc w:val="center"/>
        </w:trPr>
        <w:tc>
          <w:tcPr>
            <w:tcW w:w="4213" w:type="dxa"/>
          </w:tcPr>
          <w:p w14:paraId="1558D10F" w14:textId="77777777" w:rsidR="00747A95" w:rsidRPr="00F813D5" w:rsidRDefault="00747A95" w:rsidP="00966130">
            <w:pPr>
              <w:pStyle w:val="TAL"/>
            </w:pPr>
            <w:r w:rsidRPr="00F813D5">
              <w:t>CA combination</w:t>
            </w:r>
          </w:p>
        </w:tc>
        <w:tc>
          <w:tcPr>
            <w:tcW w:w="1096" w:type="dxa"/>
          </w:tcPr>
          <w:p w14:paraId="0B58EC37" w14:textId="77777777" w:rsidR="00747A95" w:rsidRPr="00F813D5" w:rsidRDefault="00747A95" w:rsidP="00966130">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14:paraId="11285293" w14:textId="77777777" w:rsidTr="00966130">
        <w:trPr>
          <w:cantSplit/>
          <w:jc w:val="center"/>
        </w:trPr>
        <w:tc>
          <w:tcPr>
            <w:tcW w:w="4213" w:type="dxa"/>
          </w:tcPr>
          <w:p w14:paraId="33DD2D07" w14:textId="77777777" w:rsidR="00747A95" w:rsidRPr="00721AD9"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7</w:t>
            </w:r>
            <w:r w:rsidRPr="0062203E">
              <w:rPr>
                <w:rFonts w:ascii="Times New Roman" w:hAnsi="Times New Roman"/>
              </w:rPr>
              <w:t>DL_</w:t>
            </w:r>
            <w:r w:rsidRPr="00F80B02">
              <w:rPr>
                <w:rFonts w:ascii="Times New Roman" w:hAnsi="Times New Roman"/>
              </w:rPr>
              <w:t>2A-46C-48D-66A_</w:t>
            </w:r>
            <w:r>
              <w:rPr>
                <w:rFonts w:ascii="Times New Roman" w:hAnsi="Times New Roman"/>
              </w:rPr>
              <w:t>1</w:t>
            </w:r>
            <w:r>
              <w:rPr>
                <w:rFonts w:ascii="Times New Roman" w:hAnsi="Times New Roman" w:hint="eastAsia"/>
                <w:lang w:eastAsia="zh-CN"/>
              </w:rPr>
              <w:t>UL_</w:t>
            </w:r>
            <w:r w:rsidRPr="00F80B02">
              <w:rPr>
                <w:rFonts w:ascii="Times New Roman" w:hAnsi="Times New Roman"/>
              </w:rPr>
              <w:t>BCS0</w:t>
            </w:r>
          </w:p>
        </w:tc>
        <w:tc>
          <w:tcPr>
            <w:tcW w:w="1096" w:type="dxa"/>
          </w:tcPr>
          <w:p w14:paraId="4715248F" w14:textId="77777777" w:rsidR="00747A95" w:rsidRPr="00721AD9"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3D804D9B" w14:textId="77777777" w:rsidTr="00966130">
        <w:trPr>
          <w:cantSplit/>
          <w:jc w:val="center"/>
        </w:trPr>
        <w:tc>
          <w:tcPr>
            <w:tcW w:w="4213" w:type="dxa"/>
          </w:tcPr>
          <w:p w14:paraId="52F495F6" w14:textId="77777777" w:rsidR="00747A95" w:rsidRPr="0062203E" w:rsidRDefault="00747A95" w:rsidP="00966130">
            <w:pPr>
              <w:pStyle w:val="TAL"/>
              <w:rPr>
                <w:rFonts w:ascii="Times New Roman" w:hAnsi="Times New Roman"/>
              </w:rPr>
            </w:pPr>
            <w:r>
              <w:rPr>
                <w:rFonts w:ascii="Times New Roman" w:hAnsi="Times New Roman" w:hint="eastAsia"/>
                <w:lang w:eastAsia="zh-CN"/>
              </w:rPr>
              <w:t>CA</w:t>
            </w:r>
            <w:r>
              <w:rPr>
                <w:rFonts w:ascii="Times New Roman" w:hAnsi="Times New Roman"/>
              </w:rPr>
              <w:t>_7DL_</w:t>
            </w:r>
            <w:r w:rsidRPr="00F80B02">
              <w:rPr>
                <w:rFonts w:ascii="Times New Roman" w:hAnsi="Times New Roman"/>
              </w:rPr>
              <w:t>2A-46C-48E_</w:t>
            </w:r>
            <w:r>
              <w:rPr>
                <w:rFonts w:ascii="Times New Roman" w:hAnsi="Times New Roman"/>
              </w:rPr>
              <w:t>1UL_</w:t>
            </w:r>
            <w:r w:rsidRPr="00F80B02">
              <w:rPr>
                <w:rFonts w:ascii="Times New Roman" w:hAnsi="Times New Roman"/>
              </w:rPr>
              <w:t>BCS0</w:t>
            </w:r>
          </w:p>
        </w:tc>
        <w:tc>
          <w:tcPr>
            <w:tcW w:w="1096" w:type="dxa"/>
          </w:tcPr>
          <w:p w14:paraId="0C29DFED"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C06248" w14:paraId="2851CC0D" w14:textId="77777777" w:rsidTr="00966130">
        <w:trPr>
          <w:cantSplit/>
          <w:jc w:val="center"/>
        </w:trPr>
        <w:tc>
          <w:tcPr>
            <w:tcW w:w="4213" w:type="dxa"/>
          </w:tcPr>
          <w:p w14:paraId="7E2E0A39"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2A-46D-48C-66A_</w:t>
            </w:r>
            <w:r>
              <w:rPr>
                <w:rFonts w:ascii="Times New Roman" w:hAnsi="Times New Roman"/>
                <w:lang w:eastAsia="zh-CN"/>
              </w:rPr>
              <w:t>1UL_</w:t>
            </w:r>
            <w:r w:rsidRPr="00F80B02">
              <w:rPr>
                <w:rFonts w:ascii="Times New Roman" w:hAnsi="Times New Roman"/>
                <w:lang w:eastAsia="zh-CN"/>
              </w:rPr>
              <w:t>BCS0</w:t>
            </w:r>
          </w:p>
        </w:tc>
        <w:tc>
          <w:tcPr>
            <w:tcW w:w="1096" w:type="dxa"/>
          </w:tcPr>
          <w:p w14:paraId="474B2185"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F80B02" w14:paraId="1132280A" w14:textId="77777777" w:rsidTr="00966130">
        <w:trPr>
          <w:cantSplit/>
          <w:jc w:val="center"/>
        </w:trPr>
        <w:tc>
          <w:tcPr>
            <w:tcW w:w="4213" w:type="dxa"/>
          </w:tcPr>
          <w:p w14:paraId="650DD54E"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2A-46E-48C</w:t>
            </w:r>
            <w:r>
              <w:rPr>
                <w:rFonts w:ascii="Times New Roman" w:hAnsi="Times New Roman"/>
                <w:lang w:eastAsia="zh-CN"/>
              </w:rPr>
              <w:t>_1UL_BCS0</w:t>
            </w:r>
          </w:p>
        </w:tc>
        <w:tc>
          <w:tcPr>
            <w:tcW w:w="1096" w:type="dxa"/>
          </w:tcPr>
          <w:p w14:paraId="5EBCEF38"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F80B02" w14:paraId="153CD75D" w14:textId="77777777" w:rsidTr="00966130">
        <w:trPr>
          <w:cantSplit/>
          <w:jc w:val="center"/>
        </w:trPr>
        <w:tc>
          <w:tcPr>
            <w:tcW w:w="4213" w:type="dxa"/>
          </w:tcPr>
          <w:p w14:paraId="4C36C24D"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46C-48E-66A_</w:t>
            </w:r>
            <w:r>
              <w:rPr>
                <w:rFonts w:ascii="Times New Roman" w:hAnsi="Times New Roman"/>
                <w:lang w:eastAsia="zh-CN"/>
              </w:rPr>
              <w:t>1UL_</w:t>
            </w:r>
            <w:r w:rsidRPr="00F80B02">
              <w:rPr>
                <w:rFonts w:ascii="Times New Roman" w:hAnsi="Times New Roman"/>
                <w:lang w:eastAsia="zh-CN"/>
              </w:rPr>
              <w:t>BCS0</w:t>
            </w:r>
          </w:p>
        </w:tc>
        <w:tc>
          <w:tcPr>
            <w:tcW w:w="1096" w:type="dxa"/>
          </w:tcPr>
          <w:p w14:paraId="6BC8E66D"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C06248" w14:paraId="7B173ED5" w14:textId="77777777" w:rsidTr="00966130">
        <w:trPr>
          <w:cantSplit/>
          <w:jc w:val="center"/>
        </w:trPr>
        <w:tc>
          <w:tcPr>
            <w:tcW w:w="4213" w:type="dxa"/>
          </w:tcPr>
          <w:p w14:paraId="5A1ED6B0"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bookmarkStart w:id="94" w:name="OLE_LINK27"/>
            <w:bookmarkStart w:id="95" w:name="OLE_LINK28"/>
            <w:r w:rsidRPr="00F80B02">
              <w:rPr>
                <w:rFonts w:ascii="Times New Roman" w:hAnsi="Times New Roman"/>
                <w:lang w:eastAsia="zh-CN"/>
              </w:rPr>
              <w:t>46E-48C-66A</w:t>
            </w:r>
            <w:bookmarkEnd w:id="94"/>
            <w:bookmarkEnd w:id="95"/>
            <w:r>
              <w:rPr>
                <w:rFonts w:ascii="Times New Roman" w:hAnsi="Times New Roman"/>
                <w:lang w:eastAsia="zh-CN"/>
              </w:rPr>
              <w:t>_1UL_BCS0</w:t>
            </w:r>
          </w:p>
        </w:tc>
        <w:tc>
          <w:tcPr>
            <w:tcW w:w="1096" w:type="dxa"/>
          </w:tcPr>
          <w:p w14:paraId="6C1EF7D9"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bl>
    <w:p w14:paraId="45D26D16" w14:textId="77777777" w:rsidR="00747A95" w:rsidRPr="004D3F8B" w:rsidRDefault="00747A95" w:rsidP="00747A95">
      <w:pPr>
        <w:jc w:val="center"/>
        <w:rPr>
          <w:rFonts w:eastAsia="Malgun Gothic"/>
          <w:lang w:eastAsia="ko-KR"/>
        </w:rPr>
      </w:pPr>
    </w:p>
    <w:p w14:paraId="67BF9E96" w14:textId="77777777" w:rsidR="00747A95" w:rsidRPr="004D3F8B" w:rsidRDefault="00747A95" w:rsidP="003615B3">
      <w:pPr>
        <w:rPr>
          <w:rFonts w:eastAsia="Malgun Gothic"/>
          <w:lang w:eastAsia="ko-KR"/>
        </w:rPr>
      </w:pPr>
    </w:p>
    <w:p w14:paraId="39CB7171" w14:textId="77777777"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14:paraId="4CCBD0B8" w14:textId="77777777" w:rsidR="00050ED9" w:rsidRPr="00DB3DEB" w:rsidRDefault="00050ED9" w:rsidP="003615B3">
      <w:pPr>
        <w:rPr>
          <w:rFonts w:eastAsia="Malgun Gothic"/>
          <w:lang w:val="en-US" w:eastAsia="ko-KR"/>
        </w:rPr>
      </w:pPr>
    </w:p>
    <w:p w14:paraId="4213066C" w14:textId="77777777" w:rsidR="00E8629F" w:rsidRDefault="00E8629F">
      <w:pPr>
        <w:pStyle w:val="Heading1"/>
      </w:pPr>
      <w:bookmarkStart w:id="96" w:name="_Toc378152247"/>
      <w:bookmarkStart w:id="97" w:name="_Toc424910891"/>
      <w:bookmarkStart w:id="98" w:name="_Toc455144981"/>
      <w:bookmarkStart w:id="99" w:name="_Toc455145514"/>
      <w:bookmarkStart w:id="100" w:name="_Toc455145709"/>
      <w:bookmarkStart w:id="101" w:name="_Toc468803063"/>
      <w:bookmarkStart w:id="102" w:name="_Toc476750939"/>
      <w:bookmarkStart w:id="103" w:name="_Toc514692339"/>
      <w:r>
        <w:t>2</w:t>
      </w:r>
      <w:r>
        <w:tab/>
        <w:t>References</w:t>
      </w:r>
      <w:bookmarkEnd w:id="41"/>
      <w:bookmarkEnd w:id="42"/>
      <w:bookmarkEnd w:id="43"/>
      <w:bookmarkEnd w:id="44"/>
      <w:bookmarkEnd w:id="45"/>
      <w:bookmarkEnd w:id="46"/>
      <w:bookmarkEnd w:id="96"/>
      <w:bookmarkEnd w:id="97"/>
      <w:bookmarkEnd w:id="98"/>
      <w:bookmarkEnd w:id="99"/>
      <w:bookmarkEnd w:id="100"/>
      <w:bookmarkEnd w:id="101"/>
      <w:bookmarkEnd w:id="102"/>
      <w:bookmarkEnd w:id="103"/>
    </w:p>
    <w:p w14:paraId="6EEA466E" w14:textId="77777777" w:rsidR="00E8629F" w:rsidRDefault="00E8629F">
      <w:r>
        <w:t>The following documents contain provisions which, through reference in this text, constitute provisions of the present document.</w:t>
      </w:r>
    </w:p>
    <w:p w14:paraId="2C9CEB10" w14:textId="77777777" w:rsidR="00E8629F" w:rsidRDefault="00E8629F">
      <w:pPr>
        <w:pStyle w:val="B10"/>
      </w:pPr>
      <w:r>
        <w:t>-</w:t>
      </w:r>
      <w:r>
        <w:tab/>
        <w:t>References are either specific (identified by date of publication, edition number, version number, etc.) or non</w:t>
      </w:r>
      <w:r>
        <w:noBreakHyphen/>
        <w:t>specific.</w:t>
      </w:r>
    </w:p>
    <w:p w14:paraId="1AF29D75" w14:textId="77777777" w:rsidR="00E8629F" w:rsidRDefault="00E8629F">
      <w:pPr>
        <w:pStyle w:val="B10"/>
      </w:pPr>
      <w:r>
        <w:t>-</w:t>
      </w:r>
      <w:r>
        <w:tab/>
        <w:t>For a specific reference, subsequent revisions do not apply.</w:t>
      </w:r>
    </w:p>
    <w:p w14:paraId="688F4068" w14:textId="77777777"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AA6CABE" w14:textId="77777777" w:rsidR="00282213" w:rsidRDefault="00282213" w:rsidP="00282213">
      <w:pPr>
        <w:pStyle w:val="EX"/>
      </w:pPr>
      <w:r>
        <w:lastRenderedPageBreak/>
        <w:t>[1]</w:t>
      </w:r>
      <w:r>
        <w:tab/>
        <w:t xml:space="preserve">3GPP TR 21.905: </w:t>
      </w:r>
      <w:r w:rsidR="00AD79DB">
        <w:t>“</w:t>
      </w:r>
      <w:r>
        <w:t>Vocabulary for 3GPP Specifications</w:t>
      </w:r>
      <w:r w:rsidR="00AD79DB">
        <w:t>”</w:t>
      </w:r>
      <w:r>
        <w:t>.</w:t>
      </w:r>
    </w:p>
    <w:p w14:paraId="4BBCC99E" w14:textId="77777777"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14:paraId="248F9023" w14:textId="77777777"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32994B1C" w14:textId="77777777"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r w:rsidR="00107852" w:rsidRPr="009557B7">
        <w:rPr>
          <w:rFonts w:eastAsia="Malgun Gothic" w:hint="eastAsia"/>
          <w:lang w:eastAsia="ko-KR"/>
        </w:rPr>
        <w:t>x</w:t>
      </w:r>
      <w:r w:rsidR="00107852" w:rsidRPr="009557B7">
        <w:rPr>
          <w:rFonts w:eastAsia="Malgun Gothic"/>
          <w:lang w:eastAsia="ko-KR"/>
        </w:rPr>
        <w:t>DL/</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14:paraId="3DE33415" w14:textId="77777777" w:rsidR="00DA226B" w:rsidRPr="00DA226B" w:rsidRDefault="00DA226B" w:rsidP="00C2783E">
      <w:pPr>
        <w:pStyle w:val="EX"/>
        <w:rPr>
          <w:rFonts w:eastAsia="Malgun Gothic"/>
          <w:lang w:eastAsia="ko-KR"/>
        </w:rPr>
      </w:pPr>
    </w:p>
    <w:p w14:paraId="5051EB56" w14:textId="77777777" w:rsidR="00E8629F" w:rsidRDefault="00E8629F">
      <w:pPr>
        <w:pStyle w:val="Heading1"/>
      </w:pPr>
      <w:bookmarkStart w:id="104" w:name="_Toc378152248"/>
      <w:bookmarkStart w:id="105" w:name="_Toc424910892"/>
      <w:bookmarkStart w:id="106" w:name="_Toc455144982"/>
      <w:bookmarkStart w:id="107" w:name="_Toc455145515"/>
      <w:bookmarkStart w:id="108" w:name="_Toc455145710"/>
      <w:bookmarkStart w:id="109" w:name="_Toc468803064"/>
      <w:bookmarkStart w:id="110" w:name="_Toc476750940"/>
      <w:bookmarkStart w:id="111" w:name="_Toc514692340"/>
      <w:r>
        <w:t>3</w:t>
      </w:r>
      <w:r>
        <w:tab/>
        <w:t>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 symbols and abbreviations</w:t>
      </w:r>
      <w:bookmarkEnd w:id="87"/>
      <w:bookmarkEnd w:id="88"/>
      <w:bookmarkEnd w:id="89"/>
      <w:bookmarkEnd w:id="90"/>
      <w:bookmarkEnd w:id="91"/>
      <w:bookmarkEnd w:id="92"/>
      <w:bookmarkEnd w:id="93"/>
      <w:bookmarkEnd w:id="104"/>
      <w:bookmarkEnd w:id="105"/>
      <w:bookmarkEnd w:id="106"/>
      <w:bookmarkEnd w:id="107"/>
      <w:bookmarkEnd w:id="108"/>
      <w:bookmarkEnd w:id="109"/>
      <w:bookmarkEnd w:id="110"/>
      <w:bookmarkEnd w:id="111"/>
    </w:p>
    <w:p w14:paraId="71BE16AF" w14:textId="77777777" w:rsidR="00E8629F" w:rsidRDefault="00E8629F">
      <w:pPr>
        <w:pStyle w:val="Heading2"/>
      </w:pPr>
      <w:bookmarkStart w:id="112" w:name="_Toc374930454"/>
      <w:bookmarkStart w:id="113" w:name="_Toc436619245"/>
      <w:bookmarkStart w:id="114" w:name="_Toc451844175"/>
      <w:bookmarkStart w:id="115" w:name="_Toc466346617"/>
      <w:bookmarkStart w:id="116" w:name="_Toc466348850"/>
      <w:bookmarkStart w:id="117" w:name="_Toc466352957"/>
      <w:bookmarkStart w:id="118" w:name="_Toc472222524"/>
      <w:bookmarkStart w:id="119" w:name="_Toc378152249"/>
      <w:bookmarkStart w:id="120" w:name="_Toc424910893"/>
      <w:bookmarkStart w:id="121" w:name="_Toc455144983"/>
      <w:bookmarkStart w:id="122" w:name="_Toc455145516"/>
      <w:bookmarkStart w:id="123" w:name="_Toc455145711"/>
      <w:bookmarkStart w:id="124" w:name="_Toc468803065"/>
      <w:bookmarkStart w:id="125" w:name="_Toc476750941"/>
      <w:bookmarkStart w:id="126" w:name="_Toc514692341"/>
      <w:r>
        <w:t>3.1</w:t>
      </w:r>
      <w:r>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4792C9D" w14:textId="77777777"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14:paraId="57B15262" w14:textId="77777777" w:rsidR="003615B3" w:rsidRPr="00865BF7" w:rsidRDefault="003615B3" w:rsidP="003615B3">
      <w:pPr>
        <w:rPr>
          <w:lang w:val="en-US"/>
        </w:rPr>
      </w:pPr>
      <w:bookmarkStart w:id="127" w:name="_Toc374930455"/>
      <w:bookmarkStart w:id="128" w:name="_Toc436619247"/>
      <w:bookmarkStart w:id="129" w:name="_Toc451844177"/>
      <w:bookmarkStart w:id="130" w:name="_Toc466346618"/>
      <w:bookmarkStart w:id="131" w:name="_Toc466348851"/>
      <w:bookmarkStart w:id="132" w:name="_Toc466352958"/>
      <w:bookmarkStart w:id="133" w:name="_Toc472222525"/>
      <w:bookmarkStart w:id="134" w:name="_Toc345380208"/>
      <w:bookmarkStart w:id="135" w:name="_Toc345380387"/>
      <w:bookmarkStart w:id="136" w:name="_Toc345380472"/>
      <w:bookmarkStart w:id="137" w:name="_Toc345380557"/>
      <w:bookmarkStart w:id="138" w:name="_Toc345380642"/>
      <w:bookmarkStart w:id="139" w:name="_Toc345381582"/>
      <w:bookmarkStart w:id="140" w:name="_Toc345381746"/>
      <w:bookmarkStart w:id="141" w:name="_Toc345381883"/>
      <w:bookmarkStart w:id="142" w:name="_Toc345382328"/>
      <w:bookmarkStart w:id="143" w:name="_Toc345382413"/>
      <w:bookmarkStart w:id="144" w:name="_Toc345382519"/>
      <w:bookmarkStart w:id="145" w:name="_Toc345382680"/>
      <w:bookmarkStart w:id="146" w:name="_Toc345382765"/>
      <w:bookmarkStart w:id="147" w:name="_Toc345383039"/>
      <w:bookmarkStart w:id="148" w:name="_Toc345383211"/>
      <w:bookmarkStart w:id="149" w:name="_Toc345383882"/>
      <w:bookmarkStart w:id="150" w:name="_Toc345384167"/>
      <w:bookmarkStart w:id="151" w:name="_Toc345384748"/>
      <w:bookmarkStart w:id="152" w:name="_Toc345384952"/>
      <w:bookmarkStart w:id="153" w:name="_Toc345386033"/>
      <w:bookmarkStart w:id="154" w:name="_Toc345405369"/>
      <w:bookmarkStart w:id="155" w:name="_Toc345405530"/>
      <w:bookmarkStart w:id="156" w:name="_Toc345405615"/>
      <w:bookmarkStart w:id="157" w:name="_Toc345405700"/>
      <w:bookmarkStart w:id="158" w:name="_Toc345405785"/>
      <w:bookmarkStart w:id="159" w:name="_Toc345406135"/>
      <w:bookmarkStart w:id="160" w:name="_Toc345406483"/>
      <w:bookmarkStart w:id="161" w:name="_Toc345406568"/>
      <w:bookmarkStart w:id="162" w:name="_Toc345406653"/>
      <w:bookmarkStart w:id="163" w:name="_Toc345406738"/>
      <w:bookmarkStart w:id="164" w:name="_Toc345407060"/>
      <w:bookmarkStart w:id="165" w:name="_Toc345409494"/>
      <w:bookmarkStart w:id="166" w:name="_Toc345409604"/>
      <w:bookmarkStart w:id="167" w:name="_Toc345409689"/>
      <w:bookmarkStart w:id="168" w:name="_Toc345410485"/>
      <w:bookmarkStart w:id="169" w:name="_Toc345410570"/>
      <w:bookmarkStart w:id="170" w:name="_Toc345735802"/>
      <w:bookmarkStart w:id="171" w:name="_Toc345736121"/>
      <w:bookmarkStart w:id="172" w:name="_Toc345736206"/>
      <w:bookmarkStart w:id="173" w:name="_Toc351282504"/>
      <w:r w:rsidRPr="00865BF7">
        <w:rPr>
          <w:b/>
          <w:lang w:val="en-US"/>
        </w:rPr>
        <w:t>Carrier aggregation</w:t>
      </w:r>
      <w:r w:rsidRPr="00865BF7">
        <w:rPr>
          <w:lang w:val="en-US"/>
        </w:rPr>
        <w:t xml:space="preserve">: Aggregation of two or more component carriers </w:t>
      </w:r>
      <w:proofErr w:type="gramStart"/>
      <w:r w:rsidRPr="00865BF7">
        <w:rPr>
          <w:lang w:val="en-US"/>
        </w:rPr>
        <w:t>in order to</w:t>
      </w:r>
      <w:proofErr w:type="gramEnd"/>
      <w:r w:rsidRPr="00865BF7">
        <w:rPr>
          <w:lang w:val="en-US"/>
        </w:rPr>
        <w:t xml:space="preserve"> support wider transmission bandwidths. </w:t>
      </w:r>
    </w:p>
    <w:p w14:paraId="48B26127" w14:textId="77777777"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E45F00D" w14:textId="77777777" w:rsidR="003615B3" w:rsidRPr="009E2534" w:rsidRDefault="003615B3" w:rsidP="003615B3">
      <w:pPr>
        <w:rPr>
          <w:rFonts w:eastAsia="Malgun Gothic"/>
          <w:b/>
          <w:bCs/>
          <w:lang w:val="en-US" w:eastAsia="ko-KR"/>
        </w:rPr>
      </w:pPr>
      <w:bookmarkStart w:id="174" w:name="_Toc436619009"/>
      <w:bookmarkStart w:id="175" w:name="_Toc436619246"/>
      <w:bookmarkStart w:id="176"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5C172F96" w14:textId="77777777"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14:paraId="008979EB" w14:textId="77777777"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14:paraId="3516D97B" w14:textId="77777777" w:rsidR="00E8629F" w:rsidRDefault="00E8629F">
      <w:pPr>
        <w:pStyle w:val="Heading2"/>
      </w:pPr>
      <w:bookmarkStart w:id="177" w:name="_Toc378152250"/>
      <w:bookmarkStart w:id="178" w:name="_Toc424910894"/>
      <w:bookmarkStart w:id="179" w:name="_Toc455144984"/>
      <w:bookmarkStart w:id="180" w:name="_Toc455145517"/>
      <w:bookmarkStart w:id="181" w:name="_Toc455145712"/>
      <w:bookmarkStart w:id="182" w:name="_Toc468803066"/>
      <w:bookmarkStart w:id="183" w:name="_Toc476750942"/>
      <w:bookmarkStart w:id="184" w:name="_Toc514692342"/>
      <w:bookmarkEnd w:id="174"/>
      <w:bookmarkEnd w:id="175"/>
      <w:bookmarkEnd w:id="176"/>
      <w:r>
        <w:t>3.2</w:t>
      </w:r>
      <w:r>
        <w:tab/>
        <w:t>Symbols</w:t>
      </w:r>
      <w:bookmarkEnd w:id="127"/>
      <w:bookmarkEnd w:id="128"/>
      <w:bookmarkEnd w:id="129"/>
      <w:bookmarkEnd w:id="130"/>
      <w:bookmarkEnd w:id="131"/>
      <w:bookmarkEnd w:id="132"/>
      <w:bookmarkEnd w:id="133"/>
      <w:bookmarkEnd w:id="177"/>
      <w:bookmarkEnd w:id="178"/>
      <w:bookmarkEnd w:id="179"/>
      <w:bookmarkEnd w:id="180"/>
      <w:bookmarkEnd w:id="181"/>
      <w:bookmarkEnd w:id="182"/>
      <w:bookmarkEnd w:id="183"/>
      <w:bookmarkEnd w:id="184"/>
    </w:p>
    <w:p w14:paraId="48A2047F" w14:textId="77777777" w:rsidR="003615B3" w:rsidRPr="00865BF7" w:rsidRDefault="003615B3" w:rsidP="003615B3">
      <w:pPr>
        <w:keepNext/>
        <w:rPr>
          <w:lang w:val="en-US"/>
        </w:rPr>
      </w:pPr>
      <w:bookmarkStart w:id="185" w:name="_Toc374930456"/>
      <w:r w:rsidRPr="00865BF7">
        <w:rPr>
          <w:lang w:val="en-US"/>
        </w:rPr>
        <w:t>For the purposes of the present document, the following symbols apply:</w:t>
      </w:r>
    </w:p>
    <w:p w14:paraId="0A93660D" w14:textId="77777777" w:rsidR="003749E3" w:rsidRPr="00235394" w:rsidRDefault="003749E3" w:rsidP="003749E3">
      <w:pPr>
        <w:pStyle w:val="EW"/>
      </w:pPr>
      <w:r w:rsidRPr="00235394">
        <w:t>&lt;symbol&gt;</w:t>
      </w:r>
      <w:r w:rsidRPr="00235394">
        <w:tab/>
        <w:t>&lt;Explanation&gt;</w:t>
      </w:r>
    </w:p>
    <w:p w14:paraId="53BEBDB7" w14:textId="77777777" w:rsidR="00E8629F" w:rsidRPr="003749E3" w:rsidRDefault="00E8629F" w:rsidP="003749E3">
      <w:pPr>
        <w:pStyle w:val="EW"/>
        <w:ind w:left="0" w:firstLine="0"/>
        <w:rPr>
          <w:rFonts w:eastAsia="Malgun Gothic"/>
          <w:lang w:eastAsia="ko-KR"/>
        </w:rPr>
      </w:pPr>
    </w:p>
    <w:p w14:paraId="5780E9C6" w14:textId="77777777" w:rsidR="00E8629F" w:rsidRDefault="00E8629F">
      <w:pPr>
        <w:pStyle w:val="Heading2"/>
      </w:pPr>
      <w:bookmarkStart w:id="186" w:name="_Toc436619249"/>
      <w:bookmarkStart w:id="187" w:name="_Toc451844179"/>
      <w:bookmarkStart w:id="188" w:name="_Toc466346619"/>
      <w:bookmarkStart w:id="189" w:name="_Toc466348852"/>
      <w:bookmarkStart w:id="190" w:name="_Toc466352959"/>
      <w:bookmarkStart w:id="191" w:name="_Toc472222526"/>
      <w:bookmarkStart w:id="192" w:name="_Toc378152251"/>
      <w:bookmarkStart w:id="193" w:name="_Toc424910895"/>
      <w:bookmarkStart w:id="194" w:name="_Toc455144985"/>
      <w:bookmarkStart w:id="195" w:name="_Toc455145518"/>
      <w:bookmarkStart w:id="196" w:name="_Toc455145713"/>
      <w:bookmarkStart w:id="197" w:name="_Toc468803067"/>
      <w:bookmarkStart w:id="198" w:name="_Toc476750943"/>
      <w:bookmarkStart w:id="199" w:name="_Toc514692343"/>
      <w:r>
        <w:t>3.3</w:t>
      </w:r>
      <w:r>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7953809" w14:textId="77777777"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14:paraId="0293625A" w14:textId="77777777" w:rsidR="003615B3" w:rsidRPr="00865BF7" w:rsidRDefault="003615B3" w:rsidP="003615B3">
      <w:pPr>
        <w:pStyle w:val="EW"/>
        <w:rPr>
          <w:lang w:val="en-US"/>
        </w:rPr>
      </w:pPr>
    </w:p>
    <w:p w14:paraId="6B30C932" w14:textId="77777777" w:rsidR="00E8629F" w:rsidRDefault="00E8629F">
      <w:pPr>
        <w:pStyle w:val="EW"/>
      </w:pPr>
    </w:p>
    <w:p w14:paraId="49A36D57" w14:textId="77777777" w:rsidR="003615B3" w:rsidRPr="00865BF7" w:rsidRDefault="00E8629F" w:rsidP="003615B3">
      <w:pPr>
        <w:pStyle w:val="Heading1"/>
        <w:rPr>
          <w:lang w:val="en-US"/>
        </w:rPr>
      </w:pPr>
      <w:bookmarkStart w:id="200" w:name="_Toc466352960"/>
      <w:bookmarkStart w:id="201" w:name="_Toc472222527"/>
      <w:bookmarkStart w:id="202" w:name="_Toc378152252"/>
      <w:bookmarkStart w:id="203" w:name="_Toc424910896"/>
      <w:bookmarkStart w:id="204" w:name="_Toc455144986"/>
      <w:bookmarkStart w:id="205" w:name="_Toc455145519"/>
      <w:bookmarkStart w:id="206" w:name="_Toc455145714"/>
      <w:bookmarkStart w:id="207" w:name="_Toc468803068"/>
      <w:bookmarkStart w:id="208" w:name="_Toc476750944"/>
      <w:bookmarkStart w:id="209" w:name="_Toc514692344"/>
      <w:bookmarkStart w:id="210" w:name="_Toc436619014"/>
      <w:bookmarkStart w:id="211" w:name="_Toc436619251"/>
      <w:bookmarkStart w:id="212" w:name="_Toc451844181"/>
      <w:bookmarkStart w:id="213" w:name="_Toc466346620"/>
      <w:bookmarkStart w:id="214" w:name="_Toc466348853"/>
      <w:r>
        <w:t>4</w:t>
      </w:r>
      <w:r>
        <w:tab/>
      </w:r>
      <w:bookmarkEnd w:id="200"/>
      <w:bookmarkEnd w:id="201"/>
      <w:r w:rsidR="003615B3" w:rsidRPr="00865BF7">
        <w:rPr>
          <w:lang w:val="en-US"/>
        </w:rPr>
        <w:t>Background</w:t>
      </w:r>
      <w:bookmarkEnd w:id="202"/>
      <w:bookmarkEnd w:id="203"/>
      <w:bookmarkEnd w:id="204"/>
      <w:bookmarkEnd w:id="205"/>
      <w:bookmarkEnd w:id="206"/>
      <w:bookmarkEnd w:id="207"/>
      <w:bookmarkEnd w:id="208"/>
      <w:bookmarkEnd w:id="209"/>
    </w:p>
    <w:p w14:paraId="1DA67BD9" w14:textId="77777777"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r w:rsidR="00107852">
        <w:rPr>
          <w:rFonts w:eastAsia="Malgun Gothic" w:hint="eastAsia"/>
          <w:lang w:eastAsia="ko-KR"/>
        </w:rPr>
        <w:t>x</w:t>
      </w:r>
      <w:r w:rsidR="00D45ED3" w:rsidRPr="00DB3DEB">
        <w:rPr>
          <w:rFonts w:eastAsia="Malgun Gothic" w:hint="eastAsia"/>
          <w:lang w:eastAsia="ko-KR"/>
        </w:rPr>
        <w:t>DL</w:t>
      </w:r>
      <w:r w:rsidRPr="00865BF7">
        <w:rPr>
          <w:lang w:val="en-US"/>
        </w:rPr>
        <w:t xml:space="preserve"> Carrier Aggregation under Rel-</w:t>
      </w:r>
      <w:proofErr w:type="gramStart"/>
      <w:r w:rsidRPr="00865BF7">
        <w:rPr>
          <w:lang w:val="en-US"/>
        </w:rPr>
        <w:t>1</w:t>
      </w:r>
      <w:r w:rsidR="009D0397">
        <w:rPr>
          <w:rFonts w:eastAsia="Malgun Gothic" w:hint="eastAsia"/>
          <w:lang w:val="en-US" w:eastAsia="ko-KR"/>
        </w:rPr>
        <w:t>5</w:t>
      </w:r>
      <w:r w:rsidRPr="00865BF7">
        <w:rPr>
          <w:lang w:val="en-US"/>
        </w:rPr>
        <w:t xml:space="preserve"> time</w:t>
      </w:r>
      <w:proofErr w:type="gramEnd"/>
      <w:r w:rsidRPr="00865BF7">
        <w:rPr>
          <w:lang w:val="en-US"/>
        </w:rPr>
        <w:t xml:space="preserve"> frame. It covers both the UE and BS side. The document is divided in two different parts:</w:t>
      </w:r>
    </w:p>
    <w:p w14:paraId="16E9F420" w14:textId="77777777"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14:paraId="28471D42" w14:textId="77777777"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14:paraId="4B3A3834" w14:textId="77777777" w:rsidR="003615B3" w:rsidRPr="00865BF7" w:rsidRDefault="003749E3" w:rsidP="003749E3">
      <w:pPr>
        <w:pStyle w:val="B10"/>
        <w:rPr>
          <w:lang w:val="en-US"/>
        </w:rPr>
      </w:pPr>
      <w:r w:rsidRPr="003749E3">
        <w:rPr>
          <w:lang w:val="en-US"/>
        </w:rPr>
        <w:t>The specific band combination parts are independent and therefore, the working speed also differs</w:t>
      </w:r>
    </w:p>
    <w:p w14:paraId="138B0AD2" w14:textId="77777777" w:rsidR="003615B3" w:rsidRPr="00865BF7" w:rsidRDefault="003615B3" w:rsidP="003615B3">
      <w:pPr>
        <w:rPr>
          <w:lang w:val="en-US"/>
        </w:rPr>
      </w:pPr>
      <w:r w:rsidRPr="00865BF7">
        <w:rPr>
          <w:lang w:val="en-US"/>
        </w:rPr>
        <w:lastRenderedPageBreak/>
        <w:t xml:space="preserve"> </w:t>
      </w:r>
    </w:p>
    <w:p w14:paraId="582ACB4B" w14:textId="77777777" w:rsidR="003615B3" w:rsidRPr="00865BF7" w:rsidRDefault="003615B3" w:rsidP="003615B3">
      <w:pPr>
        <w:pStyle w:val="Heading1"/>
        <w:rPr>
          <w:lang w:val="en-US"/>
        </w:rPr>
      </w:pPr>
      <w:bookmarkStart w:id="215" w:name="_Toc335647460"/>
      <w:bookmarkStart w:id="216" w:name="_Toc378152254"/>
      <w:bookmarkStart w:id="217" w:name="_Toc424910898"/>
      <w:bookmarkStart w:id="218" w:name="_Toc455144987"/>
      <w:bookmarkStart w:id="219" w:name="_Toc455145520"/>
      <w:bookmarkStart w:id="220" w:name="_Toc455145715"/>
      <w:bookmarkStart w:id="221" w:name="_Toc468803069"/>
      <w:bookmarkStart w:id="222" w:name="_Toc476750945"/>
      <w:bookmarkStart w:id="223" w:name="_Toc514692345"/>
      <w:r w:rsidRPr="00865BF7">
        <w:rPr>
          <w:lang w:val="en-US"/>
        </w:rPr>
        <w:t>5</w:t>
      </w:r>
      <w:r w:rsidRPr="00865BF7">
        <w:rPr>
          <w:lang w:val="en-US"/>
        </w:rPr>
        <w:tab/>
      </w:r>
      <w:r w:rsidR="00107852" w:rsidRPr="00883E7C">
        <w:rPr>
          <w:rFonts w:eastAsia="Malgun Gothic" w:hint="eastAsia"/>
          <w:lang w:val="en-US" w:eastAsia="ko-KR"/>
        </w:rPr>
        <w:t>xDLs/</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15"/>
      <w:bookmarkEnd w:id="216"/>
      <w:bookmarkEnd w:id="217"/>
      <w:bookmarkEnd w:id="218"/>
      <w:bookmarkEnd w:id="219"/>
      <w:bookmarkEnd w:id="220"/>
      <w:bookmarkEnd w:id="221"/>
      <w:bookmarkEnd w:id="222"/>
      <w:bookmarkEnd w:id="223"/>
    </w:p>
    <w:p w14:paraId="7CC5CE24" w14:textId="579F48D1" w:rsidR="00720EAA" w:rsidRDefault="003615B3" w:rsidP="00720EAA">
      <w:pPr>
        <w:pStyle w:val="Heading2"/>
        <w:rPr>
          <w:lang w:val="en-US"/>
        </w:rPr>
      </w:pPr>
      <w:bookmarkStart w:id="224" w:name="_Toc335647461"/>
      <w:bookmarkStart w:id="225" w:name="_Toc378152255"/>
      <w:bookmarkStart w:id="226" w:name="_Toc424910899"/>
      <w:bookmarkStart w:id="227" w:name="_Toc455144988"/>
      <w:bookmarkStart w:id="228" w:name="_Toc455145521"/>
      <w:bookmarkStart w:id="229" w:name="_Toc455145716"/>
      <w:bookmarkStart w:id="230" w:name="_Toc468803070"/>
      <w:bookmarkStart w:id="231" w:name="_Toc476750946"/>
      <w:bookmarkStart w:id="232" w:name="_Toc514692346"/>
      <w:r w:rsidRPr="00865BF7">
        <w:rPr>
          <w:lang w:val="en-US"/>
        </w:rPr>
        <w:t>5.1</w:t>
      </w:r>
      <w:r w:rsidRPr="00865BF7">
        <w:rPr>
          <w:lang w:val="en-US"/>
        </w:rPr>
        <w:tab/>
      </w:r>
      <w:bookmarkStart w:id="233" w:name="_Toc335647462"/>
      <w:bookmarkStart w:id="234" w:name="_Toc378152256"/>
      <w:bookmarkEnd w:id="224"/>
      <w:bookmarkEnd w:id="225"/>
      <w:r w:rsidRPr="00865BF7">
        <w:rPr>
          <w:lang w:val="en-US"/>
        </w:rPr>
        <w:t xml:space="preserve">UE </w:t>
      </w:r>
      <w:r w:rsidR="00564835">
        <w:rPr>
          <w:lang w:val="en-US"/>
        </w:rPr>
        <w:t xml:space="preserve">RF </w:t>
      </w:r>
      <w:r w:rsidRPr="00865BF7">
        <w:rPr>
          <w:lang w:val="en-US"/>
        </w:rPr>
        <w:t>specific</w:t>
      </w:r>
      <w:bookmarkEnd w:id="226"/>
      <w:bookmarkEnd w:id="227"/>
      <w:bookmarkEnd w:id="228"/>
      <w:bookmarkEnd w:id="229"/>
      <w:bookmarkEnd w:id="230"/>
      <w:bookmarkEnd w:id="231"/>
      <w:bookmarkEnd w:id="232"/>
      <w:bookmarkEnd w:id="233"/>
      <w:bookmarkEnd w:id="234"/>
      <w:r w:rsidRPr="00865BF7">
        <w:rPr>
          <w:lang w:val="en-US"/>
        </w:rPr>
        <w:t xml:space="preserve"> </w:t>
      </w:r>
    </w:p>
    <w:p w14:paraId="14B9647A" w14:textId="5F0C651D" w:rsidR="005B2C31" w:rsidRPr="000D23F8" w:rsidRDefault="005B2C31" w:rsidP="00ED01BE">
      <w:pPr>
        <w:rPr>
          <w:lang w:val="en-US"/>
        </w:rPr>
      </w:pPr>
      <w:r>
        <w:rPr>
          <w:lang w:val="en-US"/>
        </w:rPr>
        <w:t>T</w:t>
      </w:r>
      <w:r>
        <w:t>his part mainly s</w:t>
      </w:r>
      <w:r w:rsidRPr="00797D4C">
        <w:t>pecif</w:t>
      </w:r>
      <w:r>
        <w:t>ies</w:t>
      </w:r>
      <w:r w:rsidRPr="00797D4C">
        <w:t xml:space="preserve"> </w:t>
      </w:r>
      <w:r>
        <w:t>UE RF requirements for 36.101 to include all listed 6DLs/1U</w:t>
      </w:r>
      <w:r>
        <w:rPr>
          <w:rFonts w:hint="eastAsia"/>
          <w:lang w:eastAsia="zh-CN"/>
        </w:rPr>
        <w:t>L</w:t>
      </w:r>
      <w:r>
        <w:rPr>
          <w:lang w:eastAsia="zh-CN"/>
        </w:rPr>
        <w:t xml:space="preserve"> and 7DLs/1UL</w:t>
      </w:r>
      <w:r>
        <w:t xml:space="preserve"> inter-band combinations.</w:t>
      </w:r>
    </w:p>
    <w:p w14:paraId="4B82295F" w14:textId="77777777" w:rsidR="005B664E" w:rsidRPr="006C62B7" w:rsidRDefault="003749E3" w:rsidP="003749E3">
      <w:pPr>
        <w:pStyle w:val="Heading2"/>
        <w:rPr>
          <w:sz w:val="21"/>
          <w:szCs w:val="21"/>
          <w:lang w:val="en-US" w:eastAsia="zh-CN"/>
        </w:rPr>
      </w:pPr>
      <w:bookmarkStart w:id="235" w:name="_Toc424910908"/>
      <w:bookmarkStart w:id="236" w:name="_Toc455144995"/>
      <w:bookmarkStart w:id="237" w:name="_Toc455145528"/>
      <w:bookmarkStart w:id="238" w:name="_Toc455145723"/>
      <w:bookmarkStart w:id="239" w:name="_Toc468803077"/>
      <w:bookmarkStart w:id="240" w:name="_Toc476750953"/>
      <w:bookmarkStart w:id="241" w:name="_Toc514692347"/>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235"/>
      <w:bookmarkEnd w:id="236"/>
      <w:bookmarkEnd w:id="237"/>
      <w:bookmarkEnd w:id="238"/>
      <w:bookmarkEnd w:id="239"/>
      <w:bookmarkEnd w:id="240"/>
      <w:bookmarkEnd w:id="241"/>
      <w:r w:rsidR="006C62B7" w:rsidRPr="003749E3">
        <w:rPr>
          <w:rFonts w:hint="eastAsia"/>
          <w:lang w:val="en-US"/>
        </w:rPr>
        <w:tab/>
      </w:r>
    </w:p>
    <w:p w14:paraId="5B7A09BC" w14:textId="206BD119" w:rsidR="009F0781" w:rsidRPr="00ED01BE" w:rsidRDefault="005B2C31" w:rsidP="005B664E">
      <w:pPr>
        <w:rPr>
          <w:lang w:val="en-US" w:eastAsia="zh-CN"/>
        </w:rPr>
      </w:pPr>
      <w:r>
        <w:rPr>
          <w:lang w:val="en-US" w:eastAsia="zh-CN"/>
        </w:rPr>
        <w:t>This part mainly specifies UE RRM requirements for 36.133 to extent the number of downlink CCs from 5 to 7.</w:t>
      </w:r>
    </w:p>
    <w:p w14:paraId="73D46489" w14:textId="1E596866" w:rsidR="00AD6F5A" w:rsidRDefault="001446B7" w:rsidP="008049F4">
      <w:pPr>
        <w:pStyle w:val="Heading1"/>
        <w:rPr>
          <w:color w:val="0000FF"/>
        </w:rPr>
      </w:pPr>
      <w:bookmarkStart w:id="242" w:name="_Toc389726260"/>
      <w:bookmarkStart w:id="243" w:name="_Toc389726498"/>
      <w:bookmarkStart w:id="244" w:name="_Toc389726706"/>
      <w:bookmarkStart w:id="245" w:name="_Toc408410550"/>
      <w:bookmarkStart w:id="246" w:name="_Toc424910910"/>
      <w:bookmarkStart w:id="247" w:name="_Toc455144996"/>
      <w:bookmarkStart w:id="248" w:name="_Toc455145529"/>
      <w:bookmarkStart w:id="249" w:name="_Toc455145724"/>
      <w:bookmarkStart w:id="250" w:name="_Toc468803078"/>
      <w:bookmarkStart w:id="251" w:name="_Toc476750954"/>
      <w:bookmarkStart w:id="252" w:name="_Toc514692348"/>
      <w:bookmarkStart w:id="253" w:name="_Toc378152278"/>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 xml:space="preserve"> </w:t>
      </w:r>
      <w:r w:rsidR="005B2C31">
        <w:rPr>
          <w:rFonts w:eastAsia="Malgun Gothic"/>
          <w:lang w:val="en-US" w:eastAsia="ko-KR"/>
        </w:rPr>
        <w:t xml:space="preserve">and 7DLs/1UL </w:t>
      </w:r>
      <w:r w:rsidRPr="00DB3DEB">
        <w:rPr>
          <w:rFonts w:eastAsia="Malgun Gothic" w:hint="eastAsia"/>
          <w:lang w:val="en-US" w:eastAsia="ko-KR"/>
        </w:rPr>
        <w:t>Inter-</w:t>
      </w:r>
      <w:r>
        <w:t>Band Carrier Aggregation</w:t>
      </w:r>
      <w:r>
        <w:rPr>
          <w:lang w:val="en-US"/>
        </w:rPr>
        <w:t>: Specific Band Combination Part</w:t>
      </w:r>
      <w:bookmarkEnd w:id="242"/>
      <w:bookmarkEnd w:id="243"/>
      <w:bookmarkEnd w:id="244"/>
      <w:bookmarkEnd w:id="245"/>
      <w:bookmarkEnd w:id="246"/>
      <w:bookmarkEnd w:id="247"/>
      <w:bookmarkEnd w:id="248"/>
      <w:bookmarkEnd w:id="249"/>
      <w:bookmarkEnd w:id="250"/>
      <w:bookmarkEnd w:id="251"/>
      <w:bookmarkEnd w:id="252"/>
    </w:p>
    <w:p w14:paraId="3CFCD6E8" w14:textId="33B811C4" w:rsidR="00B41061" w:rsidRPr="00941108" w:rsidRDefault="00B41061" w:rsidP="00B41061">
      <w:pPr>
        <w:pStyle w:val="Heading2"/>
        <w:rPr>
          <w:lang w:val="pl-PL" w:eastAsia="zh-CN"/>
        </w:rPr>
      </w:pPr>
      <w:bookmarkStart w:id="254" w:name="_Toc514692349"/>
      <w:r>
        <w:rPr>
          <w:lang w:val="pl-PL" w:eastAsia="zh-CN"/>
        </w:rPr>
        <w:t>6</w:t>
      </w:r>
      <w:r w:rsidRPr="00941108">
        <w:rPr>
          <w:lang w:val="pl-PL" w:eastAsia="zh-CN"/>
        </w:rPr>
        <w:t>.</w:t>
      </w:r>
      <w:r>
        <w:rPr>
          <w:lang w:val="pl-PL" w:eastAsia="zh-CN"/>
        </w:rPr>
        <w:t>1</w:t>
      </w:r>
      <w:r w:rsidRPr="00941108">
        <w:rPr>
          <w:lang w:val="pl-PL" w:eastAsia="zh-CN"/>
        </w:rPr>
        <w:tab/>
        <w:t>CA_</w:t>
      </w:r>
      <w:r>
        <w:rPr>
          <w:lang w:val="pl-PL" w:eastAsia="zh-CN"/>
        </w:rPr>
        <w:t>2</w:t>
      </w:r>
      <w:r w:rsidRPr="00941108">
        <w:rPr>
          <w:lang w:val="pl-PL" w:eastAsia="zh-CN"/>
        </w:rPr>
        <w:t>-</w:t>
      </w:r>
      <w:r>
        <w:rPr>
          <w:lang w:val="pl-PL" w:eastAsia="zh-CN"/>
        </w:rPr>
        <w:t>46-66</w:t>
      </w:r>
      <w:r w:rsidRPr="00941108">
        <w:rPr>
          <w:lang w:val="pl-PL" w:eastAsia="zh-CN"/>
        </w:rPr>
        <w:t>_1UL_BCS0</w:t>
      </w:r>
      <w:bookmarkEnd w:id="254"/>
    </w:p>
    <w:p w14:paraId="4ACD5753" w14:textId="7CB5387F" w:rsidR="00B41061" w:rsidRDefault="00B41061" w:rsidP="00B41061">
      <w:pPr>
        <w:pStyle w:val="Heading3"/>
      </w:pPr>
      <w:bookmarkStart w:id="255" w:name="_Toc445389525"/>
      <w:bookmarkStart w:id="256" w:name="_Toc445389392"/>
      <w:bookmarkStart w:id="257" w:name="_Toc514692350"/>
      <w:r>
        <w:t>6.1.1</w:t>
      </w:r>
      <w:r>
        <w:tab/>
      </w:r>
      <w:bookmarkEnd w:id="255"/>
      <w:bookmarkEnd w:id="256"/>
      <w:r w:rsidRPr="0083671B">
        <w:t>Channel bandwidths per operating band for CA</w:t>
      </w:r>
      <w:bookmarkEnd w:id="257"/>
    </w:p>
    <w:p w14:paraId="429BEB36" w14:textId="570E4509" w:rsidR="00B41061" w:rsidRDefault="00B41061" w:rsidP="00B41061">
      <w:pPr>
        <w:pStyle w:val="TH"/>
        <w:rPr>
          <w:lang w:val="en-US"/>
        </w:rPr>
      </w:pPr>
      <w:r>
        <w:rPr>
          <w:lang w:val="en-US"/>
        </w:rPr>
        <w:t xml:space="preserve">Table </w:t>
      </w:r>
      <w:r>
        <w:rPr>
          <w:lang w:val="en-US" w:eastAsia="zh-CN"/>
        </w:rPr>
        <w:t>6.1.1</w:t>
      </w:r>
      <w:r>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41061" w:rsidRPr="00CB62BE" w14:paraId="1FA52D64" w14:textId="77777777" w:rsidTr="00966130">
        <w:trPr>
          <w:jc w:val="center"/>
        </w:trPr>
        <w:tc>
          <w:tcPr>
            <w:tcW w:w="1190" w:type="dxa"/>
            <w:vMerge w:val="restart"/>
            <w:tcBorders>
              <w:top w:val="single" w:sz="4" w:space="0" w:color="auto"/>
              <w:left w:val="single" w:sz="4" w:space="0" w:color="auto"/>
              <w:right w:val="single" w:sz="4" w:space="0" w:color="auto"/>
            </w:tcBorders>
            <w:vAlign w:val="center"/>
          </w:tcPr>
          <w:p w14:paraId="729B4B35" w14:textId="77777777" w:rsidR="00B41061" w:rsidRPr="00CB62BE" w:rsidRDefault="00B41061" w:rsidP="00966130">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A1333A" w14:textId="77777777" w:rsidR="00B41061" w:rsidRPr="00CB62BE" w:rsidRDefault="00B41061" w:rsidP="00966130">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5372565" w14:textId="77777777" w:rsidR="00B41061" w:rsidRPr="00CB62BE" w:rsidRDefault="00B41061" w:rsidP="00966130">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14:paraId="4FA247B1" w14:textId="77777777" w:rsidR="00B41061" w:rsidRPr="00CB62BE" w:rsidRDefault="00B41061" w:rsidP="00966130">
            <w:pPr>
              <w:pStyle w:val="TAH"/>
              <w:rPr>
                <w:rFonts w:cs="Arial"/>
              </w:rPr>
            </w:pPr>
            <w:r w:rsidRPr="00CB62BE">
              <w:rPr>
                <w:rFonts w:cs="Arial"/>
              </w:rPr>
              <w:t>Duplex Mode</w:t>
            </w:r>
          </w:p>
        </w:tc>
      </w:tr>
      <w:tr w:rsidR="00B41061" w:rsidRPr="00CB62BE" w14:paraId="676CEC44" w14:textId="77777777" w:rsidTr="00966130">
        <w:trPr>
          <w:jc w:val="center"/>
        </w:trPr>
        <w:tc>
          <w:tcPr>
            <w:tcW w:w="1190" w:type="dxa"/>
            <w:vMerge/>
            <w:tcBorders>
              <w:left w:val="single" w:sz="4" w:space="0" w:color="auto"/>
              <w:bottom w:val="single" w:sz="4" w:space="0" w:color="auto"/>
              <w:right w:val="single" w:sz="4" w:space="0" w:color="auto"/>
            </w:tcBorders>
            <w:vAlign w:val="center"/>
          </w:tcPr>
          <w:p w14:paraId="1ECB11DF" w14:textId="77777777" w:rsidR="00B41061" w:rsidRPr="00CB62BE" w:rsidRDefault="00B41061" w:rsidP="0096613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7968DB" w14:textId="77777777" w:rsidR="00B41061" w:rsidRPr="00CB62BE" w:rsidRDefault="00B41061" w:rsidP="00966130">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FB89963" w14:textId="77777777" w:rsidR="00B41061" w:rsidRPr="00CB62BE" w:rsidRDefault="00B41061" w:rsidP="00966130">
            <w:pPr>
              <w:pStyle w:val="TAH"/>
              <w:rPr>
                <w:rFonts w:cs="Arial"/>
              </w:rPr>
            </w:pPr>
            <w:r w:rsidRPr="00CB62BE">
              <w:rPr>
                <w:rFonts w:cs="Arial"/>
              </w:rPr>
              <w:t>F</w:t>
            </w:r>
            <w:r w:rsidRPr="00CB62BE">
              <w:rPr>
                <w:rFonts w:cs="Arial"/>
                <w:vertAlign w:val="subscript"/>
              </w:rPr>
              <w:t>DL_</w:t>
            </w:r>
            <w:proofErr w:type="gramStart"/>
            <w:r w:rsidRPr="00CB62BE">
              <w:rPr>
                <w:rFonts w:cs="Arial"/>
                <w:vertAlign w:val="subscript"/>
              </w:rPr>
              <w:t>low</w:t>
            </w:r>
            <w:r w:rsidRPr="00CB62BE">
              <w:rPr>
                <w:rFonts w:cs="Arial"/>
              </w:rPr>
              <w:t xml:space="preserve">  –</w:t>
            </w:r>
            <w:proofErr w:type="gramEnd"/>
            <w:r w:rsidRPr="00CB62BE">
              <w:rPr>
                <w:rFonts w:cs="Arial"/>
              </w:rPr>
              <w:t xml:space="preserve">  F</w:t>
            </w:r>
            <w:r w:rsidRPr="00CB62B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7E14050" w14:textId="77777777" w:rsidR="00B41061" w:rsidRPr="00CB62BE" w:rsidRDefault="00B41061" w:rsidP="00966130">
            <w:pPr>
              <w:pStyle w:val="TAC"/>
              <w:rPr>
                <w:rFonts w:cs="Arial"/>
              </w:rPr>
            </w:pPr>
          </w:p>
        </w:tc>
      </w:tr>
      <w:tr w:rsidR="00B41061" w:rsidRPr="00CB62BE" w14:paraId="65E0DFB2" w14:textId="77777777" w:rsidTr="00966130">
        <w:trPr>
          <w:jc w:val="center"/>
        </w:trPr>
        <w:tc>
          <w:tcPr>
            <w:tcW w:w="1190" w:type="dxa"/>
            <w:tcBorders>
              <w:top w:val="single" w:sz="4" w:space="0" w:color="auto"/>
              <w:left w:val="single" w:sz="4" w:space="0" w:color="auto"/>
              <w:bottom w:val="single" w:sz="4" w:space="0" w:color="auto"/>
              <w:right w:val="single" w:sz="4" w:space="0" w:color="auto"/>
            </w:tcBorders>
          </w:tcPr>
          <w:p w14:paraId="58B0D72D" w14:textId="77777777" w:rsidR="00B41061" w:rsidRPr="00CB62BE" w:rsidRDefault="00B41061" w:rsidP="00966130">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14:paraId="133BB776" w14:textId="77777777" w:rsidR="00B41061" w:rsidRPr="00CB62BE" w:rsidRDefault="00B41061" w:rsidP="00966130">
            <w:pPr>
              <w:pStyle w:val="TAR"/>
              <w:rPr>
                <w:rFonts w:cs="Arial"/>
              </w:rPr>
            </w:pPr>
            <w:r w:rsidRPr="000B5365">
              <w:t>1850 MHz</w:t>
            </w:r>
          </w:p>
        </w:tc>
        <w:tc>
          <w:tcPr>
            <w:tcW w:w="576" w:type="dxa"/>
            <w:tcBorders>
              <w:top w:val="single" w:sz="4" w:space="0" w:color="auto"/>
              <w:bottom w:val="single" w:sz="4" w:space="0" w:color="auto"/>
            </w:tcBorders>
          </w:tcPr>
          <w:p w14:paraId="74F9E2BC" w14:textId="77777777" w:rsidR="00B41061" w:rsidRPr="00CB62BE" w:rsidRDefault="00B41061" w:rsidP="00966130">
            <w:pPr>
              <w:pStyle w:val="TAC"/>
              <w:rPr>
                <w:rFonts w:cs="Arial"/>
              </w:rPr>
            </w:pPr>
            <w:r w:rsidRPr="000B5365">
              <w:t>–</w:t>
            </w:r>
          </w:p>
        </w:tc>
        <w:tc>
          <w:tcPr>
            <w:tcW w:w="1310" w:type="dxa"/>
            <w:tcBorders>
              <w:top w:val="single" w:sz="4" w:space="0" w:color="auto"/>
              <w:bottom w:val="single" w:sz="4" w:space="0" w:color="auto"/>
              <w:right w:val="single" w:sz="4" w:space="0" w:color="auto"/>
            </w:tcBorders>
          </w:tcPr>
          <w:p w14:paraId="317C4155" w14:textId="77777777" w:rsidR="00B41061" w:rsidRPr="00CB62BE" w:rsidRDefault="00B41061" w:rsidP="00966130">
            <w:pPr>
              <w:pStyle w:val="TAL"/>
              <w:rPr>
                <w:rFonts w:cs="Arial"/>
              </w:rPr>
            </w:pPr>
            <w:r w:rsidRPr="000B5365">
              <w:t>1910 MHz</w:t>
            </w:r>
          </w:p>
        </w:tc>
        <w:tc>
          <w:tcPr>
            <w:tcW w:w="1385" w:type="dxa"/>
            <w:tcBorders>
              <w:top w:val="single" w:sz="4" w:space="0" w:color="auto"/>
              <w:bottom w:val="single" w:sz="4" w:space="0" w:color="auto"/>
            </w:tcBorders>
          </w:tcPr>
          <w:p w14:paraId="06E31740" w14:textId="77777777" w:rsidR="00B41061" w:rsidRPr="00CB62BE" w:rsidRDefault="00B41061" w:rsidP="00966130">
            <w:pPr>
              <w:pStyle w:val="TAR"/>
              <w:rPr>
                <w:rFonts w:cs="Arial"/>
              </w:rPr>
            </w:pPr>
            <w:r w:rsidRPr="000B5365">
              <w:t>1930 MHz</w:t>
            </w:r>
          </w:p>
        </w:tc>
        <w:tc>
          <w:tcPr>
            <w:tcW w:w="353" w:type="dxa"/>
            <w:tcBorders>
              <w:top w:val="single" w:sz="4" w:space="0" w:color="auto"/>
              <w:bottom w:val="single" w:sz="4" w:space="0" w:color="auto"/>
            </w:tcBorders>
          </w:tcPr>
          <w:p w14:paraId="50FF9CA9" w14:textId="77777777" w:rsidR="00B41061" w:rsidRPr="00CB62BE" w:rsidRDefault="00B41061" w:rsidP="00966130">
            <w:pPr>
              <w:pStyle w:val="TAC"/>
              <w:rPr>
                <w:rFonts w:cs="Arial"/>
              </w:rPr>
            </w:pPr>
            <w:r w:rsidRPr="000B5365">
              <w:t>–</w:t>
            </w:r>
          </w:p>
        </w:tc>
        <w:tc>
          <w:tcPr>
            <w:tcW w:w="1339" w:type="dxa"/>
            <w:tcBorders>
              <w:top w:val="single" w:sz="4" w:space="0" w:color="auto"/>
              <w:bottom w:val="single" w:sz="4" w:space="0" w:color="auto"/>
              <w:right w:val="single" w:sz="4" w:space="0" w:color="auto"/>
            </w:tcBorders>
          </w:tcPr>
          <w:p w14:paraId="7929D1E3" w14:textId="77777777" w:rsidR="00B41061" w:rsidRPr="00CB62BE" w:rsidRDefault="00B41061" w:rsidP="00966130">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14:paraId="5465F124" w14:textId="77777777" w:rsidR="00B41061" w:rsidRPr="00CB62BE" w:rsidRDefault="00B41061" w:rsidP="00966130">
            <w:pPr>
              <w:pStyle w:val="TAC"/>
              <w:rPr>
                <w:rFonts w:cs="Arial"/>
              </w:rPr>
            </w:pPr>
            <w:r>
              <w:rPr>
                <w:rFonts w:cs="Arial"/>
              </w:rPr>
              <w:t>F</w:t>
            </w:r>
            <w:r w:rsidRPr="00CB62BE">
              <w:rPr>
                <w:rFonts w:cs="Arial"/>
              </w:rPr>
              <w:t>DD</w:t>
            </w:r>
          </w:p>
        </w:tc>
      </w:tr>
      <w:tr w:rsidR="00B41061" w:rsidRPr="00CB62BE" w14:paraId="620E0C15" w14:textId="77777777" w:rsidTr="00966130">
        <w:trPr>
          <w:jc w:val="center"/>
        </w:trPr>
        <w:tc>
          <w:tcPr>
            <w:tcW w:w="1190" w:type="dxa"/>
            <w:tcBorders>
              <w:top w:val="single" w:sz="4" w:space="0" w:color="auto"/>
              <w:left w:val="single" w:sz="4" w:space="0" w:color="auto"/>
              <w:bottom w:val="single" w:sz="4" w:space="0" w:color="auto"/>
              <w:right w:val="single" w:sz="4" w:space="0" w:color="auto"/>
            </w:tcBorders>
          </w:tcPr>
          <w:p w14:paraId="7EF2A5E6" w14:textId="77777777" w:rsidR="00B41061" w:rsidRPr="00CB62BE" w:rsidRDefault="00B41061" w:rsidP="00966130">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14:paraId="3DD35A85" w14:textId="77777777" w:rsidR="00B41061" w:rsidRPr="00CB62BE" w:rsidRDefault="00B41061" w:rsidP="00966130">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704484CB" w14:textId="77777777" w:rsidR="00B41061" w:rsidRPr="00CB62BE" w:rsidRDefault="00B41061" w:rsidP="00966130">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0FA74FD8" w14:textId="77777777" w:rsidR="00B41061" w:rsidRPr="00CB62BE" w:rsidRDefault="00B41061" w:rsidP="00966130">
            <w:pPr>
              <w:pStyle w:val="TAL"/>
              <w:rPr>
                <w:rFonts w:cs="Arial"/>
                <w:lang w:eastAsia="zh-CN"/>
              </w:rPr>
            </w:pPr>
            <w:r w:rsidRPr="00CB62BE">
              <w:rPr>
                <w:rFonts w:cs="Arial"/>
                <w:lang w:eastAsia="zh-CN"/>
              </w:rPr>
              <w:t>5925 MHz</w:t>
            </w:r>
          </w:p>
        </w:tc>
        <w:tc>
          <w:tcPr>
            <w:tcW w:w="1385" w:type="dxa"/>
            <w:tcBorders>
              <w:top w:val="single" w:sz="4" w:space="0" w:color="auto"/>
              <w:bottom w:val="single" w:sz="4" w:space="0" w:color="auto"/>
            </w:tcBorders>
          </w:tcPr>
          <w:p w14:paraId="20AEBAC2" w14:textId="77777777" w:rsidR="00B41061" w:rsidRPr="00CB62BE" w:rsidRDefault="00B41061" w:rsidP="00966130">
            <w:pPr>
              <w:pStyle w:val="TAR"/>
              <w:rPr>
                <w:rFonts w:cs="Arial"/>
                <w:lang w:eastAsia="zh-CN"/>
              </w:rPr>
            </w:pPr>
            <w:r w:rsidRPr="00CB62BE">
              <w:rPr>
                <w:rFonts w:cs="Arial"/>
                <w:lang w:eastAsia="zh-CN"/>
              </w:rPr>
              <w:t>5150 MHz</w:t>
            </w:r>
          </w:p>
        </w:tc>
        <w:tc>
          <w:tcPr>
            <w:tcW w:w="353" w:type="dxa"/>
            <w:tcBorders>
              <w:top w:val="single" w:sz="4" w:space="0" w:color="auto"/>
              <w:bottom w:val="single" w:sz="4" w:space="0" w:color="auto"/>
            </w:tcBorders>
          </w:tcPr>
          <w:p w14:paraId="6A3F5B2C" w14:textId="77777777" w:rsidR="00B41061" w:rsidRPr="00CB62BE" w:rsidRDefault="00B41061" w:rsidP="00966130">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1B9997C1" w14:textId="77777777" w:rsidR="00B41061" w:rsidRPr="00CB62BE" w:rsidRDefault="00B41061" w:rsidP="00966130">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6E5F88BF" w14:textId="77777777" w:rsidR="00B41061" w:rsidRPr="00CB62BE" w:rsidRDefault="00B41061" w:rsidP="00966130">
            <w:pPr>
              <w:pStyle w:val="TAC"/>
              <w:rPr>
                <w:rFonts w:cs="Arial"/>
              </w:rPr>
            </w:pPr>
            <w:r w:rsidRPr="00CB62BE">
              <w:rPr>
                <w:rFonts w:cs="Arial"/>
                <w:lang w:eastAsia="ja-JP"/>
              </w:rPr>
              <w:t>TDD</w:t>
            </w:r>
          </w:p>
        </w:tc>
      </w:tr>
      <w:tr w:rsidR="00B41061" w:rsidRPr="00CB62BE" w14:paraId="63A45782" w14:textId="77777777" w:rsidTr="00966130">
        <w:trPr>
          <w:jc w:val="center"/>
        </w:trPr>
        <w:tc>
          <w:tcPr>
            <w:tcW w:w="1190" w:type="dxa"/>
            <w:tcBorders>
              <w:top w:val="single" w:sz="4" w:space="0" w:color="auto"/>
              <w:left w:val="single" w:sz="4" w:space="0" w:color="auto"/>
              <w:bottom w:val="single" w:sz="4" w:space="0" w:color="auto"/>
              <w:right w:val="single" w:sz="4" w:space="0" w:color="auto"/>
            </w:tcBorders>
          </w:tcPr>
          <w:p w14:paraId="4FF275D8" w14:textId="77777777" w:rsidR="00B41061" w:rsidRPr="00CB62BE" w:rsidRDefault="00B41061" w:rsidP="00966130">
            <w:pPr>
              <w:pStyle w:val="TAC"/>
              <w:rPr>
                <w:rFonts w:cs="Arial"/>
                <w:lang w:eastAsia="ja-JP"/>
              </w:rPr>
            </w:pPr>
            <w:r>
              <w:rPr>
                <w:rFonts w:cs="Arial"/>
                <w:lang w:eastAsia="ja-JP"/>
              </w:rPr>
              <w:t>66</w:t>
            </w:r>
          </w:p>
        </w:tc>
        <w:tc>
          <w:tcPr>
            <w:tcW w:w="1368" w:type="dxa"/>
            <w:tcBorders>
              <w:top w:val="single" w:sz="4" w:space="0" w:color="auto"/>
              <w:left w:val="single" w:sz="4" w:space="0" w:color="auto"/>
              <w:bottom w:val="single" w:sz="4" w:space="0" w:color="auto"/>
            </w:tcBorders>
            <w:vAlign w:val="center"/>
          </w:tcPr>
          <w:p w14:paraId="239FAEBF" w14:textId="77777777" w:rsidR="00B41061" w:rsidRPr="00CB62BE" w:rsidRDefault="00B41061" w:rsidP="00966130">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14:paraId="3FFF8F9B" w14:textId="77777777" w:rsidR="00B41061" w:rsidRPr="00CB62BE" w:rsidRDefault="00B41061" w:rsidP="00966130">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14:paraId="4A350C51" w14:textId="77777777" w:rsidR="00B41061" w:rsidRPr="00CB62BE" w:rsidRDefault="00B41061" w:rsidP="00966130">
            <w:pPr>
              <w:pStyle w:val="TAL"/>
              <w:rPr>
                <w:rFonts w:cs="Arial"/>
                <w:lang w:eastAsia="zh-CN"/>
              </w:rPr>
            </w:pPr>
            <w:r w:rsidRPr="00CB62BE">
              <w:rPr>
                <w:rFonts w:cs="Arial"/>
              </w:rPr>
              <w:t xml:space="preserve">1780 MHz </w:t>
            </w:r>
          </w:p>
        </w:tc>
        <w:tc>
          <w:tcPr>
            <w:tcW w:w="1385" w:type="dxa"/>
            <w:tcBorders>
              <w:top w:val="single" w:sz="4" w:space="0" w:color="auto"/>
              <w:bottom w:val="single" w:sz="4" w:space="0" w:color="auto"/>
            </w:tcBorders>
            <w:vAlign w:val="center"/>
          </w:tcPr>
          <w:p w14:paraId="7026658D" w14:textId="77777777" w:rsidR="00B41061" w:rsidRPr="00CB62BE" w:rsidRDefault="00B41061" w:rsidP="00966130">
            <w:pPr>
              <w:pStyle w:val="TAR"/>
              <w:rPr>
                <w:rFonts w:cs="Arial"/>
                <w:lang w:eastAsia="zh-CN"/>
              </w:rPr>
            </w:pPr>
            <w:r w:rsidRPr="00CB62BE">
              <w:rPr>
                <w:rFonts w:cs="Arial"/>
              </w:rPr>
              <w:t>2110 MHz</w:t>
            </w:r>
          </w:p>
        </w:tc>
        <w:tc>
          <w:tcPr>
            <w:tcW w:w="353" w:type="dxa"/>
            <w:tcBorders>
              <w:top w:val="single" w:sz="4" w:space="0" w:color="auto"/>
              <w:bottom w:val="single" w:sz="4" w:space="0" w:color="auto"/>
            </w:tcBorders>
          </w:tcPr>
          <w:p w14:paraId="0C12C22B" w14:textId="77777777" w:rsidR="00B41061" w:rsidRPr="00CB62BE" w:rsidRDefault="00B41061" w:rsidP="00966130">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14:paraId="46AFAD7C" w14:textId="77777777" w:rsidR="00B41061" w:rsidRPr="00CB62BE" w:rsidRDefault="00B41061" w:rsidP="00966130">
            <w:pPr>
              <w:pStyle w:val="TAL"/>
              <w:rPr>
                <w:rFonts w:cs="Arial"/>
                <w:lang w:eastAsia="zh-CN"/>
              </w:rPr>
            </w:pPr>
            <w:r w:rsidRPr="00CB62BE">
              <w:rPr>
                <w:rFonts w:cs="Arial"/>
              </w:rPr>
              <w:t>2200 MHz</w:t>
            </w:r>
          </w:p>
        </w:tc>
        <w:tc>
          <w:tcPr>
            <w:tcW w:w="1010" w:type="dxa"/>
            <w:tcBorders>
              <w:top w:val="single" w:sz="4" w:space="0" w:color="auto"/>
              <w:left w:val="single" w:sz="4" w:space="0" w:color="auto"/>
              <w:bottom w:val="single" w:sz="4" w:space="0" w:color="auto"/>
              <w:right w:val="single" w:sz="4" w:space="0" w:color="auto"/>
            </w:tcBorders>
          </w:tcPr>
          <w:p w14:paraId="5C9F3AEC" w14:textId="77777777" w:rsidR="00B41061" w:rsidRDefault="00B41061" w:rsidP="00966130">
            <w:pPr>
              <w:pStyle w:val="TAC"/>
              <w:rPr>
                <w:rFonts w:cs="Arial"/>
              </w:rPr>
            </w:pPr>
            <w:r>
              <w:rPr>
                <w:rFonts w:cs="Arial"/>
              </w:rPr>
              <w:t>FDD</w:t>
            </w:r>
          </w:p>
        </w:tc>
      </w:tr>
    </w:tbl>
    <w:p w14:paraId="32BE0605" w14:textId="77777777" w:rsidR="00B41061" w:rsidRDefault="00B41061" w:rsidP="00B41061">
      <w:pPr>
        <w:pStyle w:val="TH"/>
        <w:jc w:val="left"/>
        <w:rPr>
          <w:lang w:val="en-US" w:eastAsia="zh-CN"/>
        </w:rPr>
      </w:pPr>
    </w:p>
    <w:p w14:paraId="3EF9C7F5" w14:textId="66D862DC" w:rsidR="00B41061" w:rsidRDefault="00B41061" w:rsidP="00B41061">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1</w:t>
      </w:r>
      <w:r w:rsidRPr="0083671B">
        <w:rPr>
          <w:lang w:val="en-US" w:eastAsia="zh-CN"/>
        </w:rPr>
        <w:t>.1-2: Supported E-UTRA bandwidths per CA configuration for inter-band CA</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
        <w:gridCol w:w="1453"/>
        <w:gridCol w:w="1037"/>
        <w:gridCol w:w="807"/>
        <w:gridCol w:w="798"/>
        <w:gridCol w:w="10"/>
        <w:gridCol w:w="809"/>
        <w:gridCol w:w="852"/>
        <w:gridCol w:w="719"/>
        <w:gridCol w:w="853"/>
        <w:gridCol w:w="1187"/>
        <w:gridCol w:w="1257"/>
        <w:gridCol w:w="38"/>
      </w:tblGrid>
      <w:tr w:rsidR="00B41061" w:rsidRPr="007A26FC" w14:paraId="27CAFF58" w14:textId="77777777" w:rsidTr="00966130">
        <w:trPr>
          <w:gridAfter w:val="1"/>
          <w:wAfter w:w="38" w:type="dxa"/>
          <w:jc w:val="center"/>
        </w:trPr>
        <w:tc>
          <w:tcPr>
            <w:tcW w:w="9809" w:type="dxa"/>
            <w:gridSpan w:val="12"/>
          </w:tcPr>
          <w:p w14:paraId="0F78C930" w14:textId="77777777" w:rsidR="00B41061" w:rsidRPr="007A26FC" w:rsidRDefault="00B41061" w:rsidP="00966130">
            <w:pPr>
              <w:pStyle w:val="TAH"/>
              <w:rPr>
                <w:rFonts w:cs="Arial"/>
              </w:rPr>
            </w:pPr>
            <w:r w:rsidRPr="007A26FC">
              <w:rPr>
                <w:rFonts w:cs="Arial"/>
              </w:rPr>
              <w:t>E-UTRA CA configuration / Bandwidth combination set</w:t>
            </w:r>
          </w:p>
        </w:tc>
      </w:tr>
      <w:tr w:rsidR="00B41061" w:rsidRPr="007A26FC" w14:paraId="6C2C2743" w14:textId="77777777" w:rsidTr="00966130">
        <w:trPr>
          <w:gridBefore w:val="1"/>
          <w:wBefore w:w="27" w:type="dxa"/>
          <w:jc w:val="center"/>
        </w:trPr>
        <w:tc>
          <w:tcPr>
            <w:tcW w:w="1453" w:type="dxa"/>
            <w:vAlign w:val="center"/>
          </w:tcPr>
          <w:p w14:paraId="31B2A2B2" w14:textId="77777777" w:rsidR="00B41061" w:rsidRPr="007A26FC" w:rsidRDefault="00B41061" w:rsidP="00966130">
            <w:pPr>
              <w:pStyle w:val="TAH"/>
              <w:rPr>
                <w:rFonts w:cs="Arial"/>
              </w:rPr>
            </w:pPr>
            <w:r w:rsidRPr="007A26FC">
              <w:rPr>
                <w:rFonts w:cs="Arial"/>
              </w:rPr>
              <w:t>E-UTRA CA Configuration</w:t>
            </w:r>
          </w:p>
        </w:tc>
        <w:tc>
          <w:tcPr>
            <w:tcW w:w="1037" w:type="dxa"/>
            <w:vAlign w:val="center"/>
          </w:tcPr>
          <w:p w14:paraId="2D184455" w14:textId="77777777" w:rsidR="00B41061" w:rsidRPr="007A26FC" w:rsidRDefault="00B41061" w:rsidP="00966130">
            <w:pPr>
              <w:pStyle w:val="TAH"/>
              <w:rPr>
                <w:rFonts w:cs="Arial"/>
              </w:rPr>
            </w:pPr>
            <w:r w:rsidRPr="007A26FC">
              <w:rPr>
                <w:rFonts w:cs="Arial"/>
              </w:rPr>
              <w:t>E-UTRA Bands</w:t>
            </w:r>
          </w:p>
        </w:tc>
        <w:tc>
          <w:tcPr>
            <w:tcW w:w="807" w:type="dxa"/>
            <w:vAlign w:val="center"/>
          </w:tcPr>
          <w:p w14:paraId="1702372A" w14:textId="77777777" w:rsidR="00B41061" w:rsidRPr="007A26FC" w:rsidRDefault="00B41061" w:rsidP="00966130">
            <w:pPr>
              <w:pStyle w:val="TAH"/>
              <w:rPr>
                <w:rFonts w:cs="Arial"/>
              </w:rPr>
            </w:pPr>
            <w:r w:rsidRPr="007A26FC">
              <w:rPr>
                <w:rFonts w:cs="Arial"/>
              </w:rPr>
              <w:t>1.4</w:t>
            </w:r>
            <w:r w:rsidRPr="007A26FC">
              <w:rPr>
                <w:rFonts w:cs="Arial"/>
              </w:rPr>
              <w:br/>
              <w:t>MHz</w:t>
            </w:r>
          </w:p>
        </w:tc>
        <w:tc>
          <w:tcPr>
            <w:tcW w:w="798" w:type="dxa"/>
            <w:vAlign w:val="center"/>
          </w:tcPr>
          <w:p w14:paraId="4B0B0845" w14:textId="77777777" w:rsidR="00B41061" w:rsidRPr="007A26FC" w:rsidRDefault="00B41061" w:rsidP="00966130">
            <w:pPr>
              <w:pStyle w:val="TAH"/>
              <w:rPr>
                <w:rFonts w:cs="Arial"/>
              </w:rPr>
            </w:pPr>
            <w:r w:rsidRPr="007A26FC">
              <w:rPr>
                <w:rFonts w:cs="Arial"/>
              </w:rPr>
              <w:t>3</w:t>
            </w:r>
            <w:r w:rsidRPr="007A26FC">
              <w:rPr>
                <w:rFonts w:cs="Arial"/>
              </w:rPr>
              <w:br/>
              <w:t>MHz</w:t>
            </w:r>
          </w:p>
        </w:tc>
        <w:tc>
          <w:tcPr>
            <w:tcW w:w="819" w:type="dxa"/>
            <w:gridSpan w:val="2"/>
            <w:vAlign w:val="center"/>
          </w:tcPr>
          <w:p w14:paraId="014919E2" w14:textId="77777777" w:rsidR="00B41061" w:rsidRPr="007A26FC" w:rsidRDefault="00B41061" w:rsidP="00966130">
            <w:pPr>
              <w:pStyle w:val="TAH"/>
              <w:rPr>
                <w:rFonts w:cs="Arial"/>
              </w:rPr>
            </w:pPr>
            <w:r w:rsidRPr="007A26FC">
              <w:rPr>
                <w:rFonts w:cs="Arial"/>
              </w:rPr>
              <w:t>5</w:t>
            </w:r>
            <w:r w:rsidRPr="007A26FC">
              <w:rPr>
                <w:rFonts w:cs="Arial"/>
              </w:rPr>
              <w:br/>
              <w:t>MHz</w:t>
            </w:r>
          </w:p>
        </w:tc>
        <w:tc>
          <w:tcPr>
            <w:tcW w:w="852" w:type="dxa"/>
            <w:vAlign w:val="center"/>
          </w:tcPr>
          <w:p w14:paraId="6C72AC45" w14:textId="77777777" w:rsidR="00B41061" w:rsidRPr="007A26FC" w:rsidRDefault="00B41061" w:rsidP="00966130">
            <w:pPr>
              <w:pStyle w:val="TAH"/>
              <w:rPr>
                <w:rFonts w:cs="Arial"/>
              </w:rPr>
            </w:pPr>
            <w:r w:rsidRPr="007A26FC">
              <w:rPr>
                <w:rFonts w:cs="Arial"/>
              </w:rPr>
              <w:t>10</w:t>
            </w:r>
            <w:r w:rsidRPr="007A26FC">
              <w:rPr>
                <w:rFonts w:cs="Arial"/>
              </w:rPr>
              <w:br/>
              <w:t>MHz</w:t>
            </w:r>
          </w:p>
        </w:tc>
        <w:tc>
          <w:tcPr>
            <w:tcW w:w="719" w:type="dxa"/>
            <w:vAlign w:val="center"/>
          </w:tcPr>
          <w:p w14:paraId="0647C39D" w14:textId="77777777" w:rsidR="00B41061" w:rsidRPr="007A26FC" w:rsidRDefault="00B41061" w:rsidP="00966130">
            <w:pPr>
              <w:pStyle w:val="TAH"/>
              <w:rPr>
                <w:rFonts w:cs="Arial"/>
              </w:rPr>
            </w:pPr>
            <w:r w:rsidRPr="007A26FC">
              <w:rPr>
                <w:rFonts w:cs="Arial"/>
              </w:rPr>
              <w:t>15</w:t>
            </w:r>
            <w:r w:rsidRPr="007A26FC">
              <w:rPr>
                <w:rFonts w:cs="Arial"/>
              </w:rPr>
              <w:br/>
              <w:t>MHz</w:t>
            </w:r>
          </w:p>
        </w:tc>
        <w:tc>
          <w:tcPr>
            <w:tcW w:w="853" w:type="dxa"/>
            <w:vAlign w:val="center"/>
          </w:tcPr>
          <w:p w14:paraId="0A28164F" w14:textId="77777777" w:rsidR="00B41061" w:rsidRPr="007A26FC" w:rsidRDefault="00B41061" w:rsidP="00966130">
            <w:pPr>
              <w:pStyle w:val="TAH"/>
              <w:rPr>
                <w:rFonts w:cs="Arial"/>
              </w:rPr>
            </w:pPr>
            <w:r w:rsidRPr="007A26FC">
              <w:rPr>
                <w:rFonts w:cs="Arial"/>
              </w:rPr>
              <w:t>20</w:t>
            </w:r>
            <w:r w:rsidRPr="007A26FC">
              <w:rPr>
                <w:rFonts w:cs="Arial"/>
              </w:rPr>
              <w:br/>
              <w:t>MHz</w:t>
            </w:r>
          </w:p>
        </w:tc>
        <w:tc>
          <w:tcPr>
            <w:tcW w:w="1187" w:type="dxa"/>
            <w:vAlign w:val="center"/>
          </w:tcPr>
          <w:p w14:paraId="3EEC97FC" w14:textId="77777777" w:rsidR="00B41061" w:rsidRPr="007A26FC" w:rsidRDefault="00B41061" w:rsidP="00966130">
            <w:pPr>
              <w:pStyle w:val="TAH"/>
              <w:rPr>
                <w:rFonts w:cs="Arial"/>
              </w:rPr>
            </w:pPr>
            <w:r w:rsidRPr="007A26FC">
              <w:rPr>
                <w:rFonts w:cs="Arial"/>
              </w:rPr>
              <w:t>Maximum aggregated bandwidth</w:t>
            </w:r>
          </w:p>
          <w:p w14:paraId="158F7CBC" w14:textId="77777777" w:rsidR="00B41061" w:rsidRPr="007A26FC" w:rsidRDefault="00B41061" w:rsidP="00966130">
            <w:pPr>
              <w:pStyle w:val="TAH"/>
              <w:rPr>
                <w:rFonts w:cs="Arial"/>
              </w:rPr>
            </w:pPr>
            <w:r w:rsidRPr="007A26FC">
              <w:rPr>
                <w:rFonts w:cs="Arial"/>
              </w:rPr>
              <w:t>[MHz]</w:t>
            </w:r>
          </w:p>
        </w:tc>
        <w:tc>
          <w:tcPr>
            <w:tcW w:w="1295" w:type="dxa"/>
            <w:gridSpan w:val="2"/>
            <w:vAlign w:val="center"/>
          </w:tcPr>
          <w:p w14:paraId="3CB0F823" w14:textId="77777777" w:rsidR="00B41061" w:rsidRPr="007A26FC" w:rsidRDefault="00B41061" w:rsidP="00966130">
            <w:pPr>
              <w:pStyle w:val="TAH"/>
              <w:rPr>
                <w:rFonts w:cs="Arial"/>
              </w:rPr>
            </w:pPr>
            <w:r w:rsidRPr="007A26FC">
              <w:rPr>
                <w:rFonts w:cs="Arial"/>
              </w:rPr>
              <w:t>Bandwidth combination set</w:t>
            </w:r>
          </w:p>
        </w:tc>
      </w:tr>
      <w:tr w:rsidR="00B41061" w:rsidRPr="007A26FC" w14:paraId="2CFD4A35" w14:textId="77777777" w:rsidTr="00966130">
        <w:trPr>
          <w:gridBefore w:val="1"/>
          <w:wBefore w:w="27" w:type="dxa"/>
          <w:trHeight w:val="223"/>
          <w:jc w:val="center"/>
        </w:trPr>
        <w:tc>
          <w:tcPr>
            <w:tcW w:w="1453" w:type="dxa"/>
            <w:vMerge w:val="restart"/>
            <w:vAlign w:val="center"/>
          </w:tcPr>
          <w:p w14:paraId="74EB194B" w14:textId="77777777" w:rsidR="00B41061" w:rsidRPr="007A26FC" w:rsidRDefault="00B41061" w:rsidP="00966130">
            <w:pPr>
              <w:pStyle w:val="TAC"/>
              <w:rPr>
                <w:rFonts w:cs="Arial"/>
              </w:rPr>
            </w:pP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p>
        </w:tc>
        <w:tc>
          <w:tcPr>
            <w:tcW w:w="1037" w:type="dxa"/>
            <w:shd w:val="clear" w:color="auto" w:fill="auto"/>
            <w:vAlign w:val="center"/>
          </w:tcPr>
          <w:p w14:paraId="7A363812"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2</w:t>
            </w:r>
          </w:p>
        </w:tc>
        <w:tc>
          <w:tcPr>
            <w:tcW w:w="807" w:type="dxa"/>
            <w:shd w:val="clear" w:color="auto" w:fill="auto"/>
            <w:vAlign w:val="center"/>
          </w:tcPr>
          <w:p w14:paraId="0D12050D" w14:textId="77777777" w:rsidR="00B41061" w:rsidRPr="007A26FC" w:rsidRDefault="00B41061" w:rsidP="00966130">
            <w:pPr>
              <w:pStyle w:val="TAC"/>
              <w:rPr>
                <w:rFonts w:eastAsia="MS Mincho" w:cs="Arial"/>
                <w:lang w:eastAsia="ja-JP"/>
              </w:rPr>
            </w:pPr>
          </w:p>
        </w:tc>
        <w:tc>
          <w:tcPr>
            <w:tcW w:w="808" w:type="dxa"/>
            <w:gridSpan w:val="2"/>
            <w:shd w:val="clear" w:color="auto" w:fill="auto"/>
            <w:vAlign w:val="center"/>
          </w:tcPr>
          <w:p w14:paraId="0758769A" w14:textId="77777777" w:rsidR="00B41061" w:rsidRPr="007A26FC" w:rsidRDefault="00B41061" w:rsidP="00966130">
            <w:pPr>
              <w:pStyle w:val="TAC"/>
              <w:rPr>
                <w:rFonts w:eastAsia="MS Mincho" w:cs="Arial"/>
                <w:lang w:eastAsia="ja-JP"/>
              </w:rPr>
            </w:pPr>
          </w:p>
        </w:tc>
        <w:tc>
          <w:tcPr>
            <w:tcW w:w="809" w:type="dxa"/>
            <w:shd w:val="clear" w:color="auto" w:fill="auto"/>
            <w:vAlign w:val="center"/>
          </w:tcPr>
          <w:p w14:paraId="67CAB23B"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852" w:type="dxa"/>
            <w:shd w:val="clear" w:color="auto" w:fill="auto"/>
            <w:vAlign w:val="center"/>
          </w:tcPr>
          <w:p w14:paraId="66247BCA"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719" w:type="dxa"/>
            <w:shd w:val="clear" w:color="auto" w:fill="auto"/>
            <w:vAlign w:val="center"/>
          </w:tcPr>
          <w:p w14:paraId="20ADE5FA"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14:paraId="4A5C6962"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1187" w:type="dxa"/>
            <w:vMerge w:val="restart"/>
            <w:vAlign w:val="center"/>
          </w:tcPr>
          <w:p w14:paraId="5643ABF8" w14:textId="77777777" w:rsidR="00B41061" w:rsidRPr="007A26FC" w:rsidRDefault="00B41061" w:rsidP="00966130">
            <w:pPr>
              <w:pStyle w:val="TAC"/>
              <w:rPr>
                <w:rFonts w:eastAsia="MS Mincho" w:cs="Arial"/>
                <w:lang w:eastAsia="ja-JP"/>
              </w:rPr>
            </w:pPr>
            <w:r w:rsidRPr="007A26FC">
              <w:rPr>
                <w:rFonts w:eastAsia="MS Mincho" w:cs="Arial"/>
                <w:lang w:eastAsia="ja-JP"/>
              </w:rPr>
              <w:t>1</w:t>
            </w:r>
            <w:r>
              <w:rPr>
                <w:rFonts w:eastAsia="MS Mincho" w:cs="Arial"/>
                <w:lang w:eastAsia="ja-JP"/>
              </w:rPr>
              <w:t>2</w:t>
            </w:r>
            <w:r w:rsidRPr="007A26FC">
              <w:rPr>
                <w:rFonts w:eastAsia="MS Mincho" w:cs="Arial"/>
                <w:lang w:eastAsia="ja-JP"/>
              </w:rPr>
              <w:t>0</w:t>
            </w:r>
          </w:p>
        </w:tc>
        <w:tc>
          <w:tcPr>
            <w:tcW w:w="1295" w:type="dxa"/>
            <w:gridSpan w:val="2"/>
            <w:vMerge w:val="restart"/>
            <w:vAlign w:val="center"/>
          </w:tcPr>
          <w:p w14:paraId="7D291AFD" w14:textId="77777777" w:rsidR="00B41061" w:rsidRPr="007A26FC" w:rsidRDefault="00B41061" w:rsidP="00966130">
            <w:pPr>
              <w:pStyle w:val="TAC"/>
              <w:rPr>
                <w:rFonts w:eastAsia="MS Mincho" w:cs="Arial"/>
                <w:lang w:eastAsia="ja-JP"/>
              </w:rPr>
            </w:pPr>
            <w:r w:rsidRPr="007A26FC">
              <w:rPr>
                <w:rFonts w:eastAsia="MS Mincho" w:cs="Arial"/>
                <w:lang w:eastAsia="ja-JP"/>
              </w:rPr>
              <w:t>0</w:t>
            </w:r>
          </w:p>
        </w:tc>
      </w:tr>
      <w:tr w:rsidR="00B41061" w:rsidRPr="007A26FC" w14:paraId="7A1A3229" w14:textId="77777777" w:rsidTr="00966130">
        <w:trPr>
          <w:gridBefore w:val="1"/>
          <w:wBefore w:w="27" w:type="dxa"/>
          <w:trHeight w:val="223"/>
          <w:jc w:val="center"/>
        </w:trPr>
        <w:tc>
          <w:tcPr>
            <w:tcW w:w="1453" w:type="dxa"/>
            <w:vMerge/>
            <w:vAlign w:val="center"/>
          </w:tcPr>
          <w:p w14:paraId="0C14951F" w14:textId="77777777" w:rsidR="00B41061" w:rsidRPr="007A26FC" w:rsidRDefault="00B41061" w:rsidP="00966130">
            <w:pPr>
              <w:pStyle w:val="TAC"/>
              <w:rPr>
                <w:rFonts w:cs="Arial"/>
              </w:rPr>
            </w:pPr>
          </w:p>
        </w:tc>
        <w:tc>
          <w:tcPr>
            <w:tcW w:w="1037" w:type="dxa"/>
            <w:shd w:val="clear" w:color="auto" w:fill="auto"/>
            <w:vAlign w:val="center"/>
          </w:tcPr>
          <w:p w14:paraId="0CA96CC7" w14:textId="77777777" w:rsidR="00B41061" w:rsidRPr="007A26FC" w:rsidRDefault="00B41061" w:rsidP="00966130">
            <w:pPr>
              <w:pStyle w:val="TAC"/>
              <w:rPr>
                <w:rFonts w:eastAsia="MS Mincho" w:cs="Arial"/>
                <w:lang w:eastAsia="ja-JP"/>
              </w:rPr>
            </w:pPr>
            <w:r w:rsidRPr="007A26FC">
              <w:rPr>
                <w:rFonts w:eastAsia="MS Mincho" w:cs="Arial"/>
                <w:lang w:eastAsia="ja-JP"/>
              </w:rPr>
              <w:t>46</w:t>
            </w:r>
          </w:p>
        </w:tc>
        <w:tc>
          <w:tcPr>
            <w:tcW w:w="4848" w:type="dxa"/>
            <w:gridSpan w:val="7"/>
            <w:shd w:val="clear" w:color="auto" w:fill="auto"/>
            <w:vAlign w:val="center"/>
          </w:tcPr>
          <w:p w14:paraId="5ABECFB4" w14:textId="77777777" w:rsidR="00B41061" w:rsidRPr="007A26FC" w:rsidRDefault="00B41061" w:rsidP="00966130">
            <w:pPr>
              <w:pStyle w:val="TAC"/>
              <w:rPr>
                <w:rFonts w:eastAsia="MS Mincho" w:cs="Arial"/>
                <w:lang w:eastAsia="ja-JP"/>
              </w:rPr>
            </w:pPr>
            <w:r w:rsidRPr="007A26FC">
              <w:rPr>
                <w:rFonts w:cs="Arial" w:hint="eastAsia"/>
                <w:lang w:eastAsia="zh-CN"/>
              </w:rPr>
              <w:t>See the CA_</w:t>
            </w:r>
            <w:r w:rsidRPr="007A26FC">
              <w:rPr>
                <w:rFonts w:eastAsia="Malgun Gothic" w:cs="Arial" w:hint="eastAsia"/>
                <w:lang w:eastAsia="ko-KR"/>
              </w:rPr>
              <w:t>46</w:t>
            </w:r>
            <w:r>
              <w:rPr>
                <w:rFonts w:eastAsia="Malgun Gothic" w:cs="Arial"/>
                <w:lang w:eastAsia="ko-KR"/>
              </w:rPr>
              <w:t>E</w:t>
            </w:r>
            <w:r w:rsidRPr="007A26FC">
              <w:rPr>
                <w:rFonts w:cs="Arial" w:hint="eastAsia"/>
                <w:lang w:eastAsia="zh-CN"/>
              </w:rPr>
              <w:t xml:space="preserve"> Bandwidth combination set </w:t>
            </w:r>
            <w:r w:rsidRPr="007A26FC">
              <w:rPr>
                <w:rFonts w:eastAsia="Malgun Gothic" w:cs="Arial" w:hint="eastAsia"/>
                <w:lang w:eastAsia="ko-KR"/>
              </w:rPr>
              <w:t xml:space="preserve">0 </w:t>
            </w:r>
            <w:r w:rsidRPr="00861AD5">
              <w:rPr>
                <w:rFonts w:cs="Arial"/>
                <w:lang w:eastAsia="zh-CN"/>
              </w:rPr>
              <w:t>in Table 5.6A.1-1</w:t>
            </w:r>
          </w:p>
        </w:tc>
        <w:tc>
          <w:tcPr>
            <w:tcW w:w="1187" w:type="dxa"/>
            <w:vMerge/>
            <w:vAlign w:val="center"/>
          </w:tcPr>
          <w:p w14:paraId="65331C2F" w14:textId="77777777" w:rsidR="00B41061" w:rsidRPr="007A26FC" w:rsidRDefault="00B41061" w:rsidP="00966130">
            <w:pPr>
              <w:pStyle w:val="TAC"/>
              <w:rPr>
                <w:rFonts w:eastAsia="MS Mincho" w:cs="Arial"/>
                <w:lang w:eastAsia="ja-JP"/>
              </w:rPr>
            </w:pPr>
          </w:p>
        </w:tc>
        <w:tc>
          <w:tcPr>
            <w:tcW w:w="1295" w:type="dxa"/>
            <w:gridSpan w:val="2"/>
            <w:vMerge/>
            <w:vAlign w:val="center"/>
          </w:tcPr>
          <w:p w14:paraId="74CD1136" w14:textId="77777777" w:rsidR="00B41061" w:rsidRPr="007A26FC" w:rsidRDefault="00B41061" w:rsidP="00966130">
            <w:pPr>
              <w:pStyle w:val="TAC"/>
              <w:rPr>
                <w:rFonts w:eastAsia="MS Mincho" w:cs="Arial"/>
                <w:lang w:eastAsia="ja-JP"/>
              </w:rPr>
            </w:pPr>
          </w:p>
        </w:tc>
      </w:tr>
      <w:tr w:rsidR="00B41061" w:rsidRPr="007A26FC" w14:paraId="13EE2259" w14:textId="77777777" w:rsidTr="00966130">
        <w:trPr>
          <w:gridBefore w:val="1"/>
          <w:wBefore w:w="27" w:type="dxa"/>
          <w:trHeight w:val="223"/>
          <w:jc w:val="center"/>
        </w:trPr>
        <w:tc>
          <w:tcPr>
            <w:tcW w:w="1453" w:type="dxa"/>
            <w:vMerge/>
            <w:vAlign w:val="center"/>
          </w:tcPr>
          <w:p w14:paraId="5A033E50" w14:textId="77777777" w:rsidR="00B41061" w:rsidRPr="007A26FC" w:rsidRDefault="00B41061" w:rsidP="00966130">
            <w:pPr>
              <w:pStyle w:val="TAC"/>
              <w:rPr>
                <w:rFonts w:cs="Arial"/>
              </w:rPr>
            </w:pPr>
          </w:p>
        </w:tc>
        <w:tc>
          <w:tcPr>
            <w:tcW w:w="1037" w:type="dxa"/>
            <w:shd w:val="clear" w:color="auto" w:fill="auto"/>
            <w:vAlign w:val="center"/>
          </w:tcPr>
          <w:p w14:paraId="497A60CC" w14:textId="77777777" w:rsidR="00B41061" w:rsidRPr="007A26FC" w:rsidRDefault="00B41061" w:rsidP="00966130">
            <w:pPr>
              <w:pStyle w:val="TAC"/>
              <w:rPr>
                <w:rFonts w:eastAsia="MS Mincho" w:cs="Arial"/>
                <w:lang w:eastAsia="ja-JP"/>
              </w:rPr>
            </w:pPr>
            <w:r w:rsidRPr="007A26FC">
              <w:rPr>
                <w:rFonts w:eastAsia="MS Mincho" w:cs="Arial"/>
                <w:lang w:eastAsia="ja-JP"/>
              </w:rPr>
              <w:t>66</w:t>
            </w:r>
          </w:p>
        </w:tc>
        <w:tc>
          <w:tcPr>
            <w:tcW w:w="807" w:type="dxa"/>
            <w:shd w:val="clear" w:color="auto" w:fill="auto"/>
            <w:vAlign w:val="center"/>
          </w:tcPr>
          <w:p w14:paraId="76E054DD" w14:textId="77777777" w:rsidR="00B41061" w:rsidRPr="007A26FC" w:rsidRDefault="00B41061" w:rsidP="00966130">
            <w:pPr>
              <w:pStyle w:val="TAC"/>
              <w:rPr>
                <w:rFonts w:eastAsia="MS Mincho" w:cs="Arial"/>
                <w:lang w:eastAsia="ja-JP"/>
              </w:rPr>
            </w:pPr>
          </w:p>
        </w:tc>
        <w:tc>
          <w:tcPr>
            <w:tcW w:w="808" w:type="dxa"/>
            <w:gridSpan w:val="2"/>
            <w:shd w:val="clear" w:color="auto" w:fill="auto"/>
            <w:vAlign w:val="center"/>
          </w:tcPr>
          <w:p w14:paraId="17248B90" w14:textId="77777777" w:rsidR="00B41061" w:rsidRPr="007A26FC" w:rsidRDefault="00B41061" w:rsidP="00966130">
            <w:pPr>
              <w:pStyle w:val="TAC"/>
              <w:rPr>
                <w:rFonts w:eastAsia="MS Mincho" w:cs="Arial"/>
                <w:lang w:eastAsia="ja-JP"/>
              </w:rPr>
            </w:pPr>
          </w:p>
        </w:tc>
        <w:tc>
          <w:tcPr>
            <w:tcW w:w="809" w:type="dxa"/>
            <w:shd w:val="clear" w:color="auto" w:fill="auto"/>
            <w:vAlign w:val="center"/>
          </w:tcPr>
          <w:p w14:paraId="700ACEBA"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852" w:type="dxa"/>
            <w:shd w:val="clear" w:color="auto" w:fill="auto"/>
            <w:vAlign w:val="center"/>
          </w:tcPr>
          <w:p w14:paraId="69A9B758"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719" w:type="dxa"/>
            <w:shd w:val="clear" w:color="auto" w:fill="auto"/>
            <w:vAlign w:val="center"/>
          </w:tcPr>
          <w:p w14:paraId="2EEB9BE3"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14:paraId="1FC8230A"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1187" w:type="dxa"/>
            <w:vMerge/>
            <w:vAlign w:val="center"/>
          </w:tcPr>
          <w:p w14:paraId="5BF50CB9" w14:textId="77777777" w:rsidR="00B41061" w:rsidRPr="007A26FC" w:rsidRDefault="00B41061" w:rsidP="00966130">
            <w:pPr>
              <w:pStyle w:val="TAC"/>
              <w:rPr>
                <w:rFonts w:eastAsia="MS Mincho" w:cs="Arial"/>
                <w:lang w:eastAsia="ja-JP"/>
              </w:rPr>
            </w:pPr>
          </w:p>
        </w:tc>
        <w:tc>
          <w:tcPr>
            <w:tcW w:w="1295" w:type="dxa"/>
            <w:gridSpan w:val="2"/>
            <w:vMerge/>
            <w:vAlign w:val="center"/>
          </w:tcPr>
          <w:p w14:paraId="62F60A18" w14:textId="77777777" w:rsidR="00B41061" w:rsidRPr="007A26FC" w:rsidRDefault="00B41061" w:rsidP="00966130">
            <w:pPr>
              <w:pStyle w:val="TAC"/>
              <w:rPr>
                <w:rFonts w:eastAsia="MS Mincho" w:cs="Arial"/>
                <w:lang w:eastAsia="ja-JP"/>
              </w:rPr>
            </w:pPr>
          </w:p>
        </w:tc>
      </w:tr>
    </w:tbl>
    <w:p w14:paraId="31A86BD4" w14:textId="77777777" w:rsidR="00B41061" w:rsidRPr="00E03666" w:rsidRDefault="00B41061" w:rsidP="00B41061">
      <w:pPr>
        <w:pStyle w:val="TAL"/>
      </w:pPr>
    </w:p>
    <w:p w14:paraId="253D6009" w14:textId="1957C5AF" w:rsidR="00B41061" w:rsidRPr="003F29E9" w:rsidRDefault="00B41061" w:rsidP="00B41061">
      <w:pPr>
        <w:pStyle w:val="Heading3"/>
      </w:pPr>
      <w:bookmarkStart w:id="258" w:name="_Toc514692351"/>
      <w:r>
        <w:t>6</w:t>
      </w:r>
      <w:r w:rsidRPr="003F29E9">
        <w:t>.</w:t>
      </w:r>
      <w:r>
        <w:t>1</w:t>
      </w:r>
      <w:r w:rsidRPr="003F29E9">
        <w:t>.</w:t>
      </w:r>
      <w:r>
        <w:t>2</w:t>
      </w:r>
      <w:r w:rsidRPr="003F29E9">
        <w:tab/>
        <w:t>Co-existence studies</w:t>
      </w:r>
      <w:bookmarkEnd w:id="258"/>
    </w:p>
    <w:p w14:paraId="3E99FFB4" w14:textId="61704227" w:rsidR="00B41061" w:rsidRPr="00B93BEC" w:rsidRDefault="00B41061" w:rsidP="00B41061">
      <w:pPr>
        <w:pStyle w:val="BodyText"/>
        <w:rPr>
          <w:rFonts w:eastAsia="Malgun Gothic"/>
          <w:lang w:eastAsia="ko-KR"/>
        </w:rPr>
      </w:pPr>
      <w:r w:rsidRPr="007A26FC">
        <w:rPr>
          <w:lang w:eastAsia="zh-CN"/>
        </w:rPr>
        <w:t xml:space="preserve">The </w:t>
      </w:r>
      <w:r>
        <w:rPr>
          <w:lang w:eastAsia="zh-CN"/>
        </w:rPr>
        <w:t xml:space="preserve">co-existence studies for </w:t>
      </w: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D</w:t>
      </w:r>
      <w:r w:rsidRPr="007A26FC">
        <w:rPr>
          <w:rFonts w:eastAsia="MS Mincho" w:cs="Arial" w:hint="eastAsia"/>
          <w:lang w:eastAsia="ja-JP"/>
        </w:rPr>
        <w:t>-66A</w:t>
      </w:r>
      <w:r w:rsidRPr="007A26FC">
        <w:t xml:space="preserve"> </w:t>
      </w:r>
      <w:r>
        <w:t xml:space="preserve">in TR 36.714-05-01 can be reused for </w:t>
      </w:r>
      <w:r w:rsidRPr="007A26FC">
        <w:rPr>
          <w:rFonts w:cs="Arial"/>
        </w:rPr>
        <w:t>CA_</w:t>
      </w:r>
      <w:r w:rsidRPr="007A26FC">
        <w:rPr>
          <w:rFonts w:eastAsia="MS Mincho" w:cs="Arial" w:hint="eastAsia"/>
          <w:lang w:eastAsia="ja-JP"/>
        </w:rPr>
        <w:t>2</w:t>
      </w:r>
      <w:r w:rsidRPr="007A26FC">
        <w:rPr>
          <w:rFonts w:cs="Arial" w:hint="eastAsia"/>
          <w:lang w:eastAsia="zh-CN"/>
        </w:rPr>
        <w:t>-</w:t>
      </w:r>
      <w:r w:rsidRPr="007A26FC">
        <w:rPr>
          <w:rFonts w:eastAsia="MS Mincho" w:cs="Arial" w:hint="eastAsia"/>
          <w:lang w:eastAsia="ja-JP"/>
        </w:rPr>
        <w:t>46-66</w:t>
      </w:r>
      <w:r>
        <w:t xml:space="preserve">. </w:t>
      </w:r>
      <w:r w:rsidRPr="00B93BEC">
        <w:t xml:space="preserve">Table </w:t>
      </w:r>
      <w:r>
        <w:t>6</w:t>
      </w:r>
      <w:r w:rsidRPr="00B93BEC">
        <w:t>.</w:t>
      </w:r>
      <w:r>
        <w:t>1</w:t>
      </w:r>
      <w:r w:rsidRPr="00B93BEC">
        <w:t>.2-1 summarizes frequency ranges where harmonics occur for CA_2-46-66 with 1 UL.</w:t>
      </w:r>
    </w:p>
    <w:p w14:paraId="34F36C57" w14:textId="36E0A191" w:rsidR="00B41061" w:rsidRPr="00052ABB" w:rsidRDefault="00B41061" w:rsidP="00B41061">
      <w:pPr>
        <w:keepNext/>
        <w:keepLines/>
        <w:overflowPunct w:val="0"/>
        <w:autoSpaceDE w:val="0"/>
        <w:autoSpaceDN w:val="0"/>
        <w:adjustRightInd w:val="0"/>
        <w:spacing w:before="6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w:t>
      </w:r>
      <w:r w:rsidRPr="00052ABB">
        <w:rPr>
          <w:rFonts w:ascii="Arial" w:eastAsia="MS Mincho" w:hAnsi="Arial" w:cs="Arial"/>
          <w:b/>
          <w:bCs/>
          <w:lang w:eastAsia="zh-CN"/>
        </w:rPr>
        <w:t>.</w:t>
      </w:r>
      <w:r>
        <w:rPr>
          <w:rFonts w:ascii="Arial" w:eastAsia="MS Mincho" w:hAnsi="Arial" w:cs="Arial"/>
          <w:b/>
          <w:bCs/>
          <w:lang w:eastAsia="zh-CN"/>
        </w:rPr>
        <w:t>1</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p w14:paraId="7990182C" w14:textId="77777777" w:rsidR="00B41061" w:rsidRPr="00052ABB" w:rsidRDefault="00B41061" w:rsidP="00B41061">
      <w:pPr>
        <w:keepNext/>
        <w:keepLines/>
        <w:overflowPunct w:val="0"/>
        <w:autoSpaceDE w:val="0"/>
        <w:autoSpaceDN w:val="0"/>
        <w:adjustRightInd w:val="0"/>
        <w:spacing w:after="0"/>
        <w:jc w:val="center"/>
        <w:textAlignment w:val="baseline"/>
        <w:rPr>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B41061" w:rsidRPr="00721D70" w14:paraId="78BA68E2" w14:textId="77777777"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27FC56A2" w14:textId="77777777" w:rsidR="00B41061" w:rsidRDefault="00B41061" w:rsidP="00966130">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16944811" w14:textId="77777777" w:rsidR="00B41061" w:rsidRDefault="00B41061" w:rsidP="00966130">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519D6507" w14:textId="77777777" w:rsidR="00B41061" w:rsidRDefault="00B41061" w:rsidP="00966130">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vAlign w:val="center"/>
          </w:tcPr>
          <w:p w14:paraId="1E39A7DE" w14:textId="77777777" w:rsidR="00B41061" w:rsidRDefault="00B41061" w:rsidP="00966130">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vAlign w:val="center"/>
          </w:tcPr>
          <w:p w14:paraId="24E9BFD3" w14:textId="77777777" w:rsidR="00B41061" w:rsidRDefault="00B41061" w:rsidP="00966130">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3670C2C4" w14:textId="77777777"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1EECAD20" w14:textId="77777777" w:rsidR="00B41061" w:rsidRPr="00721D70" w:rsidRDefault="00B41061" w:rsidP="00966130">
            <w:pPr>
              <w:keepNext/>
              <w:keepLines/>
              <w:spacing w:after="0"/>
              <w:jc w:val="center"/>
              <w:rPr>
                <w:rFonts w:ascii="Arial" w:hAnsi="Arial"/>
                <w:sz w:val="18"/>
                <w:lang w:val="en-US" w:eastAsia="ja-JP"/>
              </w:rPr>
            </w:pPr>
            <w:r>
              <w:rPr>
                <w:rFonts w:ascii="Arial" w:hAnsi="Arial"/>
                <w:b/>
                <w:sz w:val="18"/>
                <w:lang w:val="en-US" w:eastAsia="ja-JP"/>
              </w:rPr>
              <w:t>3rd Harmonic</w:t>
            </w:r>
          </w:p>
        </w:tc>
      </w:tr>
      <w:tr w:rsidR="00B41061" w14:paraId="529FF594" w14:textId="77777777" w:rsidTr="00966130">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22569226" w14:textId="77777777"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6E3192F2" w14:textId="77777777"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7EDF3144" w14:textId="77777777" w:rsidR="00B41061" w:rsidRPr="007028EC" w:rsidRDefault="00B41061" w:rsidP="00966130">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5371F882" w14:textId="77777777" w:rsidR="00B41061" w:rsidRPr="007028EC" w:rsidRDefault="00B41061" w:rsidP="00966130">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56578857" w14:textId="77777777" w:rsidR="00B41061" w:rsidRPr="007028EC" w:rsidRDefault="00B41061" w:rsidP="00966130">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771647C5" w14:textId="77777777" w:rsidR="00B41061" w:rsidRPr="007028EC" w:rsidRDefault="00B41061" w:rsidP="00966130">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CCC4C6D" w14:textId="77777777" w:rsidR="00B41061" w:rsidRPr="007028EC" w:rsidRDefault="00B41061" w:rsidP="00966130">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49CAED1" w14:textId="77777777" w:rsidR="00B41061" w:rsidRPr="007028EC" w:rsidRDefault="00B41061" w:rsidP="00966130">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79EB4AC2" w14:textId="77777777" w:rsidR="00B41061" w:rsidRPr="007028EC" w:rsidRDefault="00B41061" w:rsidP="00966130">
            <w:pPr>
              <w:pStyle w:val="TAH"/>
              <w:rPr>
                <w:lang w:eastAsia="ja-JP"/>
              </w:rPr>
            </w:pPr>
            <w:r w:rsidRPr="007028EC">
              <w:rPr>
                <w:lang w:eastAsia="ja-JP"/>
              </w:rPr>
              <w:t>UL High Band Edge</w:t>
            </w:r>
          </w:p>
        </w:tc>
      </w:tr>
      <w:tr w:rsidR="00B41061" w14:paraId="10B55CD7" w14:textId="77777777"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D9D0768" w14:textId="77777777" w:rsidR="00B41061" w:rsidRDefault="00B41061" w:rsidP="00966130">
            <w:pPr>
              <w:keepNext/>
              <w:keepLines/>
              <w:spacing w:after="0"/>
              <w:jc w:val="center"/>
              <w:rPr>
                <w:rFonts w:ascii="Arial" w:hAnsi="Arial"/>
                <w:sz w:val="18"/>
                <w:lang w:val="en-US"/>
              </w:rPr>
            </w:pPr>
            <w:r>
              <w:rPr>
                <w:rFonts w:ascii="Arial" w:hAnsi="Arial"/>
                <w:sz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14:paraId="6C31F60C" w14:textId="77777777" w:rsidR="00B41061" w:rsidRPr="00262875" w:rsidRDefault="00B41061" w:rsidP="00966130">
            <w:pPr>
              <w:pStyle w:val="TAC"/>
              <w:rPr>
                <w:rFonts w:eastAsia="MS Mincho"/>
                <w:lang w:val="en-US" w:eastAsia="ja-JP"/>
              </w:rPr>
            </w:pPr>
            <w:r w:rsidRPr="00262875">
              <w:rPr>
                <w:rFonts w:eastAsia="MS Mincho"/>
                <w:lang w:val="en-US" w:eastAsia="ja-JP"/>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14:paraId="53B91F52" w14:textId="77777777" w:rsidR="00B41061" w:rsidRPr="00262875" w:rsidRDefault="00B41061" w:rsidP="00966130">
            <w:pPr>
              <w:pStyle w:val="TAC"/>
              <w:rPr>
                <w:rFonts w:eastAsia="MS Mincho"/>
                <w:lang w:val="en-US" w:eastAsia="ja-JP"/>
              </w:rPr>
            </w:pPr>
            <w:r w:rsidRPr="00262875">
              <w:rPr>
                <w:rFonts w:eastAsia="MS Mincho"/>
                <w:lang w:val="en-US" w:eastAsia="ja-JP"/>
              </w:rPr>
              <w:t>1910</w:t>
            </w:r>
          </w:p>
        </w:tc>
        <w:tc>
          <w:tcPr>
            <w:tcW w:w="1044" w:type="dxa"/>
            <w:tcBorders>
              <w:top w:val="single" w:sz="4" w:space="0" w:color="auto"/>
              <w:left w:val="single" w:sz="4" w:space="0" w:color="auto"/>
              <w:bottom w:val="single" w:sz="4" w:space="0" w:color="auto"/>
              <w:right w:val="single" w:sz="4" w:space="0" w:color="auto"/>
            </w:tcBorders>
            <w:vAlign w:val="center"/>
          </w:tcPr>
          <w:p w14:paraId="7FF37B74" w14:textId="77777777" w:rsidR="00B41061" w:rsidRPr="00262875" w:rsidRDefault="00B41061" w:rsidP="00966130">
            <w:pPr>
              <w:pStyle w:val="TAC"/>
              <w:rPr>
                <w:rFonts w:eastAsia="MS Mincho"/>
                <w:lang w:val="en-US" w:eastAsia="ja-JP"/>
              </w:rPr>
            </w:pPr>
            <w:r w:rsidRPr="00262875">
              <w:rPr>
                <w:rFonts w:eastAsia="MS Mincho"/>
                <w:lang w:val="en-US" w:eastAsia="ja-JP"/>
              </w:rPr>
              <w:t>1930</w:t>
            </w:r>
          </w:p>
        </w:tc>
        <w:tc>
          <w:tcPr>
            <w:tcW w:w="870" w:type="dxa"/>
            <w:tcBorders>
              <w:top w:val="single" w:sz="4" w:space="0" w:color="auto"/>
              <w:left w:val="single" w:sz="4" w:space="0" w:color="auto"/>
              <w:bottom w:val="single" w:sz="4" w:space="0" w:color="auto"/>
              <w:right w:val="single" w:sz="4" w:space="0" w:color="auto"/>
            </w:tcBorders>
            <w:vAlign w:val="center"/>
          </w:tcPr>
          <w:p w14:paraId="3AD41C35" w14:textId="77777777" w:rsidR="00B41061" w:rsidRPr="00262875" w:rsidRDefault="00B41061" w:rsidP="00966130">
            <w:pPr>
              <w:pStyle w:val="TAC"/>
              <w:rPr>
                <w:rFonts w:eastAsia="MS Mincho"/>
                <w:lang w:val="en-US" w:eastAsia="ja-JP"/>
              </w:rPr>
            </w:pPr>
            <w:r w:rsidRPr="00262875">
              <w:rPr>
                <w:rFonts w:eastAsia="MS Mincho"/>
                <w:lang w:val="en-US" w:eastAsia="ja-JP"/>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14:paraId="764AFBE3" w14:textId="77777777" w:rsidR="00B41061" w:rsidRPr="00262875" w:rsidRDefault="00B41061" w:rsidP="00966130">
            <w:pPr>
              <w:pStyle w:val="TAC"/>
              <w:rPr>
                <w:rFonts w:eastAsia="MS Mincho"/>
                <w:lang w:val="en-US" w:eastAsia="ja-JP"/>
              </w:rPr>
            </w:pPr>
            <w:r w:rsidRPr="00262875">
              <w:rPr>
                <w:rFonts w:eastAsia="MS Mincho"/>
                <w:lang w:val="en-US" w:eastAsia="ja-JP"/>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14:paraId="35AE1D1D" w14:textId="77777777" w:rsidR="00B41061" w:rsidRPr="00262875" w:rsidRDefault="00B41061" w:rsidP="00966130">
            <w:pPr>
              <w:pStyle w:val="TAC"/>
              <w:rPr>
                <w:rFonts w:eastAsia="MS Mincho"/>
                <w:lang w:val="en-US" w:eastAsia="ja-JP"/>
              </w:rPr>
            </w:pPr>
            <w:r w:rsidRPr="00262875">
              <w:rPr>
                <w:rFonts w:eastAsia="MS Mincho"/>
                <w:lang w:val="en-US" w:eastAsia="ja-JP"/>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14:paraId="739FBFDE" w14:textId="77777777" w:rsidR="00B41061" w:rsidRPr="00262875" w:rsidRDefault="00B41061" w:rsidP="00966130">
            <w:pPr>
              <w:pStyle w:val="TAC"/>
              <w:rPr>
                <w:rFonts w:eastAsia="MS Mincho"/>
                <w:lang w:val="en-US" w:eastAsia="ja-JP"/>
              </w:rPr>
            </w:pPr>
            <w:r w:rsidRPr="00262875">
              <w:rPr>
                <w:rFonts w:eastAsia="MS Mincho"/>
                <w:lang w:val="en-US" w:eastAsia="ja-JP"/>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14:paraId="52909BC9" w14:textId="77777777" w:rsidR="00B41061" w:rsidRPr="00262875" w:rsidRDefault="00B41061" w:rsidP="00966130">
            <w:pPr>
              <w:pStyle w:val="TAC"/>
              <w:rPr>
                <w:rFonts w:eastAsia="MS Mincho"/>
                <w:lang w:val="en-US" w:eastAsia="ja-JP"/>
              </w:rPr>
            </w:pPr>
            <w:r w:rsidRPr="00262875">
              <w:rPr>
                <w:rFonts w:eastAsia="MS Mincho"/>
                <w:lang w:val="en-US" w:eastAsia="ja-JP"/>
              </w:rPr>
              <w:t>5730</w:t>
            </w:r>
          </w:p>
        </w:tc>
      </w:tr>
      <w:tr w:rsidR="00B41061" w14:paraId="68040C10" w14:textId="77777777" w:rsidTr="00966130">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8B77063" w14:textId="77777777" w:rsidR="00B41061" w:rsidRDefault="00B41061" w:rsidP="00966130">
            <w:pPr>
              <w:keepNext/>
              <w:keepLines/>
              <w:spacing w:after="0"/>
              <w:jc w:val="center"/>
              <w:rPr>
                <w:rFonts w:ascii="Arial" w:hAnsi="Arial"/>
                <w:sz w:val="18"/>
                <w:lang w:val="en-US"/>
              </w:rPr>
            </w:pPr>
            <w:r>
              <w:rPr>
                <w:rFonts w:ascii="Arial" w:hAnsi="Arial"/>
                <w:sz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505F35FE" w14:textId="77777777" w:rsidR="00B41061" w:rsidRPr="00262875" w:rsidRDefault="00B41061" w:rsidP="00966130">
            <w:pPr>
              <w:pStyle w:val="TAC"/>
              <w:rPr>
                <w:rFonts w:eastAsia="MS Mincho"/>
                <w:lang w:val="en-US" w:eastAsia="ja-JP"/>
              </w:rPr>
            </w:pPr>
            <w:r w:rsidRPr="00262875">
              <w:rPr>
                <w:rFonts w:eastAsia="MS Mincho"/>
                <w:lang w:val="en-US" w:eastAsia="ja-JP"/>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FA73BAB" w14:textId="77777777" w:rsidR="00B41061" w:rsidRPr="00262875" w:rsidRDefault="00B41061" w:rsidP="00966130">
            <w:pPr>
              <w:pStyle w:val="TAC"/>
              <w:rPr>
                <w:rFonts w:eastAsia="MS Mincho"/>
                <w:lang w:val="en-US" w:eastAsia="ja-JP"/>
              </w:rPr>
            </w:pPr>
            <w:r w:rsidRPr="00262875">
              <w:rPr>
                <w:rFonts w:eastAsia="MS Mincho"/>
                <w:lang w:val="en-US" w:eastAsia="ja-JP"/>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7DA90C9F" w14:textId="77777777" w:rsidR="00B41061" w:rsidRPr="00262875" w:rsidRDefault="00B41061" w:rsidP="00966130">
            <w:pPr>
              <w:pStyle w:val="TAC"/>
              <w:rPr>
                <w:rFonts w:eastAsia="MS Mincho"/>
                <w:lang w:val="en-US" w:eastAsia="ja-JP"/>
              </w:rPr>
            </w:pPr>
            <w:r w:rsidRPr="00262875">
              <w:rPr>
                <w:rFonts w:eastAsia="MS Mincho"/>
                <w:lang w:val="en-US" w:eastAsia="ja-JP"/>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5956398E" w14:textId="77777777" w:rsidR="00B41061" w:rsidRPr="00262875" w:rsidRDefault="00B41061" w:rsidP="00966130">
            <w:pPr>
              <w:pStyle w:val="TAC"/>
              <w:rPr>
                <w:rFonts w:eastAsia="MS Mincho"/>
                <w:lang w:val="en-US" w:eastAsia="ja-JP"/>
              </w:rPr>
            </w:pPr>
            <w:r w:rsidRPr="00262875">
              <w:rPr>
                <w:rFonts w:eastAsia="MS Mincho"/>
                <w:lang w:val="en-US" w:eastAsia="ja-JP"/>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5BEAD7EC" w14:textId="77777777" w:rsidR="00B41061" w:rsidRPr="00262875" w:rsidRDefault="00B41061" w:rsidP="00966130">
            <w:pPr>
              <w:pStyle w:val="TAC"/>
              <w:rPr>
                <w:rFonts w:eastAsia="MS Mincho"/>
                <w:lang w:val="en-US" w:eastAsia="ja-JP"/>
              </w:rPr>
            </w:pPr>
            <w:r w:rsidRPr="00262875">
              <w:rPr>
                <w:rFonts w:eastAsia="MS Mincho"/>
                <w:lang w:val="en-US" w:eastAsia="ja-JP"/>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5B6A62AE" w14:textId="77777777" w:rsidR="00B41061" w:rsidRPr="00262875" w:rsidRDefault="00B41061" w:rsidP="00966130">
            <w:pPr>
              <w:pStyle w:val="TAC"/>
              <w:rPr>
                <w:rFonts w:eastAsia="MS Mincho"/>
                <w:lang w:val="en-US" w:eastAsia="ja-JP"/>
              </w:rPr>
            </w:pPr>
            <w:r w:rsidRPr="00262875">
              <w:rPr>
                <w:rFonts w:eastAsia="MS Mincho"/>
                <w:lang w:val="en-US" w:eastAsia="ja-JP"/>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1B58A746" w14:textId="77777777" w:rsidR="00B41061" w:rsidRPr="00262875" w:rsidRDefault="00B41061" w:rsidP="00966130">
            <w:pPr>
              <w:pStyle w:val="TAC"/>
              <w:rPr>
                <w:rFonts w:eastAsia="MS Mincho"/>
                <w:lang w:val="en-US" w:eastAsia="ja-JP"/>
              </w:rPr>
            </w:pPr>
            <w:r w:rsidRPr="00262875">
              <w:rPr>
                <w:rFonts w:eastAsia="MS Mincho"/>
                <w:lang w:val="en-US" w:eastAsia="ja-JP"/>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3315D7C9" w14:textId="77777777" w:rsidR="00B41061" w:rsidRPr="00262875" w:rsidRDefault="00B41061" w:rsidP="00966130">
            <w:pPr>
              <w:pStyle w:val="TAC"/>
              <w:rPr>
                <w:rFonts w:eastAsia="MS Mincho"/>
                <w:lang w:val="en-US" w:eastAsia="ja-JP"/>
              </w:rPr>
            </w:pPr>
            <w:r w:rsidRPr="00262875">
              <w:rPr>
                <w:rFonts w:eastAsia="MS Mincho"/>
                <w:lang w:val="en-US" w:eastAsia="ja-JP"/>
              </w:rPr>
              <w:t>17775</w:t>
            </w:r>
          </w:p>
        </w:tc>
      </w:tr>
      <w:tr w:rsidR="00B41061" w14:paraId="51FCC85B" w14:textId="77777777"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7E4FBE0A" w14:textId="77777777" w:rsidR="00B41061" w:rsidRDefault="00B41061" w:rsidP="00966130">
            <w:pPr>
              <w:keepNext/>
              <w:keepLines/>
              <w:spacing w:after="0"/>
              <w:jc w:val="center"/>
              <w:rPr>
                <w:rFonts w:ascii="Arial" w:hAnsi="Arial"/>
                <w:sz w:val="18"/>
                <w:lang w:val="en-US"/>
              </w:rPr>
            </w:pPr>
            <w:r>
              <w:rPr>
                <w:rFonts w:ascii="Arial" w:hAnsi="Arial"/>
                <w:sz w:val="18"/>
                <w:lang w:val="en-US"/>
              </w:rPr>
              <w:t>66</w:t>
            </w:r>
          </w:p>
        </w:tc>
        <w:tc>
          <w:tcPr>
            <w:tcW w:w="936" w:type="dxa"/>
            <w:tcBorders>
              <w:top w:val="single" w:sz="4" w:space="0" w:color="auto"/>
              <w:left w:val="single" w:sz="4" w:space="0" w:color="auto"/>
              <w:bottom w:val="single" w:sz="4" w:space="0" w:color="auto"/>
              <w:right w:val="single" w:sz="4" w:space="0" w:color="auto"/>
            </w:tcBorders>
            <w:noWrap/>
            <w:vAlign w:val="center"/>
          </w:tcPr>
          <w:p w14:paraId="543A8BFA" w14:textId="77777777" w:rsidR="00B41061" w:rsidRPr="00262875" w:rsidRDefault="00B41061" w:rsidP="00966130">
            <w:pPr>
              <w:pStyle w:val="TAC"/>
              <w:rPr>
                <w:rFonts w:eastAsia="MS Mincho"/>
                <w:lang w:val="en-US" w:eastAsia="ja-JP"/>
              </w:rPr>
            </w:pPr>
            <w:r w:rsidRPr="00262875">
              <w:rPr>
                <w:rFonts w:eastAsia="MS Mincho"/>
                <w:lang w:val="en-US" w:eastAsia="ja-JP"/>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14:paraId="6518E9E2" w14:textId="77777777" w:rsidR="00B41061" w:rsidRPr="00262875" w:rsidRDefault="00B41061" w:rsidP="00966130">
            <w:pPr>
              <w:pStyle w:val="TAC"/>
              <w:rPr>
                <w:rFonts w:eastAsia="MS Mincho"/>
                <w:lang w:val="en-US" w:eastAsia="ja-JP"/>
              </w:rPr>
            </w:pPr>
            <w:r w:rsidRPr="00262875">
              <w:rPr>
                <w:rFonts w:eastAsia="MS Mincho"/>
                <w:lang w:val="en-US" w:eastAsia="ja-JP"/>
              </w:rPr>
              <w:t>1786</w:t>
            </w:r>
          </w:p>
        </w:tc>
        <w:tc>
          <w:tcPr>
            <w:tcW w:w="1044" w:type="dxa"/>
            <w:tcBorders>
              <w:top w:val="single" w:sz="4" w:space="0" w:color="auto"/>
              <w:left w:val="single" w:sz="4" w:space="0" w:color="auto"/>
              <w:bottom w:val="single" w:sz="4" w:space="0" w:color="auto"/>
              <w:right w:val="single" w:sz="4" w:space="0" w:color="auto"/>
            </w:tcBorders>
            <w:vAlign w:val="center"/>
          </w:tcPr>
          <w:p w14:paraId="07D16ACE" w14:textId="77777777" w:rsidR="00B41061" w:rsidRPr="00262875" w:rsidRDefault="00B41061" w:rsidP="00966130">
            <w:pPr>
              <w:pStyle w:val="TAC"/>
              <w:rPr>
                <w:rFonts w:eastAsia="MS Mincho"/>
                <w:lang w:val="en-US" w:eastAsia="ja-JP"/>
              </w:rPr>
            </w:pPr>
            <w:r w:rsidRPr="00262875">
              <w:rPr>
                <w:rFonts w:eastAsia="MS Mincho"/>
                <w:lang w:val="en-US" w:eastAsia="ja-JP"/>
              </w:rPr>
              <w:t>2110</w:t>
            </w:r>
          </w:p>
        </w:tc>
        <w:tc>
          <w:tcPr>
            <w:tcW w:w="870" w:type="dxa"/>
            <w:tcBorders>
              <w:top w:val="single" w:sz="4" w:space="0" w:color="auto"/>
              <w:left w:val="single" w:sz="4" w:space="0" w:color="auto"/>
              <w:bottom w:val="single" w:sz="4" w:space="0" w:color="auto"/>
              <w:right w:val="single" w:sz="4" w:space="0" w:color="auto"/>
            </w:tcBorders>
            <w:vAlign w:val="center"/>
          </w:tcPr>
          <w:p w14:paraId="07FB234D" w14:textId="77777777" w:rsidR="00B41061" w:rsidRPr="00262875" w:rsidRDefault="00B41061" w:rsidP="00966130">
            <w:pPr>
              <w:pStyle w:val="TAC"/>
              <w:rPr>
                <w:rFonts w:eastAsia="MS Mincho"/>
                <w:lang w:val="en-US" w:eastAsia="ja-JP"/>
              </w:rPr>
            </w:pPr>
            <w:r w:rsidRPr="00262875">
              <w:rPr>
                <w:rFonts w:eastAsia="MS Mincho"/>
                <w:lang w:val="en-US" w:eastAsia="ja-JP"/>
              </w:rPr>
              <w:t>2200</w:t>
            </w:r>
          </w:p>
        </w:tc>
        <w:tc>
          <w:tcPr>
            <w:tcW w:w="865" w:type="dxa"/>
            <w:tcBorders>
              <w:top w:val="single" w:sz="4" w:space="0" w:color="auto"/>
              <w:left w:val="single" w:sz="4" w:space="0" w:color="auto"/>
              <w:bottom w:val="single" w:sz="4" w:space="0" w:color="auto"/>
              <w:right w:val="single" w:sz="4" w:space="0" w:color="auto"/>
            </w:tcBorders>
            <w:noWrap/>
            <w:vAlign w:val="center"/>
          </w:tcPr>
          <w:p w14:paraId="4885F8DE" w14:textId="77777777" w:rsidR="00B41061" w:rsidRPr="00262875" w:rsidRDefault="00B41061" w:rsidP="00966130">
            <w:pPr>
              <w:pStyle w:val="TAC"/>
              <w:rPr>
                <w:rFonts w:eastAsia="MS Mincho"/>
                <w:lang w:val="en-US" w:eastAsia="ja-JP"/>
              </w:rPr>
            </w:pPr>
            <w:r w:rsidRPr="00262875">
              <w:rPr>
                <w:rFonts w:eastAsia="MS Mincho"/>
                <w:lang w:val="en-US" w:eastAsia="ja-JP"/>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14:paraId="56A949D1" w14:textId="77777777" w:rsidR="00B41061" w:rsidRPr="00262875" w:rsidRDefault="00B41061" w:rsidP="00966130">
            <w:pPr>
              <w:pStyle w:val="TAC"/>
              <w:rPr>
                <w:rFonts w:eastAsia="MS Mincho"/>
                <w:lang w:val="en-US" w:eastAsia="ja-JP"/>
              </w:rPr>
            </w:pPr>
            <w:r w:rsidRPr="00262875">
              <w:rPr>
                <w:rFonts w:eastAsia="MS Mincho"/>
                <w:lang w:val="en-US" w:eastAsia="ja-JP"/>
              </w:rPr>
              <w:t>3572</w:t>
            </w:r>
          </w:p>
        </w:tc>
        <w:tc>
          <w:tcPr>
            <w:tcW w:w="1019" w:type="dxa"/>
            <w:tcBorders>
              <w:top w:val="single" w:sz="4" w:space="0" w:color="auto"/>
              <w:left w:val="single" w:sz="4" w:space="0" w:color="auto"/>
              <w:bottom w:val="single" w:sz="4" w:space="0" w:color="auto"/>
              <w:right w:val="single" w:sz="4" w:space="0" w:color="auto"/>
            </w:tcBorders>
            <w:noWrap/>
            <w:vAlign w:val="center"/>
          </w:tcPr>
          <w:p w14:paraId="3781C9B7" w14:textId="77777777" w:rsidR="00B41061" w:rsidRPr="00262875" w:rsidRDefault="00B41061" w:rsidP="00966130">
            <w:pPr>
              <w:pStyle w:val="TAC"/>
              <w:rPr>
                <w:rFonts w:eastAsia="MS Mincho"/>
                <w:lang w:val="en-US" w:eastAsia="ja-JP"/>
              </w:rPr>
            </w:pPr>
            <w:r w:rsidRPr="00262875">
              <w:rPr>
                <w:rFonts w:eastAsia="MS Mincho"/>
                <w:lang w:val="en-US" w:eastAsia="ja-JP"/>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14:paraId="092455D0" w14:textId="77777777" w:rsidR="00B41061" w:rsidRPr="00262875" w:rsidRDefault="00B41061" w:rsidP="00966130">
            <w:pPr>
              <w:pStyle w:val="TAC"/>
              <w:rPr>
                <w:rFonts w:eastAsia="MS Mincho"/>
                <w:lang w:val="en-US" w:eastAsia="ja-JP"/>
              </w:rPr>
            </w:pPr>
            <w:r w:rsidRPr="00262875">
              <w:rPr>
                <w:rFonts w:eastAsia="MS Mincho"/>
                <w:lang w:val="en-US" w:eastAsia="ja-JP"/>
              </w:rPr>
              <w:t>5358</w:t>
            </w:r>
          </w:p>
        </w:tc>
      </w:tr>
    </w:tbl>
    <w:p w14:paraId="699F22F3" w14:textId="77777777" w:rsidR="00B41061" w:rsidRPr="00711DFD" w:rsidRDefault="00B41061" w:rsidP="00B41061">
      <w:pPr>
        <w:jc w:val="both"/>
        <w:rPr>
          <w:lang w:eastAsia="zh-CN"/>
        </w:rPr>
      </w:pPr>
    </w:p>
    <w:p w14:paraId="190CA097" w14:textId="24371DD7" w:rsidR="00B41061" w:rsidRDefault="00B41061" w:rsidP="00B41061">
      <w:pPr>
        <w:pStyle w:val="Heading3"/>
        <w:rPr>
          <w:lang w:eastAsia="ja-JP"/>
        </w:rPr>
      </w:pPr>
      <w:bookmarkStart w:id="259" w:name="_Toc514692352"/>
      <w:r>
        <w:t>6.1</w:t>
      </w:r>
      <w:r w:rsidRPr="00262A30">
        <w:t>.</w:t>
      </w:r>
      <w:r>
        <w:t>3</w:t>
      </w:r>
      <w:r w:rsidRPr="00262A30">
        <w:tab/>
      </w:r>
      <w:r>
        <w:rPr>
          <w:lang w:eastAsia="ja-JP"/>
        </w:rPr>
        <w:t>Δ</w:t>
      </w:r>
      <w:proofErr w:type="gramStart"/>
      <w:r>
        <w:rPr>
          <w:lang w:eastAsia="ja-JP"/>
        </w:rPr>
        <w:t>T</w:t>
      </w:r>
      <w:r>
        <w:rPr>
          <w:vertAlign w:val="subscript"/>
          <w:lang w:eastAsia="ja-JP"/>
        </w:rPr>
        <w:t>IB,c</w:t>
      </w:r>
      <w:proofErr w:type="gramEnd"/>
      <w:r>
        <w:rPr>
          <w:vertAlign w:val="subscript"/>
          <w:lang w:eastAsia="ja-JP"/>
        </w:rPr>
        <w:t xml:space="preserve"> </w:t>
      </w:r>
      <w:r>
        <w:rPr>
          <w:lang w:eastAsia="ja-JP"/>
        </w:rPr>
        <w:t>and ΔR</w:t>
      </w:r>
      <w:r>
        <w:rPr>
          <w:vertAlign w:val="subscript"/>
          <w:lang w:eastAsia="ja-JP"/>
        </w:rPr>
        <w:t>IB,c</w:t>
      </w:r>
      <w:r>
        <w:rPr>
          <w:lang w:eastAsia="ja-JP"/>
        </w:rPr>
        <w:t xml:space="preserve"> values</w:t>
      </w:r>
      <w:bookmarkEnd w:id="259"/>
    </w:p>
    <w:p w14:paraId="1479924E" w14:textId="51350811" w:rsidR="00B41061" w:rsidRPr="007A26FC" w:rsidRDefault="00B41061" w:rsidP="00B41061">
      <w:pPr>
        <w:rPr>
          <w:rFonts w:eastAsia="MS Mincho"/>
          <w:lang w:val="en-US" w:eastAsia="ja-JP"/>
        </w:rPr>
      </w:pPr>
      <w:r w:rsidRPr="007A26FC">
        <w:rPr>
          <w:lang w:val="en-US"/>
        </w:rPr>
        <w:t xml:space="preserve">For </w:t>
      </w:r>
      <w:r w:rsidRPr="007A26FC">
        <w:rPr>
          <w:rFonts w:eastAsia="MS Mincho" w:hint="eastAsia"/>
          <w:lang w:val="en-US"/>
        </w:rPr>
        <w:t>this combination,</w:t>
      </w:r>
      <w:r w:rsidRPr="007A26FC">
        <w:rPr>
          <w:lang w:val="en-US"/>
        </w:rPr>
        <w:t xml:space="preserve"> the </w:t>
      </w:r>
      <w:r w:rsidRPr="007A26FC">
        <w:rPr>
          <w:lang w:val="en-US"/>
        </w:rPr>
        <w:sym w:font="Symbol" w:char="F044"/>
      </w:r>
      <w:proofErr w:type="gramStart"/>
      <w:r w:rsidRPr="007A26FC">
        <w:rPr>
          <w:lang w:val="en-US"/>
        </w:rPr>
        <w:t>T</w:t>
      </w:r>
      <w:r w:rsidRPr="007A26FC">
        <w:rPr>
          <w:vertAlign w:val="subscript"/>
          <w:lang w:val="en-US"/>
        </w:rPr>
        <w:t>IB,c</w:t>
      </w:r>
      <w:proofErr w:type="gramEnd"/>
      <w:r w:rsidRPr="007A26FC">
        <w:rPr>
          <w:lang w:val="en-US"/>
        </w:rPr>
        <w:t xml:space="preserve"> and R</w:t>
      </w:r>
      <w:r w:rsidRPr="007A26FC">
        <w:rPr>
          <w:vertAlign w:val="subscript"/>
          <w:lang w:val="en-US"/>
        </w:rPr>
        <w:t>IB,c</w:t>
      </w:r>
      <w:r w:rsidRPr="007A26FC">
        <w:rPr>
          <w:lang w:val="en-US"/>
        </w:rPr>
        <w:t xml:space="preserve"> values are shown in table </w:t>
      </w:r>
      <w:r w:rsidRPr="007A26FC">
        <w:rPr>
          <w:rFonts w:hint="eastAsia"/>
        </w:rPr>
        <w:t>6.</w:t>
      </w:r>
      <w:r>
        <w:t>1</w:t>
      </w:r>
      <w:r w:rsidRPr="007A26FC">
        <w:t>.</w:t>
      </w:r>
      <w:r w:rsidRPr="007A26FC">
        <w:rPr>
          <w:rFonts w:eastAsia="MS Mincho"/>
          <w:lang w:eastAsia="ja-JP"/>
        </w:rPr>
        <w:t>3</w:t>
      </w:r>
      <w:r w:rsidRPr="007A26FC">
        <w:rPr>
          <w:rFonts w:eastAsia="MS Mincho" w:hint="eastAsia"/>
          <w:lang w:eastAsia="ja-JP"/>
        </w:rPr>
        <w:t>-1</w:t>
      </w:r>
      <w:r w:rsidRPr="007A26FC">
        <w:rPr>
          <w:lang w:val="en-US"/>
        </w:rPr>
        <w:t xml:space="preserve"> and 6.</w:t>
      </w:r>
      <w:r>
        <w:rPr>
          <w:lang w:val="en-US"/>
        </w:rPr>
        <w:t>1</w:t>
      </w:r>
      <w:r w:rsidRPr="007A26FC">
        <w:rPr>
          <w:lang w:val="en-US"/>
        </w:rPr>
        <w:t xml:space="preserve">.3-2 </w:t>
      </w:r>
      <w:r w:rsidRPr="007A26FC">
        <w:rPr>
          <w:rFonts w:eastAsia="MS Mincho" w:hint="eastAsia"/>
          <w:lang w:eastAsia="ja-JP"/>
        </w:rPr>
        <w:t xml:space="preserve">assuming separate antenna architecture </w:t>
      </w:r>
      <w:r w:rsidRPr="007A26FC">
        <w:t>without HTF</w:t>
      </w:r>
      <w:r w:rsidRPr="007A26FC">
        <w:rPr>
          <w:lang w:val="en-US"/>
        </w:rPr>
        <w:t>:</w:t>
      </w:r>
    </w:p>
    <w:p w14:paraId="16EE7ED3" w14:textId="2AA6CAF5" w:rsidR="00B41061" w:rsidRPr="007A26FC" w:rsidRDefault="00B41061" w:rsidP="00ED01BE">
      <w:pPr>
        <w:pStyle w:val="TH"/>
        <w:rPr>
          <w:lang w:val="en-US"/>
        </w:rPr>
      </w:pPr>
      <w:r w:rsidRPr="007A26FC">
        <w:rPr>
          <w:lang w:val="en-US"/>
        </w:rPr>
        <w:t xml:space="preserve">Table </w:t>
      </w:r>
      <w:r w:rsidRPr="00ED01BE">
        <w:rPr>
          <w:lang w:val="en-US"/>
        </w:rPr>
        <w:t>6.</w:t>
      </w:r>
      <w:r w:rsidR="008D07BF">
        <w:rPr>
          <w:lang w:val="en-US"/>
        </w:rPr>
        <w:t>1</w:t>
      </w:r>
      <w:r w:rsidRPr="00ED01BE">
        <w:rPr>
          <w:lang w:val="en-US"/>
        </w:rPr>
        <w:t>.3-1</w:t>
      </w:r>
      <w:r w:rsidRPr="007A26FC">
        <w:rPr>
          <w:lang w:val="en-US"/>
        </w:rPr>
        <w:t>: Δ</w:t>
      </w:r>
      <w:proofErr w:type="gramStart"/>
      <w:r w:rsidRPr="007A26FC">
        <w:rPr>
          <w:lang w:val="en-US"/>
        </w:rPr>
        <w:t>T</w:t>
      </w:r>
      <w:r w:rsidRPr="000F7C05">
        <w:rPr>
          <w:rFonts w:ascii="Times New Roman" w:hAnsi="Times New Roman"/>
          <w:vertAlign w:val="subscript"/>
          <w:rPrChange w:id="260" w:author="Bin Han" w:date="2018-06-01T14:59:00Z">
            <w:rPr>
              <w:lang w:val="en-US"/>
            </w:rPr>
          </w:rPrChange>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49"/>
        <w:gridCol w:w="2340"/>
      </w:tblGrid>
      <w:tr w:rsidR="00B41061" w:rsidRPr="007A26FC" w14:paraId="49C99E46" w14:textId="77777777" w:rsidTr="00966130">
        <w:trPr>
          <w:tblHeader/>
          <w:jc w:val="center"/>
        </w:trPr>
        <w:tc>
          <w:tcPr>
            <w:tcW w:w="1479" w:type="dxa"/>
            <w:vAlign w:val="center"/>
          </w:tcPr>
          <w:p w14:paraId="568418E0" w14:textId="77777777" w:rsidR="00B41061" w:rsidRPr="007A26FC" w:rsidRDefault="00B41061" w:rsidP="00966130">
            <w:pPr>
              <w:pStyle w:val="TAH"/>
              <w:rPr>
                <w:lang w:val="en-US"/>
              </w:rPr>
            </w:pPr>
            <w:r w:rsidRPr="007A26FC">
              <w:rPr>
                <w:lang w:val="en-US"/>
              </w:rPr>
              <w:t>Inter-band CA Configuration</w:t>
            </w:r>
          </w:p>
        </w:tc>
        <w:tc>
          <w:tcPr>
            <w:tcW w:w="2049" w:type="dxa"/>
            <w:vAlign w:val="center"/>
          </w:tcPr>
          <w:p w14:paraId="24BB3A5E" w14:textId="77777777" w:rsidR="00B41061" w:rsidRPr="007A26FC" w:rsidRDefault="00B41061" w:rsidP="00966130">
            <w:pPr>
              <w:pStyle w:val="TAH"/>
              <w:rPr>
                <w:lang w:val="en-US"/>
              </w:rPr>
            </w:pPr>
            <w:r w:rsidRPr="007A26FC">
              <w:rPr>
                <w:lang w:val="en-US"/>
              </w:rPr>
              <w:t>E-UTRA Band</w:t>
            </w:r>
          </w:p>
        </w:tc>
        <w:tc>
          <w:tcPr>
            <w:tcW w:w="2340" w:type="dxa"/>
            <w:vAlign w:val="center"/>
          </w:tcPr>
          <w:p w14:paraId="3DBAFEB1" w14:textId="77777777" w:rsidR="00B41061" w:rsidRPr="007A26FC" w:rsidRDefault="00B41061" w:rsidP="00966130">
            <w:pPr>
              <w:pStyle w:val="TAH"/>
              <w:rPr>
                <w:lang w:val="en-US"/>
              </w:rPr>
            </w:pPr>
            <w:r w:rsidRPr="007A26FC">
              <w:rPr>
                <w:lang w:val="en-US"/>
              </w:rPr>
              <w:t>Δ</w:t>
            </w:r>
            <w:proofErr w:type="gramStart"/>
            <w:r w:rsidRPr="007A26FC">
              <w:rPr>
                <w:lang w:val="en-US"/>
              </w:rPr>
              <w:t>T</w:t>
            </w:r>
            <w:r w:rsidRPr="007A26FC">
              <w:rPr>
                <w:vertAlign w:val="subscript"/>
                <w:lang w:val="en-US"/>
              </w:rPr>
              <w:t>IB,c</w:t>
            </w:r>
            <w:proofErr w:type="gramEnd"/>
            <w:r w:rsidRPr="007A26FC">
              <w:rPr>
                <w:lang w:val="en-US"/>
              </w:rPr>
              <w:t xml:space="preserve"> [dB]</w:t>
            </w:r>
          </w:p>
        </w:tc>
      </w:tr>
      <w:tr w:rsidR="00B41061" w:rsidRPr="007A26FC" w14:paraId="7E551857" w14:textId="77777777" w:rsidTr="00966130">
        <w:trPr>
          <w:jc w:val="center"/>
        </w:trPr>
        <w:tc>
          <w:tcPr>
            <w:tcW w:w="1479" w:type="dxa"/>
            <w:vMerge w:val="restart"/>
            <w:vAlign w:val="center"/>
          </w:tcPr>
          <w:p w14:paraId="56C9B254" w14:textId="42761128" w:rsidR="00B41061" w:rsidRPr="007A26FC" w:rsidRDefault="00B41061" w:rsidP="00966130">
            <w:pPr>
              <w:pStyle w:val="TAC"/>
              <w:rPr>
                <w:lang w:val="en-US"/>
              </w:rPr>
            </w:pPr>
            <w:r w:rsidRPr="007A26FC">
              <w:rPr>
                <w:rFonts w:cs="Arial"/>
              </w:rPr>
              <w:t>CA_</w:t>
            </w:r>
            <w:r w:rsidRPr="007A26FC">
              <w:rPr>
                <w:rFonts w:eastAsia="MS Mincho" w:cs="Arial" w:hint="eastAsia"/>
                <w:lang w:eastAsia="ja-JP"/>
              </w:rPr>
              <w:t>2</w:t>
            </w:r>
            <w:r w:rsidRPr="007A26FC">
              <w:rPr>
                <w:rFonts w:cs="Arial" w:hint="eastAsia"/>
                <w:lang w:eastAsia="zh-CN"/>
              </w:rPr>
              <w:t>-</w:t>
            </w:r>
            <w:r w:rsidRPr="007A26FC">
              <w:rPr>
                <w:rFonts w:eastAsia="MS Mincho" w:cs="Arial" w:hint="eastAsia"/>
                <w:lang w:eastAsia="ja-JP"/>
              </w:rPr>
              <w:t>46-66</w:t>
            </w:r>
          </w:p>
        </w:tc>
        <w:tc>
          <w:tcPr>
            <w:tcW w:w="2049" w:type="dxa"/>
            <w:vAlign w:val="center"/>
          </w:tcPr>
          <w:p w14:paraId="12CB249F" w14:textId="77777777" w:rsidR="00B41061" w:rsidRPr="007A26FC" w:rsidRDefault="00B41061" w:rsidP="00966130">
            <w:pPr>
              <w:pStyle w:val="TAC"/>
              <w:rPr>
                <w:rFonts w:eastAsia="MS Mincho"/>
                <w:lang w:val="en-US" w:eastAsia="ja-JP"/>
              </w:rPr>
            </w:pPr>
            <w:r w:rsidRPr="007A26FC">
              <w:rPr>
                <w:rFonts w:eastAsia="MS Mincho"/>
                <w:lang w:val="en-US" w:eastAsia="ja-JP"/>
              </w:rPr>
              <w:t>2</w:t>
            </w:r>
          </w:p>
        </w:tc>
        <w:tc>
          <w:tcPr>
            <w:tcW w:w="2340" w:type="dxa"/>
            <w:vAlign w:val="center"/>
          </w:tcPr>
          <w:p w14:paraId="1648B504" w14:textId="77777777" w:rsidR="00B41061" w:rsidRPr="007A26FC" w:rsidRDefault="00B41061" w:rsidP="00966130">
            <w:pPr>
              <w:pStyle w:val="TAC"/>
              <w:rPr>
                <w:rFonts w:eastAsia="MS Mincho"/>
                <w:lang w:val="en-US" w:eastAsia="ja-JP"/>
              </w:rPr>
            </w:pPr>
            <w:r w:rsidRPr="007A26FC">
              <w:rPr>
                <w:rFonts w:eastAsia="MS Mincho"/>
                <w:lang w:val="en-US" w:eastAsia="ja-JP"/>
              </w:rPr>
              <w:t>0.5</w:t>
            </w:r>
          </w:p>
        </w:tc>
      </w:tr>
      <w:tr w:rsidR="00B41061" w:rsidRPr="007A26FC" w14:paraId="08BACA30" w14:textId="77777777" w:rsidTr="00966130">
        <w:trPr>
          <w:jc w:val="center"/>
        </w:trPr>
        <w:tc>
          <w:tcPr>
            <w:tcW w:w="1479" w:type="dxa"/>
            <w:vMerge/>
            <w:vAlign w:val="center"/>
          </w:tcPr>
          <w:p w14:paraId="2193C329" w14:textId="77777777" w:rsidR="00B41061" w:rsidRPr="007A26FC" w:rsidRDefault="00B41061" w:rsidP="00966130">
            <w:pPr>
              <w:pStyle w:val="TAC"/>
              <w:rPr>
                <w:lang w:val="en-US"/>
              </w:rPr>
            </w:pPr>
          </w:p>
        </w:tc>
        <w:tc>
          <w:tcPr>
            <w:tcW w:w="2049" w:type="dxa"/>
            <w:vAlign w:val="center"/>
          </w:tcPr>
          <w:p w14:paraId="3CB2B19E" w14:textId="77777777" w:rsidR="00B41061" w:rsidRPr="007A26FC" w:rsidRDefault="00B41061" w:rsidP="00966130">
            <w:pPr>
              <w:pStyle w:val="TAC"/>
              <w:rPr>
                <w:rFonts w:eastAsia="MS Mincho"/>
                <w:lang w:val="en-US" w:eastAsia="ja-JP"/>
              </w:rPr>
            </w:pPr>
            <w:r w:rsidRPr="007A26FC">
              <w:rPr>
                <w:rFonts w:eastAsia="MS Mincho"/>
                <w:lang w:val="en-US" w:eastAsia="ja-JP"/>
              </w:rPr>
              <w:t>66</w:t>
            </w:r>
          </w:p>
        </w:tc>
        <w:tc>
          <w:tcPr>
            <w:tcW w:w="2340" w:type="dxa"/>
            <w:vAlign w:val="center"/>
          </w:tcPr>
          <w:p w14:paraId="2E54DD4E" w14:textId="77777777" w:rsidR="00B41061" w:rsidRPr="007A26FC" w:rsidRDefault="00B41061" w:rsidP="00966130">
            <w:pPr>
              <w:pStyle w:val="TAC"/>
              <w:rPr>
                <w:rFonts w:eastAsia="MS Mincho"/>
                <w:lang w:val="en-US" w:eastAsia="ja-JP"/>
              </w:rPr>
            </w:pPr>
            <w:r w:rsidRPr="007A26FC">
              <w:rPr>
                <w:rFonts w:eastAsia="MS Mincho"/>
                <w:lang w:val="en-US" w:eastAsia="ja-JP"/>
              </w:rPr>
              <w:t>0.5</w:t>
            </w:r>
          </w:p>
        </w:tc>
      </w:tr>
    </w:tbl>
    <w:p w14:paraId="00EB468B" w14:textId="77777777" w:rsidR="00B41061" w:rsidRPr="007A26FC" w:rsidRDefault="00B41061" w:rsidP="00B41061">
      <w:pPr>
        <w:tabs>
          <w:tab w:val="left" w:pos="7935"/>
        </w:tabs>
      </w:pPr>
    </w:p>
    <w:p w14:paraId="5CFDF153" w14:textId="467CF33D" w:rsidR="00B41061" w:rsidRPr="007A26FC" w:rsidRDefault="00B41061" w:rsidP="00ED01BE">
      <w:pPr>
        <w:pStyle w:val="TH"/>
        <w:rPr>
          <w:lang w:val="en-US"/>
        </w:rPr>
      </w:pPr>
      <w:r w:rsidRPr="007A26FC">
        <w:rPr>
          <w:lang w:val="en-US"/>
        </w:rPr>
        <w:t xml:space="preserve">Table </w:t>
      </w:r>
      <w:r w:rsidRPr="00ED01BE">
        <w:rPr>
          <w:lang w:val="en-US"/>
        </w:rPr>
        <w:t>6.</w:t>
      </w:r>
      <w:r w:rsidR="008D07BF">
        <w:rPr>
          <w:lang w:val="en-US"/>
        </w:rPr>
        <w:t>1</w:t>
      </w:r>
      <w:r w:rsidRPr="00ED01BE">
        <w:rPr>
          <w:lang w:val="en-US"/>
        </w:rPr>
        <w:t>.3-2</w:t>
      </w:r>
      <w:r w:rsidRPr="007A26FC">
        <w:rPr>
          <w:lang w:val="en-US"/>
        </w:rPr>
        <w:t>: Δ</w:t>
      </w:r>
      <w:proofErr w:type="gramStart"/>
      <w:r w:rsidRPr="007A26FC">
        <w:rPr>
          <w:lang w:val="en-US"/>
        </w:rPr>
        <w:t>R</w:t>
      </w:r>
      <w:r w:rsidRPr="000F7C05">
        <w:rPr>
          <w:rFonts w:ascii="Times New Roman" w:hAnsi="Times New Roman"/>
          <w:vertAlign w:val="subscript"/>
          <w:rPrChange w:id="261" w:author="Bin Han" w:date="2018-06-01T14:59:00Z">
            <w:rPr>
              <w:lang w:val="en-US"/>
            </w:rPr>
          </w:rPrChange>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49"/>
        <w:gridCol w:w="2340"/>
      </w:tblGrid>
      <w:tr w:rsidR="00B41061" w:rsidRPr="007A26FC" w14:paraId="1A626E61" w14:textId="77777777" w:rsidTr="00966130">
        <w:trPr>
          <w:tblHeader/>
          <w:jc w:val="center"/>
        </w:trPr>
        <w:tc>
          <w:tcPr>
            <w:tcW w:w="1479" w:type="dxa"/>
            <w:vAlign w:val="center"/>
          </w:tcPr>
          <w:p w14:paraId="151FEB27" w14:textId="77777777" w:rsidR="00B41061" w:rsidRPr="007A26FC" w:rsidRDefault="00B41061" w:rsidP="00966130">
            <w:pPr>
              <w:pStyle w:val="TAH"/>
              <w:rPr>
                <w:lang w:val="en-US"/>
              </w:rPr>
            </w:pPr>
            <w:r w:rsidRPr="007A26FC">
              <w:rPr>
                <w:lang w:val="en-US"/>
              </w:rPr>
              <w:t>Inter-band CA Configuration</w:t>
            </w:r>
          </w:p>
        </w:tc>
        <w:tc>
          <w:tcPr>
            <w:tcW w:w="2049" w:type="dxa"/>
            <w:vAlign w:val="center"/>
          </w:tcPr>
          <w:p w14:paraId="048CE8A0" w14:textId="77777777" w:rsidR="00B41061" w:rsidRPr="007A26FC" w:rsidRDefault="00B41061" w:rsidP="00966130">
            <w:pPr>
              <w:pStyle w:val="TAH"/>
              <w:rPr>
                <w:lang w:val="en-US"/>
              </w:rPr>
            </w:pPr>
            <w:r w:rsidRPr="007A26FC">
              <w:rPr>
                <w:lang w:val="en-US"/>
              </w:rPr>
              <w:t>E-UTRA Band</w:t>
            </w:r>
          </w:p>
        </w:tc>
        <w:tc>
          <w:tcPr>
            <w:tcW w:w="2340" w:type="dxa"/>
            <w:vAlign w:val="center"/>
          </w:tcPr>
          <w:p w14:paraId="2CC4F11B" w14:textId="77777777" w:rsidR="00B41061" w:rsidRPr="007A26FC" w:rsidRDefault="00B41061" w:rsidP="00966130">
            <w:pPr>
              <w:pStyle w:val="TAH"/>
              <w:rPr>
                <w:lang w:val="en-US"/>
              </w:rPr>
            </w:pPr>
            <w:r w:rsidRPr="007A26FC">
              <w:rPr>
                <w:lang w:val="en-US"/>
              </w:rPr>
              <w:t>Δ</w:t>
            </w:r>
            <w:proofErr w:type="gramStart"/>
            <w:r w:rsidRPr="007A26FC">
              <w:rPr>
                <w:lang w:val="en-US"/>
              </w:rPr>
              <w:t>R</w:t>
            </w:r>
            <w:r w:rsidRPr="007A26FC">
              <w:rPr>
                <w:vertAlign w:val="subscript"/>
                <w:lang w:val="en-US"/>
              </w:rPr>
              <w:t>IB,c</w:t>
            </w:r>
            <w:proofErr w:type="gramEnd"/>
            <w:r w:rsidRPr="007A26FC">
              <w:rPr>
                <w:lang w:val="en-US"/>
              </w:rPr>
              <w:t xml:space="preserve"> [dB]</w:t>
            </w:r>
          </w:p>
        </w:tc>
      </w:tr>
      <w:tr w:rsidR="00B41061" w:rsidRPr="007A26FC" w14:paraId="04C4BE44" w14:textId="77777777" w:rsidTr="00966130">
        <w:trPr>
          <w:jc w:val="center"/>
        </w:trPr>
        <w:tc>
          <w:tcPr>
            <w:tcW w:w="1479" w:type="dxa"/>
            <w:vMerge w:val="restart"/>
            <w:vAlign w:val="center"/>
          </w:tcPr>
          <w:p w14:paraId="4D314359" w14:textId="25F9BD63" w:rsidR="00B41061" w:rsidRPr="007A26FC" w:rsidRDefault="00B41061" w:rsidP="00966130">
            <w:pPr>
              <w:pStyle w:val="TAC"/>
              <w:rPr>
                <w:lang w:val="en-US"/>
              </w:rPr>
            </w:pPr>
            <w:r w:rsidRPr="007A26FC">
              <w:rPr>
                <w:rFonts w:cs="Arial"/>
              </w:rPr>
              <w:t>CA_</w:t>
            </w:r>
            <w:r w:rsidRPr="007A26FC">
              <w:rPr>
                <w:rFonts w:eastAsia="MS Mincho" w:cs="Arial" w:hint="eastAsia"/>
                <w:lang w:eastAsia="ja-JP"/>
              </w:rPr>
              <w:t>2</w:t>
            </w:r>
            <w:r w:rsidRPr="007A26FC">
              <w:rPr>
                <w:rFonts w:cs="Arial" w:hint="eastAsia"/>
                <w:lang w:eastAsia="zh-CN"/>
              </w:rPr>
              <w:t>-</w:t>
            </w:r>
            <w:r w:rsidRPr="007A26FC">
              <w:rPr>
                <w:rFonts w:eastAsia="MS Mincho" w:cs="Arial" w:hint="eastAsia"/>
                <w:lang w:eastAsia="ja-JP"/>
              </w:rPr>
              <w:t>46-66</w:t>
            </w:r>
          </w:p>
        </w:tc>
        <w:tc>
          <w:tcPr>
            <w:tcW w:w="2049" w:type="dxa"/>
            <w:vAlign w:val="center"/>
          </w:tcPr>
          <w:p w14:paraId="75F18B70" w14:textId="77777777" w:rsidR="00B41061" w:rsidRPr="007A26FC" w:rsidRDefault="00B41061" w:rsidP="00966130">
            <w:pPr>
              <w:pStyle w:val="TAC"/>
              <w:rPr>
                <w:rFonts w:eastAsia="MS Mincho"/>
                <w:lang w:val="en-US" w:eastAsia="ja-JP"/>
              </w:rPr>
            </w:pPr>
            <w:r w:rsidRPr="007A26FC">
              <w:rPr>
                <w:rFonts w:eastAsia="MS Mincho"/>
                <w:lang w:val="en-US" w:eastAsia="ja-JP"/>
              </w:rPr>
              <w:t>2</w:t>
            </w:r>
          </w:p>
        </w:tc>
        <w:tc>
          <w:tcPr>
            <w:tcW w:w="2340" w:type="dxa"/>
            <w:vAlign w:val="center"/>
          </w:tcPr>
          <w:p w14:paraId="4E7F4D49" w14:textId="77777777" w:rsidR="00B41061" w:rsidRPr="007A26FC" w:rsidRDefault="00B41061" w:rsidP="00966130">
            <w:pPr>
              <w:pStyle w:val="TAC"/>
              <w:rPr>
                <w:rFonts w:eastAsia="MS Mincho"/>
                <w:lang w:val="en-US" w:eastAsia="ja-JP"/>
              </w:rPr>
            </w:pPr>
            <w:r w:rsidRPr="007A26FC">
              <w:rPr>
                <w:rFonts w:eastAsia="MS Mincho"/>
                <w:lang w:val="en-US" w:eastAsia="ja-JP"/>
              </w:rPr>
              <w:t>0</w:t>
            </w:r>
          </w:p>
        </w:tc>
      </w:tr>
      <w:tr w:rsidR="00B41061" w:rsidRPr="007A26FC" w14:paraId="26589BB8" w14:textId="77777777" w:rsidTr="00966130">
        <w:trPr>
          <w:jc w:val="center"/>
        </w:trPr>
        <w:tc>
          <w:tcPr>
            <w:tcW w:w="1479" w:type="dxa"/>
            <w:vMerge/>
            <w:vAlign w:val="center"/>
          </w:tcPr>
          <w:p w14:paraId="0AC3FAE4" w14:textId="77777777" w:rsidR="00B41061" w:rsidRPr="007A26FC" w:rsidRDefault="00B41061" w:rsidP="00966130">
            <w:pPr>
              <w:pStyle w:val="TAC"/>
              <w:rPr>
                <w:lang w:val="en-US"/>
              </w:rPr>
            </w:pPr>
          </w:p>
        </w:tc>
        <w:tc>
          <w:tcPr>
            <w:tcW w:w="2049" w:type="dxa"/>
            <w:vAlign w:val="center"/>
          </w:tcPr>
          <w:p w14:paraId="1B7CBB8C" w14:textId="77777777" w:rsidR="00B41061" w:rsidRPr="007A26FC" w:rsidRDefault="00B41061" w:rsidP="00966130">
            <w:pPr>
              <w:pStyle w:val="TAC"/>
              <w:rPr>
                <w:rFonts w:eastAsia="MS Mincho"/>
                <w:lang w:val="en-US" w:eastAsia="ja-JP"/>
              </w:rPr>
            </w:pPr>
            <w:r w:rsidRPr="007A26FC">
              <w:rPr>
                <w:rFonts w:eastAsia="MS Mincho"/>
                <w:lang w:val="en-US" w:eastAsia="ja-JP"/>
              </w:rPr>
              <w:t>66</w:t>
            </w:r>
          </w:p>
        </w:tc>
        <w:tc>
          <w:tcPr>
            <w:tcW w:w="2340" w:type="dxa"/>
            <w:vAlign w:val="center"/>
          </w:tcPr>
          <w:p w14:paraId="1B339E9D" w14:textId="77777777" w:rsidR="00B41061" w:rsidRPr="007A26FC" w:rsidRDefault="00B41061" w:rsidP="00966130">
            <w:pPr>
              <w:pStyle w:val="TAC"/>
              <w:rPr>
                <w:rFonts w:eastAsia="MS Mincho"/>
                <w:lang w:val="en-US" w:eastAsia="ja-JP"/>
              </w:rPr>
            </w:pPr>
            <w:r w:rsidRPr="007A26FC">
              <w:rPr>
                <w:rFonts w:eastAsia="MS Mincho"/>
                <w:lang w:val="en-US" w:eastAsia="ja-JP"/>
              </w:rPr>
              <w:t>0</w:t>
            </w:r>
          </w:p>
        </w:tc>
      </w:tr>
    </w:tbl>
    <w:p w14:paraId="305A9B8A" w14:textId="77777777" w:rsidR="00B41061" w:rsidRPr="00FE394E" w:rsidRDefault="00B41061" w:rsidP="00B41061"/>
    <w:p w14:paraId="1F0DD1BB" w14:textId="09EA8E69" w:rsidR="00B41061" w:rsidRDefault="00B41061" w:rsidP="00B41061">
      <w:pPr>
        <w:pStyle w:val="Heading3"/>
        <w:rPr>
          <w:lang w:eastAsia="ja-JP"/>
        </w:rPr>
      </w:pPr>
      <w:bookmarkStart w:id="262" w:name="_Toc514692353"/>
      <w:r>
        <w:t>6.1</w:t>
      </w:r>
      <w:r w:rsidRPr="00262A30">
        <w:t>.</w:t>
      </w:r>
      <w:r>
        <w:t>4</w:t>
      </w:r>
      <w:r w:rsidRPr="00262A30">
        <w:tab/>
      </w:r>
      <w:r>
        <w:rPr>
          <w:lang w:eastAsia="ja-JP"/>
        </w:rPr>
        <w:t>Reference sensitivity</w:t>
      </w:r>
      <w:bookmarkEnd w:id="262"/>
    </w:p>
    <w:p w14:paraId="7033A92E" w14:textId="43F27298" w:rsidR="00B41061" w:rsidRDefault="00B41061" w:rsidP="00B41061">
      <w:pPr>
        <w:pStyle w:val="Caption"/>
        <w:keepNext/>
        <w:rPr>
          <w:b w:val="0"/>
        </w:rPr>
      </w:pPr>
      <w:r w:rsidRPr="00E716E7">
        <w:rPr>
          <w:b w:val="0"/>
        </w:rPr>
        <w:t>For the REFSENS of CA_2A-46</w:t>
      </w:r>
      <w:r>
        <w:rPr>
          <w:b w:val="0"/>
        </w:rPr>
        <w:t>E</w:t>
      </w:r>
      <w:r w:rsidRPr="00E716E7">
        <w:rPr>
          <w:b w:val="0"/>
        </w:rPr>
        <w:t>-66A, the requirements are shown in table 6.</w:t>
      </w:r>
      <w:r>
        <w:rPr>
          <w:b w:val="0"/>
        </w:rPr>
        <w:t>1</w:t>
      </w:r>
      <w:r w:rsidRPr="00E716E7">
        <w:rPr>
          <w:b w:val="0"/>
        </w:rPr>
        <w:t>.4-1</w:t>
      </w:r>
      <w:r>
        <w:rPr>
          <w:b w:val="0"/>
        </w:rPr>
        <w:t>.</w:t>
      </w:r>
    </w:p>
    <w:p w14:paraId="08EE3709" w14:textId="2457C8D5" w:rsidR="00B41061" w:rsidRPr="00836127" w:rsidRDefault="00B41061" w:rsidP="00ED01BE">
      <w:pPr>
        <w:pStyle w:val="TH"/>
        <w:rPr>
          <w:rFonts w:eastAsia="Malgun Gothic"/>
          <w:lang w:eastAsia="ko-KR"/>
        </w:rPr>
      </w:pPr>
      <w:r w:rsidRPr="00ED01BE">
        <w:rPr>
          <w:lang w:val="en-US"/>
        </w:rPr>
        <w:t>Table 6.1.4-1: Reference sensitivity QPSK PREFSENS (CA with band 46)</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B41061" w:rsidRPr="007A26FC" w14:paraId="6FC6FB05" w14:textId="77777777" w:rsidTr="00966130">
        <w:trPr>
          <w:trHeight w:val="255"/>
          <w:jc w:val="center"/>
        </w:trPr>
        <w:tc>
          <w:tcPr>
            <w:tcW w:w="9249" w:type="dxa"/>
            <w:gridSpan w:val="9"/>
            <w:shd w:val="clear" w:color="auto" w:fill="auto"/>
            <w:vAlign w:val="center"/>
          </w:tcPr>
          <w:p w14:paraId="35C20858" w14:textId="77777777" w:rsidR="00B41061" w:rsidRPr="007A26FC" w:rsidRDefault="00B41061" w:rsidP="00966130">
            <w:pPr>
              <w:pStyle w:val="TAH"/>
              <w:rPr>
                <w:rFonts w:cs="Arial"/>
              </w:rPr>
            </w:pPr>
            <w:r w:rsidRPr="007A26FC">
              <w:rPr>
                <w:rFonts w:cs="Arial"/>
              </w:rPr>
              <w:t>Channel bandwidth</w:t>
            </w:r>
          </w:p>
        </w:tc>
      </w:tr>
      <w:tr w:rsidR="00B41061" w:rsidRPr="007A26FC" w14:paraId="06B49F4C" w14:textId="77777777" w:rsidTr="00966130">
        <w:trPr>
          <w:trHeight w:val="255"/>
          <w:jc w:val="center"/>
        </w:trPr>
        <w:tc>
          <w:tcPr>
            <w:tcW w:w="2268" w:type="dxa"/>
            <w:shd w:val="clear" w:color="auto" w:fill="auto"/>
            <w:vAlign w:val="center"/>
          </w:tcPr>
          <w:p w14:paraId="3F98F3F7" w14:textId="77777777" w:rsidR="00B41061" w:rsidRPr="007A26FC" w:rsidRDefault="00B41061" w:rsidP="00966130">
            <w:pPr>
              <w:pStyle w:val="TAH"/>
              <w:rPr>
                <w:rFonts w:cs="Arial"/>
              </w:rPr>
            </w:pPr>
            <w:r w:rsidRPr="007A26FC">
              <w:rPr>
                <w:rFonts w:cs="Arial"/>
              </w:rPr>
              <w:t>EUTRA CA Configuration</w:t>
            </w:r>
          </w:p>
        </w:tc>
        <w:tc>
          <w:tcPr>
            <w:tcW w:w="851" w:type="dxa"/>
            <w:shd w:val="clear" w:color="auto" w:fill="auto"/>
            <w:vAlign w:val="center"/>
          </w:tcPr>
          <w:p w14:paraId="69D41C07" w14:textId="77777777" w:rsidR="00B41061" w:rsidRPr="007A26FC" w:rsidRDefault="00B41061" w:rsidP="00966130">
            <w:pPr>
              <w:pStyle w:val="TAH"/>
              <w:rPr>
                <w:rFonts w:cs="Arial"/>
              </w:rPr>
            </w:pPr>
            <w:r w:rsidRPr="007A26FC">
              <w:rPr>
                <w:rFonts w:cs="Arial"/>
              </w:rPr>
              <w:t>EUTRA band</w:t>
            </w:r>
          </w:p>
        </w:tc>
        <w:tc>
          <w:tcPr>
            <w:tcW w:w="992" w:type="dxa"/>
            <w:shd w:val="clear" w:color="auto" w:fill="auto"/>
            <w:vAlign w:val="center"/>
          </w:tcPr>
          <w:p w14:paraId="09441575" w14:textId="77777777" w:rsidR="00B41061" w:rsidRPr="007A26FC" w:rsidRDefault="00B41061" w:rsidP="00966130">
            <w:pPr>
              <w:pStyle w:val="TAH"/>
              <w:rPr>
                <w:rFonts w:cs="Arial"/>
              </w:rPr>
            </w:pPr>
            <w:r w:rsidRPr="007A26FC">
              <w:rPr>
                <w:rFonts w:cs="Arial"/>
              </w:rPr>
              <w:t>1.4 MHz</w:t>
            </w:r>
            <w:r w:rsidRPr="007A26FC">
              <w:rPr>
                <w:rFonts w:cs="Arial"/>
              </w:rPr>
              <w:br/>
              <w:t>(dBm)</w:t>
            </w:r>
          </w:p>
        </w:tc>
        <w:tc>
          <w:tcPr>
            <w:tcW w:w="887" w:type="dxa"/>
            <w:shd w:val="clear" w:color="auto" w:fill="auto"/>
            <w:vAlign w:val="center"/>
          </w:tcPr>
          <w:p w14:paraId="13F7E5F9" w14:textId="77777777" w:rsidR="00B41061" w:rsidRPr="007A26FC" w:rsidRDefault="00B41061" w:rsidP="00966130">
            <w:pPr>
              <w:pStyle w:val="TAH"/>
              <w:rPr>
                <w:rFonts w:cs="Arial"/>
              </w:rPr>
            </w:pPr>
            <w:r w:rsidRPr="007A26FC">
              <w:rPr>
                <w:rFonts w:cs="Arial"/>
              </w:rPr>
              <w:t>3 MHz</w:t>
            </w:r>
            <w:r w:rsidRPr="007A26FC">
              <w:rPr>
                <w:rFonts w:cs="Arial"/>
              </w:rPr>
              <w:br/>
              <w:t>(dBm)</w:t>
            </w:r>
          </w:p>
        </w:tc>
        <w:tc>
          <w:tcPr>
            <w:tcW w:w="768" w:type="dxa"/>
            <w:shd w:val="clear" w:color="auto" w:fill="auto"/>
            <w:vAlign w:val="center"/>
          </w:tcPr>
          <w:p w14:paraId="283E4B57" w14:textId="77777777" w:rsidR="00B41061" w:rsidRPr="007A26FC" w:rsidRDefault="00B41061" w:rsidP="00966130">
            <w:pPr>
              <w:pStyle w:val="TAH"/>
              <w:rPr>
                <w:rFonts w:cs="Arial"/>
              </w:rPr>
            </w:pPr>
            <w:r w:rsidRPr="007A26FC">
              <w:rPr>
                <w:rFonts w:cs="Arial"/>
              </w:rPr>
              <w:t>5 MHz</w:t>
            </w:r>
            <w:r w:rsidRPr="007A26FC">
              <w:rPr>
                <w:rFonts w:cs="Arial"/>
              </w:rPr>
              <w:br/>
              <w:t>(dBm)</w:t>
            </w:r>
          </w:p>
        </w:tc>
        <w:tc>
          <w:tcPr>
            <w:tcW w:w="885" w:type="dxa"/>
            <w:shd w:val="clear" w:color="auto" w:fill="auto"/>
            <w:vAlign w:val="center"/>
          </w:tcPr>
          <w:p w14:paraId="78DCFFD3" w14:textId="77777777" w:rsidR="00B41061" w:rsidRPr="007A26FC" w:rsidRDefault="00B41061" w:rsidP="00966130">
            <w:pPr>
              <w:pStyle w:val="TAH"/>
              <w:rPr>
                <w:rFonts w:cs="Arial"/>
              </w:rPr>
            </w:pPr>
            <w:r w:rsidRPr="007A26FC">
              <w:rPr>
                <w:rFonts w:cs="Arial"/>
              </w:rPr>
              <w:t>10 MHz</w:t>
            </w:r>
            <w:r w:rsidRPr="007A26FC">
              <w:rPr>
                <w:rFonts w:cs="Arial"/>
              </w:rPr>
              <w:br/>
              <w:t>(dBm)</w:t>
            </w:r>
          </w:p>
        </w:tc>
        <w:tc>
          <w:tcPr>
            <w:tcW w:w="859" w:type="dxa"/>
            <w:shd w:val="clear" w:color="auto" w:fill="auto"/>
            <w:vAlign w:val="center"/>
          </w:tcPr>
          <w:p w14:paraId="514F3CD5" w14:textId="77777777" w:rsidR="00B41061" w:rsidRPr="007A26FC" w:rsidRDefault="00B41061" w:rsidP="00966130">
            <w:pPr>
              <w:pStyle w:val="TAH"/>
              <w:rPr>
                <w:rFonts w:cs="Arial"/>
              </w:rPr>
            </w:pPr>
            <w:r w:rsidRPr="007A26FC">
              <w:rPr>
                <w:rFonts w:cs="Arial"/>
              </w:rPr>
              <w:t>15 MHz</w:t>
            </w:r>
            <w:r w:rsidRPr="007A26FC">
              <w:rPr>
                <w:rFonts w:cs="Arial"/>
              </w:rPr>
              <w:br/>
              <w:t>(dBm)</w:t>
            </w:r>
          </w:p>
        </w:tc>
        <w:tc>
          <w:tcPr>
            <w:tcW w:w="900" w:type="dxa"/>
            <w:shd w:val="clear" w:color="auto" w:fill="auto"/>
            <w:vAlign w:val="center"/>
          </w:tcPr>
          <w:p w14:paraId="67DDA8E5" w14:textId="77777777" w:rsidR="00B41061" w:rsidRPr="007A26FC" w:rsidRDefault="00B41061" w:rsidP="00966130">
            <w:pPr>
              <w:pStyle w:val="TAH"/>
              <w:rPr>
                <w:rFonts w:cs="Arial"/>
              </w:rPr>
            </w:pPr>
            <w:r w:rsidRPr="007A26FC">
              <w:rPr>
                <w:rFonts w:cs="Arial"/>
              </w:rPr>
              <w:t>20 MHz</w:t>
            </w:r>
            <w:r w:rsidRPr="007A26FC">
              <w:rPr>
                <w:rFonts w:cs="Arial"/>
              </w:rPr>
              <w:br/>
              <w:t>(dBm)</w:t>
            </w:r>
          </w:p>
        </w:tc>
        <w:tc>
          <w:tcPr>
            <w:tcW w:w="839" w:type="dxa"/>
            <w:shd w:val="clear" w:color="auto" w:fill="auto"/>
            <w:vAlign w:val="center"/>
          </w:tcPr>
          <w:p w14:paraId="3DA53A26" w14:textId="77777777" w:rsidR="00B41061" w:rsidRPr="007A26FC" w:rsidRDefault="00B41061" w:rsidP="00966130">
            <w:pPr>
              <w:pStyle w:val="TAH"/>
              <w:rPr>
                <w:rFonts w:cs="Arial"/>
              </w:rPr>
            </w:pPr>
            <w:r w:rsidRPr="007A26FC">
              <w:rPr>
                <w:rFonts w:cs="Arial"/>
              </w:rPr>
              <w:t>Duplex mode</w:t>
            </w:r>
          </w:p>
        </w:tc>
      </w:tr>
      <w:tr w:rsidR="00B41061" w:rsidRPr="007A26FC" w14:paraId="7D0988EC" w14:textId="77777777" w:rsidTr="00966130">
        <w:trPr>
          <w:trHeight w:val="255"/>
          <w:jc w:val="center"/>
        </w:trPr>
        <w:tc>
          <w:tcPr>
            <w:tcW w:w="2268" w:type="dxa"/>
            <w:vMerge w:val="restart"/>
            <w:shd w:val="clear" w:color="auto" w:fill="auto"/>
            <w:vAlign w:val="center"/>
          </w:tcPr>
          <w:p w14:paraId="5A4FD1C4" w14:textId="77777777" w:rsidR="00B41061" w:rsidRPr="007A26FC" w:rsidRDefault="00B41061" w:rsidP="00966130">
            <w:pPr>
              <w:pStyle w:val="TAC"/>
              <w:rPr>
                <w:rFonts w:cs="Arial"/>
                <w:lang w:eastAsia="ja-JP"/>
              </w:rPr>
            </w:pPr>
            <w:r w:rsidRPr="007A26FC">
              <w:rPr>
                <w:rFonts w:cs="Arial"/>
              </w:rPr>
              <w:t>CA_2A-</w:t>
            </w:r>
            <w:r w:rsidRPr="007A26FC">
              <w:rPr>
                <w:rFonts w:eastAsia="Malgun Gothic" w:cs="Arial" w:hint="eastAsia"/>
                <w:lang w:eastAsia="ko-KR"/>
              </w:rPr>
              <w:t>46</w:t>
            </w:r>
            <w:r>
              <w:rPr>
                <w:rFonts w:cs="Arial"/>
              </w:rPr>
              <w:t>E</w:t>
            </w:r>
            <w:r w:rsidRPr="007A26FC">
              <w:rPr>
                <w:rFonts w:cs="Arial"/>
              </w:rPr>
              <w:t>-66A</w:t>
            </w:r>
          </w:p>
        </w:tc>
        <w:tc>
          <w:tcPr>
            <w:tcW w:w="851" w:type="dxa"/>
            <w:shd w:val="clear" w:color="auto" w:fill="auto"/>
            <w:vAlign w:val="center"/>
          </w:tcPr>
          <w:p w14:paraId="432F3E05"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2</w:t>
            </w:r>
          </w:p>
        </w:tc>
        <w:tc>
          <w:tcPr>
            <w:tcW w:w="992" w:type="dxa"/>
            <w:shd w:val="clear" w:color="auto" w:fill="auto"/>
            <w:vAlign w:val="center"/>
          </w:tcPr>
          <w:p w14:paraId="066B1C4A" w14:textId="77777777" w:rsidR="00B41061" w:rsidRPr="007A26FC" w:rsidRDefault="00B41061" w:rsidP="00966130">
            <w:pPr>
              <w:pStyle w:val="TAC"/>
              <w:rPr>
                <w:rFonts w:cs="Arial"/>
              </w:rPr>
            </w:pPr>
          </w:p>
        </w:tc>
        <w:tc>
          <w:tcPr>
            <w:tcW w:w="887" w:type="dxa"/>
            <w:shd w:val="clear" w:color="auto" w:fill="auto"/>
            <w:vAlign w:val="center"/>
          </w:tcPr>
          <w:p w14:paraId="5628E786" w14:textId="77777777" w:rsidR="00B41061" w:rsidRPr="007A26FC" w:rsidRDefault="00B41061" w:rsidP="00966130">
            <w:pPr>
              <w:pStyle w:val="TAC"/>
              <w:rPr>
                <w:rFonts w:cs="Arial"/>
              </w:rPr>
            </w:pPr>
          </w:p>
        </w:tc>
        <w:tc>
          <w:tcPr>
            <w:tcW w:w="768" w:type="dxa"/>
            <w:shd w:val="clear" w:color="auto" w:fill="auto"/>
            <w:vAlign w:val="center"/>
          </w:tcPr>
          <w:p w14:paraId="7A46D2B2" w14:textId="77777777" w:rsidR="00B41061" w:rsidRPr="007A26FC" w:rsidRDefault="00B41061" w:rsidP="00966130">
            <w:pPr>
              <w:pStyle w:val="TAC"/>
              <w:rPr>
                <w:rFonts w:eastAsia="Malgun Gothic" w:cs="Arial"/>
                <w:lang w:eastAsia="ko-KR"/>
              </w:rPr>
            </w:pPr>
            <w:r w:rsidRPr="007A26FC">
              <w:rPr>
                <w:rFonts w:eastAsia="MS Mincho" w:cs="Arial"/>
              </w:rPr>
              <w:t xml:space="preserve">-98 </w:t>
            </w:r>
          </w:p>
        </w:tc>
        <w:tc>
          <w:tcPr>
            <w:tcW w:w="885" w:type="dxa"/>
            <w:shd w:val="clear" w:color="auto" w:fill="auto"/>
            <w:vAlign w:val="center"/>
          </w:tcPr>
          <w:p w14:paraId="0A0E00C3" w14:textId="77777777" w:rsidR="00B41061" w:rsidRPr="007A26FC" w:rsidRDefault="00B41061" w:rsidP="00966130">
            <w:pPr>
              <w:pStyle w:val="TAC"/>
              <w:rPr>
                <w:rFonts w:eastAsia="Malgun Gothic" w:cs="Arial"/>
                <w:lang w:eastAsia="ko-KR"/>
              </w:rPr>
            </w:pPr>
            <w:r w:rsidRPr="007A26FC">
              <w:rPr>
                <w:rFonts w:eastAsia="MS Mincho" w:cs="Arial"/>
              </w:rPr>
              <w:t>-95</w:t>
            </w:r>
          </w:p>
        </w:tc>
        <w:tc>
          <w:tcPr>
            <w:tcW w:w="859" w:type="dxa"/>
            <w:shd w:val="clear" w:color="auto" w:fill="auto"/>
            <w:vAlign w:val="center"/>
          </w:tcPr>
          <w:p w14:paraId="563FE353" w14:textId="77777777" w:rsidR="00B41061" w:rsidRPr="007A26FC" w:rsidRDefault="00B41061" w:rsidP="00966130">
            <w:pPr>
              <w:pStyle w:val="TAC"/>
              <w:rPr>
                <w:rFonts w:eastAsia="Malgun Gothic" w:cs="Arial"/>
                <w:lang w:eastAsia="ko-KR"/>
              </w:rPr>
            </w:pPr>
            <w:r w:rsidRPr="007A26FC">
              <w:rPr>
                <w:rFonts w:eastAsia="MS Mincho" w:cs="Arial"/>
              </w:rPr>
              <w:t>-93.2</w:t>
            </w:r>
          </w:p>
        </w:tc>
        <w:tc>
          <w:tcPr>
            <w:tcW w:w="900" w:type="dxa"/>
            <w:shd w:val="clear" w:color="auto" w:fill="auto"/>
            <w:vAlign w:val="center"/>
          </w:tcPr>
          <w:p w14:paraId="6C00C09D" w14:textId="77777777" w:rsidR="00B41061" w:rsidRPr="007A26FC" w:rsidRDefault="00B41061" w:rsidP="00966130">
            <w:pPr>
              <w:pStyle w:val="TAC"/>
              <w:rPr>
                <w:rFonts w:cs="Arial"/>
              </w:rPr>
            </w:pPr>
            <w:r w:rsidRPr="007A26FC">
              <w:rPr>
                <w:rFonts w:eastAsia="MS Mincho" w:cs="Arial"/>
              </w:rPr>
              <w:t>-92</w:t>
            </w:r>
          </w:p>
        </w:tc>
        <w:tc>
          <w:tcPr>
            <w:tcW w:w="839" w:type="dxa"/>
            <w:shd w:val="clear" w:color="auto" w:fill="auto"/>
            <w:vAlign w:val="center"/>
          </w:tcPr>
          <w:p w14:paraId="73EA4297" w14:textId="77777777" w:rsidR="00B41061" w:rsidRPr="007A26FC" w:rsidRDefault="00B41061" w:rsidP="00966130">
            <w:pPr>
              <w:pStyle w:val="TAC"/>
              <w:rPr>
                <w:rFonts w:cs="Arial"/>
              </w:rPr>
            </w:pPr>
            <w:r w:rsidRPr="007A26FC">
              <w:rPr>
                <w:rFonts w:cs="Arial"/>
              </w:rPr>
              <w:t>FDD</w:t>
            </w:r>
          </w:p>
        </w:tc>
      </w:tr>
      <w:tr w:rsidR="00B41061" w:rsidRPr="007A26FC" w14:paraId="06695CC7" w14:textId="77777777" w:rsidTr="00966130">
        <w:trPr>
          <w:trHeight w:val="255"/>
          <w:jc w:val="center"/>
        </w:trPr>
        <w:tc>
          <w:tcPr>
            <w:tcW w:w="2268" w:type="dxa"/>
            <w:vMerge/>
            <w:shd w:val="clear" w:color="auto" w:fill="auto"/>
            <w:vAlign w:val="center"/>
          </w:tcPr>
          <w:p w14:paraId="71D6BF7D" w14:textId="77777777" w:rsidR="00B41061" w:rsidRPr="007A26FC" w:rsidRDefault="00B41061" w:rsidP="00966130">
            <w:pPr>
              <w:pStyle w:val="TAC"/>
              <w:rPr>
                <w:rFonts w:cs="Arial"/>
              </w:rPr>
            </w:pPr>
          </w:p>
        </w:tc>
        <w:tc>
          <w:tcPr>
            <w:tcW w:w="851" w:type="dxa"/>
            <w:shd w:val="clear" w:color="auto" w:fill="auto"/>
            <w:vAlign w:val="center"/>
          </w:tcPr>
          <w:p w14:paraId="567D250E"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46</w:t>
            </w:r>
          </w:p>
        </w:tc>
        <w:tc>
          <w:tcPr>
            <w:tcW w:w="992" w:type="dxa"/>
            <w:shd w:val="clear" w:color="auto" w:fill="auto"/>
            <w:vAlign w:val="center"/>
          </w:tcPr>
          <w:p w14:paraId="1A0373AA" w14:textId="77777777" w:rsidR="00B41061" w:rsidRPr="007A26FC" w:rsidRDefault="00B41061" w:rsidP="00966130">
            <w:pPr>
              <w:pStyle w:val="TAC"/>
              <w:rPr>
                <w:rFonts w:cs="Arial"/>
              </w:rPr>
            </w:pPr>
          </w:p>
        </w:tc>
        <w:tc>
          <w:tcPr>
            <w:tcW w:w="887" w:type="dxa"/>
            <w:shd w:val="clear" w:color="auto" w:fill="auto"/>
            <w:vAlign w:val="center"/>
          </w:tcPr>
          <w:p w14:paraId="1178F19D" w14:textId="77777777" w:rsidR="00B41061" w:rsidRPr="007A26FC" w:rsidRDefault="00B41061" w:rsidP="00966130">
            <w:pPr>
              <w:pStyle w:val="TAC"/>
              <w:rPr>
                <w:rFonts w:cs="Arial"/>
              </w:rPr>
            </w:pPr>
          </w:p>
        </w:tc>
        <w:tc>
          <w:tcPr>
            <w:tcW w:w="768" w:type="dxa"/>
            <w:shd w:val="clear" w:color="auto" w:fill="auto"/>
            <w:vAlign w:val="center"/>
          </w:tcPr>
          <w:p w14:paraId="67D9D7FE" w14:textId="77777777" w:rsidR="00B41061" w:rsidRPr="007A26FC" w:rsidRDefault="00B41061" w:rsidP="00966130">
            <w:pPr>
              <w:pStyle w:val="TAC"/>
              <w:rPr>
                <w:rFonts w:eastAsia="Malgun Gothic" w:cs="Arial"/>
                <w:lang w:eastAsia="ko-KR"/>
              </w:rPr>
            </w:pPr>
          </w:p>
        </w:tc>
        <w:tc>
          <w:tcPr>
            <w:tcW w:w="885" w:type="dxa"/>
            <w:shd w:val="clear" w:color="auto" w:fill="auto"/>
            <w:vAlign w:val="center"/>
          </w:tcPr>
          <w:p w14:paraId="2B4021D0" w14:textId="77777777" w:rsidR="00B41061" w:rsidRPr="007A26FC" w:rsidRDefault="00B41061" w:rsidP="00966130">
            <w:pPr>
              <w:pStyle w:val="TAC"/>
              <w:rPr>
                <w:rFonts w:eastAsia="Malgun Gothic" w:cs="Arial"/>
                <w:lang w:eastAsia="ko-KR"/>
              </w:rPr>
            </w:pPr>
          </w:p>
        </w:tc>
        <w:tc>
          <w:tcPr>
            <w:tcW w:w="859" w:type="dxa"/>
            <w:shd w:val="clear" w:color="auto" w:fill="auto"/>
            <w:vAlign w:val="center"/>
          </w:tcPr>
          <w:p w14:paraId="565DE9AD" w14:textId="77777777" w:rsidR="00B41061" w:rsidRPr="007A26FC" w:rsidRDefault="00B41061" w:rsidP="00966130">
            <w:pPr>
              <w:pStyle w:val="TAC"/>
              <w:rPr>
                <w:rFonts w:cs="Arial"/>
              </w:rPr>
            </w:pPr>
          </w:p>
        </w:tc>
        <w:tc>
          <w:tcPr>
            <w:tcW w:w="900" w:type="dxa"/>
            <w:shd w:val="clear" w:color="auto" w:fill="auto"/>
            <w:vAlign w:val="center"/>
          </w:tcPr>
          <w:p w14:paraId="6BDA65C4" w14:textId="77777777" w:rsidR="00B41061" w:rsidRPr="007A26FC" w:rsidRDefault="00B41061" w:rsidP="00966130">
            <w:pPr>
              <w:pStyle w:val="TAC"/>
              <w:rPr>
                <w:rFonts w:eastAsia="Malgun Gothic" w:cs="Arial"/>
                <w:lang w:eastAsia="ko-KR"/>
              </w:rPr>
            </w:pPr>
            <w:r w:rsidRPr="007A26FC">
              <w:rPr>
                <w:rFonts w:cs="Arial"/>
              </w:rPr>
              <w:t>-90</w:t>
            </w:r>
          </w:p>
        </w:tc>
        <w:tc>
          <w:tcPr>
            <w:tcW w:w="839" w:type="dxa"/>
            <w:shd w:val="clear" w:color="auto" w:fill="auto"/>
            <w:vAlign w:val="center"/>
          </w:tcPr>
          <w:p w14:paraId="347EFAD4"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TDD</w:t>
            </w:r>
          </w:p>
        </w:tc>
      </w:tr>
      <w:tr w:rsidR="00B41061" w:rsidRPr="007A26FC" w14:paraId="19494804" w14:textId="77777777" w:rsidTr="00966130">
        <w:trPr>
          <w:trHeight w:val="255"/>
          <w:jc w:val="center"/>
        </w:trPr>
        <w:tc>
          <w:tcPr>
            <w:tcW w:w="2268" w:type="dxa"/>
            <w:vMerge/>
            <w:shd w:val="clear" w:color="auto" w:fill="auto"/>
            <w:vAlign w:val="center"/>
          </w:tcPr>
          <w:p w14:paraId="1318F5E5" w14:textId="77777777" w:rsidR="00B41061" w:rsidRPr="007A26FC" w:rsidRDefault="00B41061" w:rsidP="00966130">
            <w:pPr>
              <w:pStyle w:val="TAC"/>
              <w:rPr>
                <w:rFonts w:cs="Arial"/>
              </w:rPr>
            </w:pPr>
          </w:p>
        </w:tc>
        <w:tc>
          <w:tcPr>
            <w:tcW w:w="851" w:type="dxa"/>
            <w:shd w:val="clear" w:color="auto" w:fill="auto"/>
            <w:vAlign w:val="center"/>
          </w:tcPr>
          <w:p w14:paraId="3F9DFD20"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66</w:t>
            </w:r>
          </w:p>
        </w:tc>
        <w:tc>
          <w:tcPr>
            <w:tcW w:w="992" w:type="dxa"/>
            <w:shd w:val="clear" w:color="auto" w:fill="auto"/>
            <w:vAlign w:val="center"/>
          </w:tcPr>
          <w:p w14:paraId="2B04918A" w14:textId="77777777" w:rsidR="00B41061" w:rsidRPr="007A26FC" w:rsidRDefault="00B41061" w:rsidP="00966130">
            <w:pPr>
              <w:pStyle w:val="TAC"/>
              <w:rPr>
                <w:rFonts w:cs="Arial"/>
              </w:rPr>
            </w:pPr>
          </w:p>
        </w:tc>
        <w:tc>
          <w:tcPr>
            <w:tcW w:w="887" w:type="dxa"/>
            <w:shd w:val="clear" w:color="auto" w:fill="auto"/>
            <w:vAlign w:val="center"/>
          </w:tcPr>
          <w:p w14:paraId="69501799" w14:textId="77777777" w:rsidR="00B41061" w:rsidRPr="007A26FC" w:rsidRDefault="00B41061" w:rsidP="00966130">
            <w:pPr>
              <w:pStyle w:val="TAC"/>
              <w:rPr>
                <w:rFonts w:cs="Arial"/>
              </w:rPr>
            </w:pPr>
          </w:p>
        </w:tc>
        <w:tc>
          <w:tcPr>
            <w:tcW w:w="768" w:type="dxa"/>
            <w:shd w:val="clear" w:color="auto" w:fill="auto"/>
            <w:vAlign w:val="center"/>
          </w:tcPr>
          <w:p w14:paraId="40A638D3" w14:textId="77777777" w:rsidR="00B41061" w:rsidRPr="007A26FC" w:rsidRDefault="00B41061" w:rsidP="00966130">
            <w:pPr>
              <w:pStyle w:val="TAC"/>
              <w:rPr>
                <w:rFonts w:eastAsia="Malgun Gothic" w:cs="Arial"/>
                <w:lang w:eastAsia="ko-KR"/>
              </w:rPr>
            </w:pPr>
            <w:r w:rsidRPr="007A26FC">
              <w:rPr>
                <w:rFonts w:eastAsia="MS Mincho" w:cs="Arial"/>
              </w:rPr>
              <w:t>-99.5</w:t>
            </w:r>
          </w:p>
        </w:tc>
        <w:tc>
          <w:tcPr>
            <w:tcW w:w="885" w:type="dxa"/>
            <w:shd w:val="clear" w:color="auto" w:fill="auto"/>
            <w:vAlign w:val="center"/>
          </w:tcPr>
          <w:p w14:paraId="43DED43D" w14:textId="77777777" w:rsidR="00B41061" w:rsidRPr="007A26FC" w:rsidRDefault="00B41061" w:rsidP="00966130">
            <w:pPr>
              <w:pStyle w:val="TAC"/>
              <w:rPr>
                <w:rFonts w:eastAsia="Malgun Gothic" w:cs="Arial"/>
                <w:lang w:eastAsia="ko-KR"/>
              </w:rPr>
            </w:pPr>
            <w:r w:rsidRPr="007A26FC">
              <w:rPr>
                <w:rFonts w:eastAsia="MS Mincho" w:cs="Arial"/>
              </w:rPr>
              <w:t>-96.5</w:t>
            </w:r>
          </w:p>
        </w:tc>
        <w:tc>
          <w:tcPr>
            <w:tcW w:w="859" w:type="dxa"/>
            <w:shd w:val="clear" w:color="auto" w:fill="auto"/>
            <w:vAlign w:val="center"/>
          </w:tcPr>
          <w:p w14:paraId="5680FCFA" w14:textId="77777777" w:rsidR="00B41061" w:rsidRPr="007A26FC" w:rsidRDefault="00B41061" w:rsidP="00966130">
            <w:pPr>
              <w:pStyle w:val="TAC"/>
              <w:rPr>
                <w:rFonts w:cs="Arial"/>
              </w:rPr>
            </w:pPr>
            <w:r w:rsidRPr="007A26FC">
              <w:rPr>
                <w:rFonts w:eastAsia="MS Mincho" w:cs="Arial"/>
              </w:rPr>
              <w:t>-94.7</w:t>
            </w:r>
          </w:p>
        </w:tc>
        <w:tc>
          <w:tcPr>
            <w:tcW w:w="900" w:type="dxa"/>
            <w:shd w:val="clear" w:color="auto" w:fill="auto"/>
            <w:vAlign w:val="center"/>
          </w:tcPr>
          <w:p w14:paraId="2D75F457" w14:textId="77777777" w:rsidR="00B41061" w:rsidRPr="007A26FC" w:rsidRDefault="00B41061" w:rsidP="00966130">
            <w:pPr>
              <w:pStyle w:val="TAC"/>
              <w:rPr>
                <w:rFonts w:eastAsia="Malgun Gothic" w:cs="Arial"/>
                <w:lang w:eastAsia="ko-KR"/>
              </w:rPr>
            </w:pPr>
            <w:r w:rsidRPr="007A26FC">
              <w:rPr>
                <w:rFonts w:eastAsia="MS Mincho" w:cs="Arial"/>
              </w:rPr>
              <w:t>-93.5</w:t>
            </w:r>
          </w:p>
        </w:tc>
        <w:tc>
          <w:tcPr>
            <w:tcW w:w="839" w:type="dxa"/>
            <w:shd w:val="clear" w:color="auto" w:fill="auto"/>
            <w:vAlign w:val="center"/>
          </w:tcPr>
          <w:p w14:paraId="212B6834" w14:textId="77777777" w:rsidR="00B41061" w:rsidRPr="007A26FC" w:rsidRDefault="00B41061" w:rsidP="00966130">
            <w:pPr>
              <w:pStyle w:val="TAC"/>
              <w:rPr>
                <w:rFonts w:eastAsia="Malgun Gothic" w:cs="Arial"/>
                <w:lang w:eastAsia="ko-KR"/>
              </w:rPr>
            </w:pPr>
            <w:r w:rsidRPr="007A26FC">
              <w:rPr>
                <w:rFonts w:eastAsia="Malgun Gothic" w:cs="Arial"/>
                <w:lang w:eastAsia="ko-KR"/>
              </w:rPr>
              <w:t>F</w:t>
            </w:r>
            <w:r w:rsidRPr="007A26FC">
              <w:rPr>
                <w:rFonts w:eastAsia="Malgun Gothic" w:cs="Arial" w:hint="eastAsia"/>
                <w:lang w:eastAsia="ko-KR"/>
              </w:rPr>
              <w:t>DD</w:t>
            </w:r>
          </w:p>
        </w:tc>
      </w:tr>
    </w:tbl>
    <w:p w14:paraId="2B5C92FA" w14:textId="5243FA91" w:rsidR="00B41061" w:rsidRDefault="00B41061" w:rsidP="00B41061"/>
    <w:p w14:paraId="63559FCA" w14:textId="77777777" w:rsidR="00C90E69" w:rsidRPr="00941108" w:rsidRDefault="00C90E69" w:rsidP="00C90E69">
      <w:pPr>
        <w:pStyle w:val="Heading2"/>
        <w:rPr>
          <w:lang w:val="pl-PL" w:eastAsia="zh-CN"/>
        </w:rPr>
      </w:pPr>
      <w:bookmarkStart w:id="263" w:name="_Toc514692354"/>
      <w:r>
        <w:rPr>
          <w:lang w:val="pl-PL" w:eastAsia="zh-CN"/>
        </w:rPr>
        <w:lastRenderedPageBreak/>
        <w:t>6.2</w:t>
      </w:r>
      <w:r w:rsidRPr="00941108">
        <w:rPr>
          <w:lang w:val="pl-PL" w:eastAsia="zh-CN"/>
        </w:rPr>
        <w:tab/>
        <w:t>CA_</w:t>
      </w:r>
      <w:r>
        <w:rPr>
          <w:lang w:val="pl-PL" w:eastAsia="zh-CN"/>
        </w:rPr>
        <w:t>2</w:t>
      </w:r>
      <w:r w:rsidRPr="00941108">
        <w:rPr>
          <w:lang w:val="pl-PL" w:eastAsia="zh-CN"/>
        </w:rPr>
        <w:t>-</w:t>
      </w:r>
      <w:r>
        <w:rPr>
          <w:lang w:val="pl-PL" w:eastAsia="zh-CN"/>
        </w:rPr>
        <w:t>46-48</w:t>
      </w:r>
      <w:r w:rsidRPr="00941108">
        <w:rPr>
          <w:lang w:val="pl-PL" w:eastAsia="zh-CN"/>
        </w:rPr>
        <w:t>_1UL_BCS0</w:t>
      </w:r>
      <w:bookmarkEnd w:id="263"/>
    </w:p>
    <w:p w14:paraId="66DFF9BF" w14:textId="77777777" w:rsidR="00C90E69" w:rsidRDefault="00C90E69" w:rsidP="00C90E69">
      <w:pPr>
        <w:pStyle w:val="Heading3"/>
      </w:pPr>
      <w:bookmarkStart w:id="264" w:name="_Toc514692355"/>
      <w:r>
        <w:t>6.2.1</w:t>
      </w:r>
      <w:r>
        <w:tab/>
      </w:r>
      <w:r w:rsidRPr="0083671B">
        <w:t>Channel bandwidths per operating band for CA</w:t>
      </w:r>
      <w:bookmarkEnd w:id="264"/>
    </w:p>
    <w:p w14:paraId="397D0DC5" w14:textId="77777777" w:rsidR="00C90E69" w:rsidRDefault="00C90E69" w:rsidP="00C90E69">
      <w:pPr>
        <w:pStyle w:val="TH"/>
        <w:rPr>
          <w:lang w:val="en-US"/>
        </w:rPr>
      </w:pPr>
      <w:r>
        <w:rPr>
          <w:lang w:val="en-US"/>
        </w:rPr>
        <w:t xml:space="preserve">Table </w:t>
      </w:r>
      <w:r>
        <w:rPr>
          <w:lang w:val="en-US" w:eastAsia="zh-CN"/>
        </w:rPr>
        <w:t>6.2.1</w:t>
      </w:r>
      <w:r>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90E69" w:rsidRPr="00CB62BE" w14:paraId="0A920030" w14:textId="77777777" w:rsidTr="0077408B">
        <w:trPr>
          <w:jc w:val="center"/>
        </w:trPr>
        <w:tc>
          <w:tcPr>
            <w:tcW w:w="1190" w:type="dxa"/>
            <w:vMerge w:val="restart"/>
            <w:tcBorders>
              <w:top w:val="single" w:sz="4" w:space="0" w:color="auto"/>
              <w:left w:val="single" w:sz="4" w:space="0" w:color="auto"/>
              <w:right w:val="single" w:sz="4" w:space="0" w:color="auto"/>
            </w:tcBorders>
            <w:vAlign w:val="center"/>
          </w:tcPr>
          <w:p w14:paraId="0D86224D" w14:textId="77777777" w:rsidR="00C90E69" w:rsidRPr="00CB62BE" w:rsidRDefault="00C90E69" w:rsidP="0077408B">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DDE8E61" w14:textId="77777777" w:rsidR="00C90E69" w:rsidRPr="00CB62BE" w:rsidRDefault="00C90E69"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E09181A" w14:textId="77777777" w:rsidR="00C90E69" w:rsidRPr="00CB62BE" w:rsidRDefault="00C90E69"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14:paraId="0DEE507A" w14:textId="77777777" w:rsidR="00C90E69" w:rsidRPr="00CB62BE" w:rsidRDefault="00C90E69" w:rsidP="0077408B">
            <w:pPr>
              <w:pStyle w:val="TAH"/>
              <w:rPr>
                <w:rFonts w:cs="Arial"/>
              </w:rPr>
            </w:pPr>
            <w:r w:rsidRPr="00CB62BE">
              <w:rPr>
                <w:rFonts w:cs="Arial"/>
              </w:rPr>
              <w:t>Duplex Mode</w:t>
            </w:r>
          </w:p>
        </w:tc>
      </w:tr>
      <w:tr w:rsidR="00C90E69" w:rsidRPr="00CB62BE" w14:paraId="61FB0E4F" w14:textId="77777777" w:rsidTr="0077408B">
        <w:trPr>
          <w:jc w:val="center"/>
        </w:trPr>
        <w:tc>
          <w:tcPr>
            <w:tcW w:w="1190" w:type="dxa"/>
            <w:vMerge/>
            <w:tcBorders>
              <w:left w:val="single" w:sz="4" w:space="0" w:color="auto"/>
              <w:bottom w:val="single" w:sz="4" w:space="0" w:color="auto"/>
              <w:right w:val="single" w:sz="4" w:space="0" w:color="auto"/>
            </w:tcBorders>
            <w:vAlign w:val="center"/>
          </w:tcPr>
          <w:p w14:paraId="1E1DD6D4" w14:textId="77777777" w:rsidR="00C90E69" w:rsidRPr="00CB62BE" w:rsidRDefault="00C90E69" w:rsidP="007740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C74EFD" w14:textId="77777777" w:rsidR="00C90E69" w:rsidRPr="00CB62BE" w:rsidRDefault="00C90E69" w:rsidP="0077408B">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E2E4727" w14:textId="77777777" w:rsidR="00C90E69" w:rsidRPr="00CB62BE" w:rsidRDefault="00C90E69" w:rsidP="0077408B">
            <w:pPr>
              <w:pStyle w:val="TAH"/>
              <w:rPr>
                <w:rFonts w:cs="Arial"/>
              </w:rPr>
            </w:pPr>
            <w:r w:rsidRPr="00CB62BE">
              <w:rPr>
                <w:rFonts w:cs="Arial"/>
              </w:rPr>
              <w:t>F</w:t>
            </w:r>
            <w:r w:rsidRPr="00CB62BE">
              <w:rPr>
                <w:rFonts w:cs="Arial"/>
                <w:vertAlign w:val="subscript"/>
              </w:rPr>
              <w:t>DL_</w:t>
            </w:r>
            <w:proofErr w:type="gramStart"/>
            <w:r w:rsidRPr="00CB62BE">
              <w:rPr>
                <w:rFonts w:cs="Arial"/>
                <w:vertAlign w:val="subscript"/>
              </w:rPr>
              <w:t>low</w:t>
            </w:r>
            <w:r w:rsidRPr="00CB62BE">
              <w:rPr>
                <w:rFonts w:cs="Arial"/>
              </w:rPr>
              <w:t xml:space="preserve">  –</w:t>
            </w:r>
            <w:proofErr w:type="gramEnd"/>
            <w:r w:rsidRPr="00CB62BE">
              <w:rPr>
                <w:rFonts w:cs="Arial"/>
              </w:rPr>
              <w:t xml:space="preserve">  F</w:t>
            </w:r>
            <w:r w:rsidRPr="00CB62B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06C9E21" w14:textId="77777777" w:rsidR="00C90E69" w:rsidRPr="00CB62BE" w:rsidRDefault="00C90E69" w:rsidP="0077408B">
            <w:pPr>
              <w:pStyle w:val="TAC"/>
              <w:rPr>
                <w:rFonts w:cs="Arial"/>
              </w:rPr>
            </w:pPr>
          </w:p>
        </w:tc>
      </w:tr>
      <w:tr w:rsidR="00C90E69" w:rsidRPr="00CB62BE" w14:paraId="59DD4915" w14:textId="77777777" w:rsidTr="0077408B">
        <w:trPr>
          <w:jc w:val="center"/>
        </w:trPr>
        <w:tc>
          <w:tcPr>
            <w:tcW w:w="1190" w:type="dxa"/>
            <w:tcBorders>
              <w:top w:val="single" w:sz="4" w:space="0" w:color="auto"/>
              <w:left w:val="single" w:sz="4" w:space="0" w:color="auto"/>
              <w:bottom w:val="single" w:sz="4" w:space="0" w:color="auto"/>
              <w:right w:val="single" w:sz="4" w:space="0" w:color="auto"/>
            </w:tcBorders>
          </w:tcPr>
          <w:p w14:paraId="7760E0FC" w14:textId="77777777" w:rsidR="00C90E69" w:rsidRPr="00CB62BE" w:rsidRDefault="00C90E69" w:rsidP="0077408B">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14:paraId="5AA42B9E" w14:textId="77777777" w:rsidR="00C90E69" w:rsidRPr="00CB62BE" w:rsidRDefault="00C90E69" w:rsidP="0077408B">
            <w:pPr>
              <w:pStyle w:val="TAR"/>
              <w:rPr>
                <w:rFonts w:cs="Arial"/>
              </w:rPr>
            </w:pPr>
            <w:r w:rsidRPr="000B5365">
              <w:t>1850 MHz</w:t>
            </w:r>
          </w:p>
        </w:tc>
        <w:tc>
          <w:tcPr>
            <w:tcW w:w="576" w:type="dxa"/>
            <w:tcBorders>
              <w:top w:val="single" w:sz="4" w:space="0" w:color="auto"/>
              <w:bottom w:val="single" w:sz="4" w:space="0" w:color="auto"/>
            </w:tcBorders>
          </w:tcPr>
          <w:p w14:paraId="672A20D7" w14:textId="77777777" w:rsidR="00C90E69" w:rsidRPr="00CB62BE" w:rsidRDefault="00C90E69" w:rsidP="0077408B">
            <w:pPr>
              <w:pStyle w:val="TAC"/>
              <w:rPr>
                <w:rFonts w:cs="Arial"/>
              </w:rPr>
            </w:pPr>
            <w:r w:rsidRPr="000B5365">
              <w:t>–</w:t>
            </w:r>
          </w:p>
        </w:tc>
        <w:tc>
          <w:tcPr>
            <w:tcW w:w="1310" w:type="dxa"/>
            <w:tcBorders>
              <w:top w:val="single" w:sz="4" w:space="0" w:color="auto"/>
              <w:bottom w:val="single" w:sz="4" w:space="0" w:color="auto"/>
              <w:right w:val="single" w:sz="4" w:space="0" w:color="auto"/>
            </w:tcBorders>
          </w:tcPr>
          <w:p w14:paraId="563ACD24" w14:textId="77777777" w:rsidR="00C90E69" w:rsidRPr="00CB62BE" w:rsidRDefault="00C90E69" w:rsidP="0077408B">
            <w:pPr>
              <w:pStyle w:val="TAL"/>
              <w:rPr>
                <w:rFonts w:cs="Arial"/>
              </w:rPr>
            </w:pPr>
            <w:r w:rsidRPr="000B5365">
              <w:t>1910 MHz</w:t>
            </w:r>
          </w:p>
        </w:tc>
        <w:tc>
          <w:tcPr>
            <w:tcW w:w="1385" w:type="dxa"/>
            <w:tcBorders>
              <w:top w:val="single" w:sz="4" w:space="0" w:color="auto"/>
              <w:bottom w:val="single" w:sz="4" w:space="0" w:color="auto"/>
            </w:tcBorders>
          </w:tcPr>
          <w:p w14:paraId="28DCD3A4" w14:textId="77777777" w:rsidR="00C90E69" w:rsidRPr="00CB62BE" w:rsidRDefault="00C90E69" w:rsidP="0077408B">
            <w:pPr>
              <w:pStyle w:val="TAR"/>
              <w:rPr>
                <w:rFonts w:cs="Arial"/>
              </w:rPr>
            </w:pPr>
            <w:r w:rsidRPr="000B5365">
              <w:t>1930 MHz</w:t>
            </w:r>
          </w:p>
        </w:tc>
        <w:tc>
          <w:tcPr>
            <w:tcW w:w="353" w:type="dxa"/>
            <w:tcBorders>
              <w:top w:val="single" w:sz="4" w:space="0" w:color="auto"/>
              <w:bottom w:val="single" w:sz="4" w:space="0" w:color="auto"/>
            </w:tcBorders>
          </w:tcPr>
          <w:p w14:paraId="3AB01431" w14:textId="77777777" w:rsidR="00C90E69" w:rsidRPr="00CB62BE" w:rsidRDefault="00C90E69" w:rsidP="0077408B">
            <w:pPr>
              <w:pStyle w:val="TAC"/>
              <w:rPr>
                <w:rFonts w:cs="Arial"/>
              </w:rPr>
            </w:pPr>
            <w:r w:rsidRPr="000B5365">
              <w:t>–</w:t>
            </w:r>
          </w:p>
        </w:tc>
        <w:tc>
          <w:tcPr>
            <w:tcW w:w="1339" w:type="dxa"/>
            <w:tcBorders>
              <w:top w:val="single" w:sz="4" w:space="0" w:color="auto"/>
              <w:bottom w:val="single" w:sz="4" w:space="0" w:color="auto"/>
              <w:right w:val="single" w:sz="4" w:space="0" w:color="auto"/>
            </w:tcBorders>
          </w:tcPr>
          <w:p w14:paraId="10037EEF" w14:textId="77777777" w:rsidR="00C90E69" w:rsidRPr="00CB62BE" w:rsidRDefault="00C90E69" w:rsidP="0077408B">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14:paraId="71295636" w14:textId="77777777" w:rsidR="00C90E69" w:rsidRPr="00CB62BE" w:rsidRDefault="00C90E69" w:rsidP="0077408B">
            <w:pPr>
              <w:pStyle w:val="TAC"/>
              <w:rPr>
                <w:rFonts w:cs="Arial"/>
              </w:rPr>
            </w:pPr>
            <w:r>
              <w:rPr>
                <w:rFonts w:cs="Arial"/>
              </w:rPr>
              <w:t>F</w:t>
            </w:r>
            <w:r w:rsidRPr="00CB62BE">
              <w:rPr>
                <w:rFonts w:cs="Arial"/>
              </w:rPr>
              <w:t>DD</w:t>
            </w:r>
          </w:p>
        </w:tc>
      </w:tr>
      <w:tr w:rsidR="00C90E69" w:rsidRPr="00CB62BE" w14:paraId="155F5966" w14:textId="77777777" w:rsidTr="0077408B">
        <w:trPr>
          <w:jc w:val="center"/>
        </w:trPr>
        <w:tc>
          <w:tcPr>
            <w:tcW w:w="1190" w:type="dxa"/>
            <w:tcBorders>
              <w:top w:val="single" w:sz="4" w:space="0" w:color="auto"/>
              <w:left w:val="single" w:sz="4" w:space="0" w:color="auto"/>
              <w:bottom w:val="single" w:sz="4" w:space="0" w:color="auto"/>
              <w:right w:val="single" w:sz="4" w:space="0" w:color="auto"/>
            </w:tcBorders>
          </w:tcPr>
          <w:p w14:paraId="19498106" w14:textId="77777777" w:rsidR="00C90E69" w:rsidRPr="00CB62BE" w:rsidRDefault="00C90E69" w:rsidP="0077408B">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14:paraId="33E78737" w14:textId="77777777" w:rsidR="00C90E69" w:rsidRPr="00CB62BE" w:rsidRDefault="00C90E69"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543B201F" w14:textId="77777777" w:rsidR="00C90E69" w:rsidRPr="00CB62BE" w:rsidRDefault="00C90E69"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7B4C289D" w14:textId="77777777" w:rsidR="00C90E69" w:rsidRPr="00CB62BE" w:rsidRDefault="00C90E69" w:rsidP="0077408B">
            <w:pPr>
              <w:pStyle w:val="TAL"/>
              <w:rPr>
                <w:rFonts w:cs="Arial"/>
                <w:lang w:eastAsia="zh-CN"/>
              </w:rPr>
            </w:pPr>
            <w:r w:rsidRPr="00CB62BE">
              <w:rPr>
                <w:rFonts w:cs="Arial"/>
                <w:lang w:eastAsia="zh-CN"/>
              </w:rPr>
              <w:t>5925 MHz</w:t>
            </w:r>
          </w:p>
        </w:tc>
        <w:tc>
          <w:tcPr>
            <w:tcW w:w="1385" w:type="dxa"/>
            <w:tcBorders>
              <w:top w:val="single" w:sz="4" w:space="0" w:color="auto"/>
              <w:bottom w:val="single" w:sz="4" w:space="0" w:color="auto"/>
            </w:tcBorders>
          </w:tcPr>
          <w:p w14:paraId="33BF09B2" w14:textId="77777777" w:rsidR="00C90E69" w:rsidRPr="00CB62BE" w:rsidRDefault="00C90E69" w:rsidP="0077408B">
            <w:pPr>
              <w:pStyle w:val="TAR"/>
              <w:rPr>
                <w:rFonts w:cs="Arial"/>
                <w:lang w:eastAsia="zh-CN"/>
              </w:rPr>
            </w:pPr>
            <w:r w:rsidRPr="00CB62BE">
              <w:rPr>
                <w:rFonts w:cs="Arial"/>
                <w:lang w:eastAsia="zh-CN"/>
              </w:rPr>
              <w:t>5150 MHz</w:t>
            </w:r>
          </w:p>
        </w:tc>
        <w:tc>
          <w:tcPr>
            <w:tcW w:w="353" w:type="dxa"/>
            <w:tcBorders>
              <w:top w:val="single" w:sz="4" w:space="0" w:color="auto"/>
              <w:bottom w:val="single" w:sz="4" w:space="0" w:color="auto"/>
            </w:tcBorders>
          </w:tcPr>
          <w:p w14:paraId="42E3B27A" w14:textId="77777777" w:rsidR="00C90E69" w:rsidRPr="00CB62BE" w:rsidRDefault="00C90E69"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3442D0BB" w14:textId="77777777" w:rsidR="00C90E69" w:rsidRPr="00CB62BE" w:rsidRDefault="00C90E69" w:rsidP="0077408B">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024E6AAE" w14:textId="77777777" w:rsidR="00C90E69" w:rsidRPr="00CB62BE" w:rsidRDefault="00C90E69" w:rsidP="0077408B">
            <w:pPr>
              <w:pStyle w:val="TAC"/>
              <w:rPr>
                <w:rFonts w:cs="Arial"/>
              </w:rPr>
            </w:pPr>
            <w:r w:rsidRPr="00CB62BE">
              <w:rPr>
                <w:rFonts w:cs="Arial"/>
                <w:lang w:eastAsia="ja-JP"/>
              </w:rPr>
              <w:t>TDD</w:t>
            </w:r>
          </w:p>
        </w:tc>
      </w:tr>
      <w:tr w:rsidR="00C90E69" w:rsidRPr="00CB62BE" w14:paraId="44A0D006" w14:textId="77777777" w:rsidTr="0077408B">
        <w:trPr>
          <w:jc w:val="center"/>
        </w:trPr>
        <w:tc>
          <w:tcPr>
            <w:tcW w:w="1190" w:type="dxa"/>
            <w:tcBorders>
              <w:top w:val="single" w:sz="4" w:space="0" w:color="auto"/>
              <w:left w:val="single" w:sz="4" w:space="0" w:color="auto"/>
              <w:bottom w:val="single" w:sz="4" w:space="0" w:color="auto"/>
              <w:right w:val="single" w:sz="4" w:space="0" w:color="auto"/>
            </w:tcBorders>
          </w:tcPr>
          <w:p w14:paraId="05F55CC7" w14:textId="77777777" w:rsidR="00C90E69" w:rsidRPr="00CB62BE" w:rsidRDefault="00C90E69" w:rsidP="0077408B">
            <w:pPr>
              <w:pStyle w:val="TAC"/>
              <w:rPr>
                <w:rFonts w:cs="Arial"/>
                <w:lang w:eastAsia="ja-JP"/>
              </w:rPr>
            </w:pPr>
            <w:r w:rsidRPr="00CB62BE">
              <w:rPr>
                <w:rFonts w:cs="Arial"/>
                <w:lang w:eastAsia="ja-JP"/>
              </w:rPr>
              <w:t>48</w:t>
            </w:r>
          </w:p>
        </w:tc>
        <w:tc>
          <w:tcPr>
            <w:tcW w:w="1368" w:type="dxa"/>
            <w:tcBorders>
              <w:top w:val="single" w:sz="4" w:space="0" w:color="auto"/>
              <w:left w:val="single" w:sz="4" w:space="0" w:color="auto"/>
              <w:bottom w:val="single" w:sz="4" w:space="0" w:color="auto"/>
            </w:tcBorders>
          </w:tcPr>
          <w:p w14:paraId="30F4E3AF" w14:textId="77777777" w:rsidR="00C90E69" w:rsidRPr="00CB62BE" w:rsidRDefault="00C90E69"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14:paraId="3DCF7C8D" w14:textId="77777777" w:rsidR="00C90E69" w:rsidRPr="00CB62BE" w:rsidRDefault="00C90E69"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14:paraId="5BEA0E1B" w14:textId="77777777" w:rsidR="00C90E69" w:rsidRPr="00CB62BE" w:rsidRDefault="00C90E69" w:rsidP="0077408B">
            <w:pPr>
              <w:pStyle w:val="TAL"/>
              <w:rPr>
                <w:rFonts w:cs="Arial"/>
                <w:lang w:eastAsia="zh-CN"/>
              </w:rPr>
            </w:pPr>
            <w:r w:rsidRPr="00CB62BE">
              <w:rPr>
                <w:rFonts w:cs="Arial"/>
                <w:lang w:eastAsia="zh-CN"/>
              </w:rPr>
              <w:t>3700 MHz</w:t>
            </w:r>
          </w:p>
        </w:tc>
        <w:tc>
          <w:tcPr>
            <w:tcW w:w="1385" w:type="dxa"/>
            <w:tcBorders>
              <w:top w:val="single" w:sz="4" w:space="0" w:color="auto"/>
              <w:bottom w:val="single" w:sz="4" w:space="0" w:color="auto"/>
            </w:tcBorders>
          </w:tcPr>
          <w:p w14:paraId="3D2BF654" w14:textId="77777777" w:rsidR="00C90E69" w:rsidRPr="00CB62BE" w:rsidRDefault="00C90E69" w:rsidP="0077408B">
            <w:pPr>
              <w:pStyle w:val="TAR"/>
              <w:rPr>
                <w:rFonts w:cs="Arial"/>
                <w:lang w:eastAsia="zh-CN"/>
              </w:rPr>
            </w:pPr>
            <w:r w:rsidRPr="00CB62BE">
              <w:rPr>
                <w:rFonts w:cs="Arial"/>
                <w:lang w:eastAsia="zh-CN"/>
              </w:rPr>
              <w:t>3550 MHz</w:t>
            </w:r>
          </w:p>
        </w:tc>
        <w:tc>
          <w:tcPr>
            <w:tcW w:w="353" w:type="dxa"/>
            <w:tcBorders>
              <w:top w:val="single" w:sz="4" w:space="0" w:color="auto"/>
              <w:bottom w:val="single" w:sz="4" w:space="0" w:color="auto"/>
            </w:tcBorders>
          </w:tcPr>
          <w:p w14:paraId="5A95CA28" w14:textId="77777777" w:rsidR="00C90E69" w:rsidRPr="00CB62BE" w:rsidRDefault="00C90E69"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14:paraId="3F7951F9" w14:textId="77777777" w:rsidR="00C90E69" w:rsidRPr="00CB62BE" w:rsidRDefault="00C90E69" w:rsidP="0077408B">
            <w:pPr>
              <w:pStyle w:val="TAL"/>
              <w:rPr>
                <w:rFonts w:cs="Arial"/>
                <w:lang w:eastAsia="zh-CN"/>
              </w:rPr>
            </w:pPr>
            <w:r w:rsidRPr="00CB62BE">
              <w:rPr>
                <w:rFonts w:cs="Arial"/>
                <w:lang w:eastAsia="zh-CN"/>
              </w:rPr>
              <w:t>3700 MHz</w:t>
            </w:r>
          </w:p>
        </w:tc>
        <w:tc>
          <w:tcPr>
            <w:tcW w:w="1010" w:type="dxa"/>
            <w:tcBorders>
              <w:top w:val="single" w:sz="4" w:space="0" w:color="auto"/>
              <w:left w:val="single" w:sz="4" w:space="0" w:color="auto"/>
              <w:bottom w:val="single" w:sz="4" w:space="0" w:color="auto"/>
              <w:right w:val="single" w:sz="4" w:space="0" w:color="auto"/>
            </w:tcBorders>
          </w:tcPr>
          <w:p w14:paraId="2C4A9773" w14:textId="77777777" w:rsidR="00C90E69" w:rsidRPr="00CB62BE" w:rsidRDefault="00C90E69" w:rsidP="0077408B">
            <w:pPr>
              <w:pStyle w:val="TAC"/>
              <w:rPr>
                <w:rFonts w:cs="Arial"/>
                <w:lang w:eastAsia="ja-JP"/>
              </w:rPr>
            </w:pPr>
            <w:r>
              <w:rPr>
                <w:rFonts w:cs="Arial"/>
              </w:rPr>
              <w:t>T</w:t>
            </w:r>
            <w:r w:rsidRPr="00CB62BE">
              <w:rPr>
                <w:rFonts w:cs="Arial"/>
              </w:rPr>
              <w:t>DD</w:t>
            </w:r>
          </w:p>
        </w:tc>
      </w:tr>
    </w:tbl>
    <w:p w14:paraId="68594753" w14:textId="77777777" w:rsidR="00C90E69" w:rsidRDefault="00C90E69" w:rsidP="00C90E69">
      <w:pPr>
        <w:pStyle w:val="TH"/>
        <w:jc w:val="left"/>
        <w:rPr>
          <w:lang w:val="en-US" w:eastAsia="zh-CN"/>
        </w:rPr>
      </w:pPr>
    </w:p>
    <w:p w14:paraId="4412307D" w14:textId="77777777" w:rsidR="00C90E69" w:rsidRDefault="00C90E69" w:rsidP="00C90E69">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2</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90E69" w14:paraId="57FA5C2D" w14:textId="77777777" w:rsidTr="0077408B">
        <w:trPr>
          <w:trHeight w:val="109"/>
        </w:trPr>
        <w:tc>
          <w:tcPr>
            <w:tcW w:w="9620" w:type="dxa"/>
            <w:gridSpan w:val="11"/>
            <w:shd w:val="clear" w:color="auto" w:fill="auto"/>
            <w:hideMark/>
          </w:tcPr>
          <w:p w14:paraId="08DB167D" w14:textId="77777777" w:rsidR="00C90E69" w:rsidRPr="00F7125E" w:rsidRDefault="00C90E69" w:rsidP="0077408B">
            <w:pPr>
              <w:pStyle w:val="TAH"/>
              <w:rPr>
                <w:sz w:val="20"/>
              </w:rPr>
            </w:pPr>
            <w:r>
              <w:t>E-UTRA CA configuration / Bandwidth combination set</w:t>
            </w:r>
          </w:p>
        </w:tc>
      </w:tr>
      <w:tr w:rsidR="00C90E69" w14:paraId="2BE8DB86" w14:textId="77777777" w:rsidTr="0077408B">
        <w:trPr>
          <w:trHeight w:val="441"/>
        </w:trPr>
        <w:tc>
          <w:tcPr>
            <w:tcW w:w="1396" w:type="dxa"/>
            <w:shd w:val="clear" w:color="auto" w:fill="auto"/>
            <w:hideMark/>
          </w:tcPr>
          <w:p w14:paraId="3AAF0EFA" w14:textId="77777777" w:rsidR="00C90E69" w:rsidRDefault="00C90E69" w:rsidP="0077408B">
            <w:pPr>
              <w:pStyle w:val="TAH"/>
            </w:pPr>
            <w:r>
              <w:t>E-UTRA CA Configuration</w:t>
            </w:r>
          </w:p>
        </w:tc>
        <w:tc>
          <w:tcPr>
            <w:tcW w:w="1467" w:type="dxa"/>
            <w:shd w:val="clear" w:color="auto" w:fill="auto"/>
            <w:hideMark/>
          </w:tcPr>
          <w:p w14:paraId="68DE647C" w14:textId="77777777" w:rsidR="00C90E69" w:rsidRDefault="00C90E69" w:rsidP="0077408B">
            <w:pPr>
              <w:pStyle w:val="TAH"/>
            </w:pPr>
            <w:r>
              <w:rPr>
                <w:lang w:eastAsia="ja-JP"/>
              </w:rPr>
              <w:t xml:space="preserve">Uplink CA configurations </w:t>
            </w:r>
          </w:p>
        </w:tc>
        <w:tc>
          <w:tcPr>
            <w:tcW w:w="767" w:type="dxa"/>
            <w:shd w:val="clear" w:color="auto" w:fill="auto"/>
            <w:hideMark/>
          </w:tcPr>
          <w:p w14:paraId="36C1D6D1" w14:textId="77777777" w:rsidR="00C90E69" w:rsidRDefault="00C90E69" w:rsidP="0077408B">
            <w:pPr>
              <w:pStyle w:val="TAH"/>
            </w:pPr>
            <w:r>
              <w:t>E-UTRA Bands</w:t>
            </w:r>
          </w:p>
        </w:tc>
        <w:tc>
          <w:tcPr>
            <w:tcW w:w="586" w:type="dxa"/>
            <w:shd w:val="clear" w:color="auto" w:fill="auto"/>
            <w:hideMark/>
          </w:tcPr>
          <w:p w14:paraId="455AEDBC" w14:textId="77777777" w:rsidR="00C90E69" w:rsidRDefault="00C90E69" w:rsidP="0077408B">
            <w:pPr>
              <w:pStyle w:val="TAH"/>
            </w:pPr>
            <w:r>
              <w:t>1.4</w:t>
            </w:r>
            <w:r>
              <w:br/>
              <w:t>MHz</w:t>
            </w:r>
          </w:p>
        </w:tc>
        <w:tc>
          <w:tcPr>
            <w:tcW w:w="586" w:type="dxa"/>
            <w:shd w:val="clear" w:color="auto" w:fill="auto"/>
            <w:hideMark/>
          </w:tcPr>
          <w:p w14:paraId="4C5F2F05" w14:textId="77777777" w:rsidR="00C90E69" w:rsidRDefault="00C90E69" w:rsidP="0077408B">
            <w:pPr>
              <w:pStyle w:val="TAH"/>
            </w:pPr>
            <w:r>
              <w:t>3</w:t>
            </w:r>
            <w:r>
              <w:br/>
              <w:t>MHz</w:t>
            </w:r>
          </w:p>
        </w:tc>
        <w:tc>
          <w:tcPr>
            <w:tcW w:w="586" w:type="dxa"/>
            <w:shd w:val="clear" w:color="auto" w:fill="auto"/>
            <w:hideMark/>
          </w:tcPr>
          <w:p w14:paraId="7A9BB7F7" w14:textId="77777777" w:rsidR="00C90E69" w:rsidRDefault="00C90E69" w:rsidP="0077408B">
            <w:pPr>
              <w:pStyle w:val="TAH"/>
            </w:pPr>
            <w:r>
              <w:t>5</w:t>
            </w:r>
            <w:r>
              <w:br/>
              <w:t>MHz</w:t>
            </w:r>
          </w:p>
        </w:tc>
        <w:tc>
          <w:tcPr>
            <w:tcW w:w="586" w:type="dxa"/>
            <w:shd w:val="clear" w:color="auto" w:fill="auto"/>
            <w:hideMark/>
          </w:tcPr>
          <w:p w14:paraId="42ED872D" w14:textId="77777777" w:rsidR="00C90E69" w:rsidRDefault="00C90E69" w:rsidP="0077408B">
            <w:pPr>
              <w:pStyle w:val="TAH"/>
            </w:pPr>
            <w:r>
              <w:t>10</w:t>
            </w:r>
            <w:r>
              <w:br/>
              <w:t>MHz</w:t>
            </w:r>
          </w:p>
        </w:tc>
        <w:tc>
          <w:tcPr>
            <w:tcW w:w="586" w:type="dxa"/>
            <w:shd w:val="clear" w:color="auto" w:fill="auto"/>
            <w:hideMark/>
          </w:tcPr>
          <w:p w14:paraId="2D679A59" w14:textId="77777777" w:rsidR="00C90E69" w:rsidRDefault="00C90E69" w:rsidP="0077408B">
            <w:pPr>
              <w:pStyle w:val="TAH"/>
            </w:pPr>
            <w:r>
              <w:t>15</w:t>
            </w:r>
            <w:r>
              <w:br/>
              <w:t>MHz</w:t>
            </w:r>
          </w:p>
        </w:tc>
        <w:tc>
          <w:tcPr>
            <w:tcW w:w="586" w:type="dxa"/>
            <w:shd w:val="clear" w:color="auto" w:fill="auto"/>
            <w:hideMark/>
          </w:tcPr>
          <w:p w14:paraId="7A99095E" w14:textId="77777777" w:rsidR="00C90E69" w:rsidRDefault="00C90E69" w:rsidP="0077408B">
            <w:pPr>
              <w:pStyle w:val="TAH"/>
            </w:pPr>
            <w:r>
              <w:t>20</w:t>
            </w:r>
            <w:r>
              <w:br/>
              <w:t>MHz</w:t>
            </w:r>
          </w:p>
        </w:tc>
        <w:tc>
          <w:tcPr>
            <w:tcW w:w="1187" w:type="dxa"/>
            <w:shd w:val="clear" w:color="auto" w:fill="auto"/>
            <w:hideMark/>
          </w:tcPr>
          <w:p w14:paraId="5C094E76" w14:textId="77777777" w:rsidR="00C90E69" w:rsidRDefault="00C90E69" w:rsidP="0077408B">
            <w:pPr>
              <w:pStyle w:val="TAH"/>
            </w:pPr>
            <w:r>
              <w:t>Maximum aggregated bandwidth</w:t>
            </w:r>
          </w:p>
          <w:p w14:paraId="6C13F3AF" w14:textId="77777777" w:rsidR="00C90E69" w:rsidRDefault="00C90E69" w:rsidP="0077408B">
            <w:pPr>
              <w:pStyle w:val="TAH"/>
            </w:pPr>
            <w:r>
              <w:t>[MHz]</w:t>
            </w:r>
          </w:p>
        </w:tc>
        <w:tc>
          <w:tcPr>
            <w:tcW w:w="1287" w:type="dxa"/>
            <w:shd w:val="clear" w:color="auto" w:fill="auto"/>
            <w:hideMark/>
          </w:tcPr>
          <w:p w14:paraId="54787337" w14:textId="77777777" w:rsidR="00C90E69" w:rsidRDefault="00C90E69" w:rsidP="0077408B">
            <w:pPr>
              <w:pStyle w:val="TAH"/>
            </w:pPr>
            <w:r>
              <w:t>Bandwidth combination set</w:t>
            </w:r>
          </w:p>
        </w:tc>
      </w:tr>
      <w:tr w:rsidR="00C90E69" w:rsidRPr="00F7125E" w14:paraId="5976BCC5" w14:textId="77777777" w:rsidTr="0077408B">
        <w:trPr>
          <w:trHeight w:val="103"/>
        </w:trPr>
        <w:tc>
          <w:tcPr>
            <w:tcW w:w="1396" w:type="dxa"/>
            <w:vMerge w:val="restart"/>
            <w:shd w:val="clear" w:color="auto" w:fill="auto"/>
          </w:tcPr>
          <w:p w14:paraId="1F3A75A7" w14:textId="77777777" w:rsidR="00C90E69" w:rsidRPr="001314EF" w:rsidRDefault="00C90E69" w:rsidP="0077408B">
            <w:pPr>
              <w:pStyle w:val="TAH"/>
              <w:rPr>
                <w:rFonts w:cs="Arial"/>
                <w:szCs w:val="18"/>
              </w:rPr>
            </w:pPr>
            <w:r w:rsidRPr="000B454F">
              <w:rPr>
                <w:rFonts w:cs="Arial"/>
                <w:b w:val="0"/>
                <w:szCs w:val="18"/>
              </w:rPr>
              <w:t>CA_2</w:t>
            </w:r>
            <w:r w:rsidRPr="000B454F">
              <w:rPr>
                <w:rFonts w:cs="Arial"/>
                <w:b w:val="0"/>
                <w:szCs w:val="18"/>
                <w:lang w:val="en-US"/>
              </w:rPr>
              <w:t>A-46E</w:t>
            </w:r>
            <w:r w:rsidRPr="000B454F">
              <w:rPr>
                <w:rFonts w:cs="Arial"/>
                <w:b w:val="0"/>
                <w:szCs w:val="18"/>
              </w:rPr>
              <w:t>-48A</w:t>
            </w:r>
          </w:p>
        </w:tc>
        <w:tc>
          <w:tcPr>
            <w:tcW w:w="1467" w:type="dxa"/>
            <w:vMerge w:val="restart"/>
            <w:shd w:val="clear" w:color="auto" w:fill="auto"/>
          </w:tcPr>
          <w:p w14:paraId="20C05692"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0DC5DCC9"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7AB3B1E7" w14:textId="77777777" w:rsidR="00C90E69" w:rsidRPr="001314EF" w:rsidRDefault="00C90E69" w:rsidP="0077408B">
            <w:pPr>
              <w:pStyle w:val="TAH"/>
              <w:rPr>
                <w:rFonts w:cs="Arial"/>
                <w:szCs w:val="18"/>
              </w:rPr>
            </w:pPr>
          </w:p>
        </w:tc>
        <w:tc>
          <w:tcPr>
            <w:tcW w:w="586" w:type="dxa"/>
            <w:shd w:val="clear" w:color="auto" w:fill="auto"/>
          </w:tcPr>
          <w:p w14:paraId="5ABCF589" w14:textId="77777777" w:rsidR="00C90E69" w:rsidRPr="001314EF" w:rsidRDefault="00C90E69" w:rsidP="0077408B">
            <w:pPr>
              <w:pStyle w:val="TAH"/>
              <w:rPr>
                <w:rFonts w:cs="Arial"/>
                <w:b w:val="0"/>
                <w:szCs w:val="18"/>
              </w:rPr>
            </w:pPr>
          </w:p>
        </w:tc>
        <w:tc>
          <w:tcPr>
            <w:tcW w:w="586" w:type="dxa"/>
            <w:shd w:val="clear" w:color="auto" w:fill="auto"/>
          </w:tcPr>
          <w:p w14:paraId="1E24641C"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52149C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9176B2D"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2774CC7"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25C9474F" w14:textId="77777777"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14:paraId="35C17372" w14:textId="77777777" w:rsidR="00C90E69" w:rsidRPr="00F7125E" w:rsidRDefault="00C90E69" w:rsidP="0077408B">
            <w:pPr>
              <w:pStyle w:val="TAH"/>
              <w:rPr>
                <w:b w:val="0"/>
                <w:lang w:val="en-US"/>
              </w:rPr>
            </w:pPr>
            <w:r w:rsidRPr="00F7125E">
              <w:rPr>
                <w:b w:val="0"/>
                <w:lang w:val="en-US"/>
              </w:rPr>
              <w:t>0</w:t>
            </w:r>
          </w:p>
        </w:tc>
      </w:tr>
      <w:tr w:rsidR="00C90E69" w:rsidRPr="00F7125E" w14:paraId="620B4440" w14:textId="77777777" w:rsidTr="0077408B">
        <w:trPr>
          <w:trHeight w:val="103"/>
        </w:trPr>
        <w:tc>
          <w:tcPr>
            <w:tcW w:w="1396" w:type="dxa"/>
            <w:vMerge/>
            <w:shd w:val="clear" w:color="auto" w:fill="auto"/>
          </w:tcPr>
          <w:p w14:paraId="3B34C209" w14:textId="77777777" w:rsidR="00C90E69" w:rsidRPr="001314EF" w:rsidRDefault="00C90E69" w:rsidP="0077408B">
            <w:pPr>
              <w:pStyle w:val="TAH"/>
              <w:rPr>
                <w:rFonts w:cs="Arial"/>
                <w:b w:val="0"/>
                <w:szCs w:val="18"/>
              </w:rPr>
            </w:pPr>
          </w:p>
        </w:tc>
        <w:tc>
          <w:tcPr>
            <w:tcW w:w="1467" w:type="dxa"/>
            <w:vMerge/>
            <w:shd w:val="clear" w:color="auto" w:fill="auto"/>
          </w:tcPr>
          <w:p w14:paraId="72049F65" w14:textId="77777777" w:rsidR="00C90E69" w:rsidRPr="001314EF" w:rsidRDefault="00C90E69" w:rsidP="0077408B">
            <w:pPr>
              <w:pStyle w:val="TAH"/>
              <w:rPr>
                <w:rFonts w:cs="Arial"/>
                <w:szCs w:val="18"/>
                <w:lang w:val="en-US" w:eastAsia="ja-JP"/>
              </w:rPr>
            </w:pPr>
          </w:p>
        </w:tc>
        <w:tc>
          <w:tcPr>
            <w:tcW w:w="767" w:type="dxa"/>
            <w:shd w:val="clear" w:color="auto" w:fill="auto"/>
          </w:tcPr>
          <w:p w14:paraId="3663D483"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2EDC71F1" w14:textId="77777777" w:rsidR="00C90E69" w:rsidRPr="001314EF" w:rsidRDefault="00C90E69" w:rsidP="0077408B">
            <w:pPr>
              <w:pStyle w:val="TAH"/>
              <w:rPr>
                <w:rFonts w:cs="Arial"/>
                <w:b w:val="0"/>
                <w:szCs w:val="18"/>
              </w:rPr>
            </w:pPr>
            <w:r w:rsidRPr="001314EF">
              <w:rPr>
                <w:rFonts w:cs="Arial"/>
                <w:b w:val="0"/>
                <w:szCs w:val="18"/>
              </w:rPr>
              <w:t>See the CA_46E Bandwidth combination set 0 in Table 5.6A.1-1</w:t>
            </w:r>
          </w:p>
        </w:tc>
        <w:tc>
          <w:tcPr>
            <w:tcW w:w="1187" w:type="dxa"/>
            <w:vMerge/>
            <w:shd w:val="clear" w:color="auto" w:fill="auto"/>
          </w:tcPr>
          <w:p w14:paraId="5A0C07E9" w14:textId="77777777" w:rsidR="00C90E69" w:rsidRPr="00F7125E" w:rsidRDefault="00C90E69" w:rsidP="0077408B">
            <w:pPr>
              <w:pStyle w:val="TAH"/>
              <w:rPr>
                <w:b w:val="0"/>
                <w:lang w:val="en-US"/>
              </w:rPr>
            </w:pPr>
          </w:p>
        </w:tc>
        <w:tc>
          <w:tcPr>
            <w:tcW w:w="1287" w:type="dxa"/>
            <w:vMerge/>
            <w:shd w:val="clear" w:color="auto" w:fill="auto"/>
          </w:tcPr>
          <w:p w14:paraId="1A985BED" w14:textId="77777777" w:rsidR="00C90E69" w:rsidRPr="00F7125E" w:rsidRDefault="00C90E69" w:rsidP="0077408B">
            <w:pPr>
              <w:pStyle w:val="TAH"/>
              <w:rPr>
                <w:b w:val="0"/>
                <w:lang w:val="en-US"/>
              </w:rPr>
            </w:pPr>
          </w:p>
        </w:tc>
      </w:tr>
      <w:tr w:rsidR="00C90E69" w:rsidRPr="00F7125E" w14:paraId="6D5EADA1" w14:textId="77777777" w:rsidTr="0077408B">
        <w:trPr>
          <w:trHeight w:val="103"/>
        </w:trPr>
        <w:tc>
          <w:tcPr>
            <w:tcW w:w="1396" w:type="dxa"/>
            <w:vMerge/>
            <w:shd w:val="clear" w:color="auto" w:fill="auto"/>
          </w:tcPr>
          <w:p w14:paraId="65462B15" w14:textId="77777777" w:rsidR="00C90E69" w:rsidRPr="001314EF" w:rsidRDefault="00C90E69" w:rsidP="0077408B">
            <w:pPr>
              <w:pStyle w:val="TAH"/>
              <w:rPr>
                <w:rFonts w:cs="Arial"/>
                <w:b w:val="0"/>
                <w:szCs w:val="18"/>
              </w:rPr>
            </w:pPr>
          </w:p>
        </w:tc>
        <w:tc>
          <w:tcPr>
            <w:tcW w:w="1467" w:type="dxa"/>
            <w:vMerge/>
            <w:shd w:val="clear" w:color="auto" w:fill="auto"/>
          </w:tcPr>
          <w:p w14:paraId="4FEFAAAE" w14:textId="77777777" w:rsidR="00C90E69" w:rsidRPr="001314EF" w:rsidRDefault="00C90E69" w:rsidP="0077408B">
            <w:pPr>
              <w:pStyle w:val="TAH"/>
              <w:rPr>
                <w:rFonts w:cs="Arial"/>
                <w:szCs w:val="18"/>
                <w:lang w:val="en-US" w:eastAsia="ja-JP"/>
              </w:rPr>
            </w:pPr>
          </w:p>
        </w:tc>
        <w:tc>
          <w:tcPr>
            <w:tcW w:w="767" w:type="dxa"/>
            <w:shd w:val="clear" w:color="auto" w:fill="auto"/>
          </w:tcPr>
          <w:p w14:paraId="3873BE30"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586" w:type="dxa"/>
            <w:shd w:val="clear" w:color="auto" w:fill="auto"/>
          </w:tcPr>
          <w:p w14:paraId="4B53FD45" w14:textId="77777777" w:rsidR="00C90E69" w:rsidRPr="001314EF" w:rsidRDefault="00C90E69" w:rsidP="0077408B">
            <w:pPr>
              <w:pStyle w:val="TAH"/>
              <w:rPr>
                <w:rFonts w:cs="Arial"/>
                <w:szCs w:val="18"/>
              </w:rPr>
            </w:pPr>
          </w:p>
        </w:tc>
        <w:tc>
          <w:tcPr>
            <w:tcW w:w="586" w:type="dxa"/>
            <w:shd w:val="clear" w:color="auto" w:fill="auto"/>
          </w:tcPr>
          <w:p w14:paraId="702824FE" w14:textId="77777777" w:rsidR="00C90E69" w:rsidRPr="001314EF" w:rsidRDefault="00C90E69" w:rsidP="0077408B">
            <w:pPr>
              <w:pStyle w:val="TAH"/>
              <w:rPr>
                <w:rFonts w:cs="Arial"/>
                <w:b w:val="0"/>
                <w:szCs w:val="18"/>
              </w:rPr>
            </w:pPr>
          </w:p>
        </w:tc>
        <w:tc>
          <w:tcPr>
            <w:tcW w:w="586" w:type="dxa"/>
            <w:shd w:val="clear" w:color="auto" w:fill="auto"/>
          </w:tcPr>
          <w:p w14:paraId="4F2017D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D3E640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D8F1AE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607237E"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0AE99F6C" w14:textId="77777777" w:rsidR="00C90E69" w:rsidRPr="00F7125E" w:rsidRDefault="00C90E69" w:rsidP="0077408B">
            <w:pPr>
              <w:pStyle w:val="TAH"/>
              <w:rPr>
                <w:b w:val="0"/>
                <w:lang w:val="en-US"/>
              </w:rPr>
            </w:pPr>
          </w:p>
        </w:tc>
        <w:tc>
          <w:tcPr>
            <w:tcW w:w="1287" w:type="dxa"/>
            <w:vMerge/>
            <w:shd w:val="clear" w:color="auto" w:fill="auto"/>
          </w:tcPr>
          <w:p w14:paraId="3F95B572" w14:textId="77777777" w:rsidR="00C90E69" w:rsidRPr="00F7125E" w:rsidRDefault="00C90E69" w:rsidP="0077408B">
            <w:pPr>
              <w:pStyle w:val="TAH"/>
              <w:rPr>
                <w:b w:val="0"/>
                <w:lang w:val="en-US"/>
              </w:rPr>
            </w:pPr>
          </w:p>
        </w:tc>
      </w:tr>
      <w:tr w:rsidR="00C90E69" w:rsidRPr="00F7125E" w14:paraId="010D753F" w14:textId="77777777" w:rsidTr="0077408B">
        <w:trPr>
          <w:trHeight w:val="103"/>
        </w:trPr>
        <w:tc>
          <w:tcPr>
            <w:tcW w:w="1396" w:type="dxa"/>
            <w:vMerge w:val="restart"/>
            <w:shd w:val="clear" w:color="auto" w:fill="auto"/>
          </w:tcPr>
          <w:p w14:paraId="6437E3CF" w14:textId="77777777" w:rsidR="00C90E69" w:rsidRPr="001314E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A-46D</w:t>
            </w:r>
            <w:r w:rsidRPr="000B454F">
              <w:rPr>
                <w:rFonts w:cs="Arial"/>
                <w:b w:val="0"/>
                <w:szCs w:val="18"/>
              </w:rPr>
              <w:t>-48C</w:t>
            </w:r>
          </w:p>
        </w:tc>
        <w:tc>
          <w:tcPr>
            <w:tcW w:w="1467" w:type="dxa"/>
            <w:vMerge w:val="restart"/>
            <w:shd w:val="clear" w:color="auto" w:fill="auto"/>
          </w:tcPr>
          <w:p w14:paraId="4F2B72CF"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vAlign w:val="center"/>
          </w:tcPr>
          <w:p w14:paraId="50E05DA5"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4A7552BD" w14:textId="77777777" w:rsidR="00C90E69" w:rsidRPr="001314EF" w:rsidRDefault="00C90E69" w:rsidP="0077408B">
            <w:pPr>
              <w:pStyle w:val="TAH"/>
              <w:rPr>
                <w:rFonts w:cs="Arial"/>
                <w:szCs w:val="18"/>
              </w:rPr>
            </w:pPr>
          </w:p>
        </w:tc>
        <w:tc>
          <w:tcPr>
            <w:tcW w:w="586" w:type="dxa"/>
            <w:shd w:val="clear" w:color="auto" w:fill="auto"/>
            <w:vAlign w:val="center"/>
          </w:tcPr>
          <w:p w14:paraId="11F407A9" w14:textId="77777777" w:rsidR="00C90E69" w:rsidRPr="001314EF" w:rsidRDefault="00C90E69" w:rsidP="0077408B">
            <w:pPr>
              <w:pStyle w:val="TAH"/>
              <w:rPr>
                <w:rFonts w:cs="Arial"/>
                <w:b w:val="0"/>
                <w:szCs w:val="18"/>
              </w:rPr>
            </w:pPr>
          </w:p>
        </w:tc>
        <w:tc>
          <w:tcPr>
            <w:tcW w:w="586" w:type="dxa"/>
            <w:shd w:val="clear" w:color="auto" w:fill="auto"/>
            <w:vAlign w:val="center"/>
          </w:tcPr>
          <w:p w14:paraId="59D6A08E"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19DA5057"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6748CA88"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6E8EB4B2"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73B70314" w14:textId="77777777" w:rsidR="00C90E69" w:rsidRPr="00F7125E" w:rsidRDefault="00C90E69" w:rsidP="0077408B">
            <w:pPr>
              <w:pStyle w:val="TAH"/>
              <w:rPr>
                <w:b w:val="0"/>
                <w:lang w:val="en-US"/>
              </w:rPr>
            </w:pPr>
            <w:r>
              <w:rPr>
                <w:b w:val="0"/>
                <w:lang w:val="en-US"/>
              </w:rPr>
              <w:t>120</w:t>
            </w:r>
          </w:p>
        </w:tc>
        <w:tc>
          <w:tcPr>
            <w:tcW w:w="1287" w:type="dxa"/>
            <w:vMerge w:val="restart"/>
            <w:shd w:val="clear" w:color="auto" w:fill="auto"/>
          </w:tcPr>
          <w:p w14:paraId="4EFDFE31" w14:textId="77777777" w:rsidR="00C90E69" w:rsidRPr="00F7125E" w:rsidRDefault="00C90E69" w:rsidP="0077408B">
            <w:pPr>
              <w:pStyle w:val="TAH"/>
              <w:rPr>
                <w:b w:val="0"/>
                <w:lang w:val="en-US"/>
              </w:rPr>
            </w:pPr>
            <w:r w:rsidRPr="00941108">
              <w:rPr>
                <w:b w:val="0"/>
                <w:lang w:val="en-US"/>
              </w:rPr>
              <w:t>0</w:t>
            </w:r>
          </w:p>
        </w:tc>
      </w:tr>
      <w:tr w:rsidR="00C90E69" w:rsidRPr="00F7125E" w14:paraId="4F636283" w14:textId="77777777" w:rsidTr="0077408B">
        <w:trPr>
          <w:trHeight w:val="103"/>
        </w:trPr>
        <w:tc>
          <w:tcPr>
            <w:tcW w:w="1396" w:type="dxa"/>
            <w:vMerge/>
            <w:shd w:val="clear" w:color="auto" w:fill="auto"/>
          </w:tcPr>
          <w:p w14:paraId="7C57A463" w14:textId="77777777" w:rsidR="00C90E69" w:rsidRPr="001314EF" w:rsidRDefault="00C90E69" w:rsidP="0077408B">
            <w:pPr>
              <w:pStyle w:val="TAH"/>
              <w:rPr>
                <w:rFonts w:cs="Arial"/>
                <w:b w:val="0"/>
                <w:szCs w:val="18"/>
              </w:rPr>
            </w:pPr>
          </w:p>
        </w:tc>
        <w:tc>
          <w:tcPr>
            <w:tcW w:w="1467" w:type="dxa"/>
            <w:vMerge/>
            <w:shd w:val="clear" w:color="auto" w:fill="auto"/>
          </w:tcPr>
          <w:p w14:paraId="494A5424"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438AB6EE"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14:paraId="3B9897BC" w14:textId="77777777" w:rsidR="00C90E69" w:rsidRPr="001314EF" w:rsidRDefault="00C90E69" w:rsidP="0077408B">
            <w:pPr>
              <w:pStyle w:val="TAH"/>
              <w:rPr>
                <w:rFonts w:cs="Arial"/>
                <w:b w:val="0"/>
                <w:szCs w:val="18"/>
              </w:rPr>
            </w:pPr>
            <w:r w:rsidRPr="001314EF">
              <w:rPr>
                <w:rFonts w:cs="Arial"/>
                <w:b w:val="0"/>
                <w:szCs w:val="18"/>
              </w:rPr>
              <w:t>See the CA_46D Bandwidth combination set 0 in Table 5.6A.1-1</w:t>
            </w:r>
          </w:p>
        </w:tc>
        <w:tc>
          <w:tcPr>
            <w:tcW w:w="1187" w:type="dxa"/>
            <w:vMerge/>
            <w:shd w:val="clear" w:color="auto" w:fill="auto"/>
          </w:tcPr>
          <w:p w14:paraId="6801E7E1" w14:textId="77777777" w:rsidR="00C90E69" w:rsidRPr="00F7125E" w:rsidRDefault="00C90E69" w:rsidP="0077408B">
            <w:pPr>
              <w:pStyle w:val="TAH"/>
              <w:rPr>
                <w:b w:val="0"/>
                <w:lang w:val="en-US"/>
              </w:rPr>
            </w:pPr>
          </w:p>
        </w:tc>
        <w:tc>
          <w:tcPr>
            <w:tcW w:w="1287" w:type="dxa"/>
            <w:vMerge/>
            <w:shd w:val="clear" w:color="auto" w:fill="auto"/>
          </w:tcPr>
          <w:p w14:paraId="2C2981C0" w14:textId="77777777" w:rsidR="00C90E69" w:rsidRPr="00F7125E" w:rsidRDefault="00C90E69" w:rsidP="0077408B">
            <w:pPr>
              <w:pStyle w:val="TAH"/>
              <w:rPr>
                <w:b w:val="0"/>
                <w:lang w:val="en-US"/>
              </w:rPr>
            </w:pPr>
          </w:p>
        </w:tc>
      </w:tr>
      <w:tr w:rsidR="00C90E69" w:rsidRPr="00F7125E" w14:paraId="01C2AD4C" w14:textId="77777777" w:rsidTr="0077408B">
        <w:trPr>
          <w:trHeight w:val="103"/>
        </w:trPr>
        <w:tc>
          <w:tcPr>
            <w:tcW w:w="1396" w:type="dxa"/>
            <w:vMerge/>
            <w:shd w:val="clear" w:color="auto" w:fill="auto"/>
          </w:tcPr>
          <w:p w14:paraId="32C72B89" w14:textId="77777777" w:rsidR="00C90E69" w:rsidRPr="001314EF" w:rsidRDefault="00C90E69" w:rsidP="0077408B">
            <w:pPr>
              <w:pStyle w:val="TAH"/>
              <w:rPr>
                <w:rFonts w:cs="Arial"/>
                <w:b w:val="0"/>
                <w:szCs w:val="18"/>
              </w:rPr>
            </w:pPr>
          </w:p>
        </w:tc>
        <w:tc>
          <w:tcPr>
            <w:tcW w:w="1467" w:type="dxa"/>
            <w:vMerge/>
            <w:shd w:val="clear" w:color="auto" w:fill="auto"/>
          </w:tcPr>
          <w:p w14:paraId="1DDDE87C"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652C9BFC"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7B690290" w14:textId="77777777" w:rsidR="00C90E69" w:rsidRPr="001314EF" w:rsidRDefault="00C90E69" w:rsidP="0077408B">
            <w:pPr>
              <w:pStyle w:val="TAH"/>
              <w:rPr>
                <w:rFonts w:cs="Arial"/>
                <w:b w:val="0"/>
                <w:szCs w:val="18"/>
              </w:rPr>
            </w:pPr>
            <w:r w:rsidRPr="001314EF">
              <w:rPr>
                <w:rFonts w:cs="Arial"/>
                <w:b w:val="0"/>
                <w:szCs w:val="18"/>
              </w:rPr>
              <w:t>See the CA_48C Bandwidth combination set 0 in Table 5.6A.1-1</w:t>
            </w:r>
          </w:p>
        </w:tc>
        <w:tc>
          <w:tcPr>
            <w:tcW w:w="1187" w:type="dxa"/>
            <w:vMerge/>
            <w:shd w:val="clear" w:color="auto" w:fill="auto"/>
          </w:tcPr>
          <w:p w14:paraId="06943D5C" w14:textId="77777777" w:rsidR="00C90E69" w:rsidRPr="00F7125E" w:rsidRDefault="00C90E69" w:rsidP="0077408B">
            <w:pPr>
              <w:pStyle w:val="TAH"/>
              <w:rPr>
                <w:b w:val="0"/>
                <w:lang w:val="en-US"/>
              </w:rPr>
            </w:pPr>
          </w:p>
        </w:tc>
        <w:tc>
          <w:tcPr>
            <w:tcW w:w="1287" w:type="dxa"/>
            <w:vMerge/>
            <w:shd w:val="clear" w:color="auto" w:fill="auto"/>
          </w:tcPr>
          <w:p w14:paraId="0002AD65" w14:textId="77777777" w:rsidR="00C90E69" w:rsidRPr="00F7125E" w:rsidRDefault="00C90E69" w:rsidP="0077408B">
            <w:pPr>
              <w:pStyle w:val="TAH"/>
              <w:rPr>
                <w:b w:val="0"/>
                <w:lang w:val="en-US"/>
              </w:rPr>
            </w:pPr>
          </w:p>
        </w:tc>
      </w:tr>
      <w:tr w:rsidR="00C90E69" w:rsidRPr="00F7125E" w14:paraId="15F2AEBC" w14:textId="77777777" w:rsidTr="0077408B">
        <w:trPr>
          <w:trHeight w:val="103"/>
        </w:trPr>
        <w:tc>
          <w:tcPr>
            <w:tcW w:w="1396" w:type="dxa"/>
            <w:vMerge w:val="restart"/>
            <w:shd w:val="clear" w:color="auto" w:fill="auto"/>
          </w:tcPr>
          <w:p w14:paraId="247EF988" w14:textId="77777777" w:rsidR="00C90E69" w:rsidRPr="001314E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A-46C</w:t>
            </w:r>
            <w:r w:rsidRPr="000B454F">
              <w:rPr>
                <w:rFonts w:cs="Arial"/>
                <w:b w:val="0"/>
                <w:szCs w:val="18"/>
              </w:rPr>
              <w:t>-48D</w:t>
            </w:r>
          </w:p>
        </w:tc>
        <w:tc>
          <w:tcPr>
            <w:tcW w:w="1467" w:type="dxa"/>
            <w:vMerge w:val="restart"/>
            <w:shd w:val="clear" w:color="auto" w:fill="auto"/>
          </w:tcPr>
          <w:p w14:paraId="36378B35"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vAlign w:val="center"/>
          </w:tcPr>
          <w:p w14:paraId="0BE4357E"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4CE4CFF4" w14:textId="77777777" w:rsidR="00C90E69" w:rsidRPr="001314EF" w:rsidRDefault="00C90E69" w:rsidP="0077408B">
            <w:pPr>
              <w:pStyle w:val="TAH"/>
              <w:rPr>
                <w:rFonts w:cs="Arial"/>
                <w:szCs w:val="18"/>
              </w:rPr>
            </w:pPr>
          </w:p>
        </w:tc>
        <w:tc>
          <w:tcPr>
            <w:tcW w:w="586" w:type="dxa"/>
            <w:shd w:val="clear" w:color="auto" w:fill="auto"/>
            <w:vAlign w:val="center"/>
          </w:tcPr>
          <w:p w14:paraId="010AB1CA" w14:textId="77777777" w:rsidR="00C90E69" w:rsidRPr="001314EF" w:rsidRDefault="00C90E69" w:rsidP="0077408B">
            <w:pPr>
              <w:pStyle w:val="TAH"/>
              <w:rPr>
                <w:rFonts w:cs="Arial"/>
                <w:b w:val="0"/>
                <w:szCs w:val="18"/>
              </w:rPr>
            </w:pPr>
          </w:p>
        </w:tc>
        <w:tc>
          <w:tcPr>
            <w:tcW w:w="586" w:type="dxa"/>
            <w:shd w:val="clear" w:color="auto" w:fill="auto"/>
            <w:vAlign w:val="center"/>
          </w:tcPr>
          <w:p w14:paraId="1253465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1FBD19D2"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34945974"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3A389643"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14:paraId="27E965BD" w14:textId="77777777" w:rsidR="00C90E69" w:rsidRPr="00941108" w:rsidRDefault="00C90E69" w:rsidP="0077408B">
            <w:pPr>
              <w:pStyle w:val="TAH"/>
              <w:rPr>
                <w:b w:val="0"/>
                <w:lang w:val="en-US"/>
              </w:rPr>
            </w:pPr>
            <w:r>
              <w:rPr>
                <w:b w:val="0"/>
                <w:lang w:val="en-US"/>
              </w:rPr>
              <w:t>120</w:t>
            </w:r>
          </w:p>
        </w:tc>
        <w:tc>
          <w:tcPr>
            <w:tcW w:w="1287" w:type="dxa"/>
            <w:vMerge w:val="restart"/>
            <w:shd w:val="clear" w:color="auto" w:fill="auto"/>
            <w:vAlign w:val="center"/>
          </w:tcPr>
          <w:p w14:paraId="3FF0DA47" w14:textId="77777777" w:rsidR="00C90E69" w:rsidRPr="00941108" w:rsidRDefault="00C90E69" w:rsidP="0077408B">
            <w:pPr>
              <w:pStyle w:val="TAH"/>
              <w:rPr>
                <w:b w:val="0"/>
                <w:lang w:val="en-US"/>
              </w:rPr>
            </w:pPr>
            <w:r w:rsidRPr="00941108">
              <w:rPr>
                <w:b w:val="0"/>
                <w:lang w:val="en-US"/>
              </w:rPr>
              <w:t>0</w:t>
            </w:r>
          </w:p>
        </w:tc>
      </w:tr>
      <w:tr w:rsidR="00C90E69" w:rsidRPr="00F7125E" w14:paraId="494F789E" w14:textId="77777777" w:rsidTr="0077408B">
        <w:trPr>
          <w:trHeight w:val="103"/>
        </w:trPr>
        <w:tc>
          <w:tcPr>
            <w:tcW w:w="1396" w:type="dxa"/>
            <w:vMerge/>
            <w:shd w:val="clear" w:color="auto" w:fill="auto"/>
          </w:tcPr>
          <w:p w14:paraId="1A262D14" w14:textId="77777777" w:rsidR="00C90E69" w:rsidRPr="001314EF" w:rsidRDefault="00C90E69" w:rsidP="0077408B">
            <w:pPr>
              <w:pStyle w:val="TAH"/>
              <w:rPr>
                <w:rFonts w:cs="Arial"/>
                <w:b w:val="0"/>
                <w:szCs w:val="18"/>
              </w:rPr>
            </w:pPr>
          </w:p>
        </w:tc>
        <w:tc>
          <w:tcPr>
            <w:tcW w:w="1467" w:type="dxa"/>
            <w:vMerge/>
            <w:shd w:val="clear" w:color="auto" w:fill="auto"/>
          </w:tcPr>
          <w:p w14:paraId="459C1662"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10137756"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14:paraId="55D5C787" w14:textId="77777777" w:rsidR="00C90E69" w:rsidRPr="001314EF" w:rsidRDefault="00C90E69" w:rsidP="0077408B">
            <w:pPr>
              <w:pStyle w:val="TAH"/>
              <w:rPr>
                <w:rFonts w:cs="Arial"/>
                <w:b w:val="0"/>
                <w:szCs w:val="18"/>
              </w:rPr>
            </w:pPr>
            <w:r w:rsidRPr="001314EF">
              <w:rPr>
                <w:rFonts w:cs="Arial"/>
                <w:b w:val="0"/>
                <w:szCs w:val="18"/>
              </w:rPr>
              <w:t>See the CA_46C Bandwidth combination set 0 in Table 5.6A.1-1</w:t>
            </w:r>
          </w:p>
        </w:tc>
        <w:tc>
          <w:tcPr>
            <w:tcW w:w="1187" w:type="dxa"/>
            <w:vMerge/>
            <w:shd w:val="clear" w:color="auto" w:fill="auto"/>
          </w:tcPr>
          <w:p w14:paraId="0554631C" w14:textId="77777777" w:rsidR="00C90E69" w:rsidRPr="00F7125E" w:rsidRDefault="00C90E69" w:rsidP="0077408B">
            <w:pPr>
              <w:pStyle w:val="TAH"/>
              <w:rPr>
                <w:b w:val="0"/>
                <w:lang w:val="en-US"/>
              </w:rPr>
            </w:pPr>
          </w:p>
        </w:tc>
        <w:tc>
          <w:tcPr>
            <w:tcW w:w="1287" w:type="dxa"/>
            <w:vMerge/>
            <w:shd w:val="clear" w:color="auto" w:fill="auto"/>
          </w:tcPr>
          <w:p w14:paraId="116ACD37" w14:textId="77777777" w:rsidR="00C90E69" w:rsidRPr="00F7125E" w:rsidRDefault="00C90E69" w:rsidP="0077408B">
            <w:pPr>
              <w:pStyle w:val="TAH"/>
              <w:rPr>
                <w:b w:val="0"/>
                <w:lang w:val="en-US"/>
              </w:rPr>
            </w:pPr>
          </w:p>
        </w:tc>
      </w:tr>
      <w:tr w:rsidR="00C90E69" w:rsidRPr="00F7125E" w14:paraId="4160AE78" w14:textId="77777777" w:rsidTr="0077408B">
        <w:trPr>
          <w:trHeight w:val="103"/>
        </w:trPr>
        <w:tc>
          <w:tcPr>
            <w:tcW w:w="1396" w:type="dxa"/>
            <w:vMerge/>
            <w:shd w:val="clear" w:color="auto" w:fill="auto"/>
          </w:tcPr>
          <w:p w14:paraId="08D323BD" w14:textId="77777777" w:rsidR="00C90E69" w:rsidRPr="001314EF" w:rsidRDefault="00C90E69" w:rsidP="0077408B">
            <w:pPr>
              <w:pStyle w:val="TAH"/>
              <w:rPr>
                <w:rFonts w:cs="Arial"/>
                <w:b w:val="0"/>
                <w:szCs w:val="18"/>
              </w:rPr>
            </w:pPr>
          </w:p>
        </w:tc>
        <w:tc>
          <w:tcPr>
            <w:tcW w:w="1467" w:type="dxa"/>
            <w:vMerge/>
            <w:shd w:val="clear" w:color="auto" w:fill="auto"/>
          </w:tcPr>
          <w:p w14:paraId="270EB113"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79ABEE34"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53DE4BF5" w14:textId="77777777" w:rsidR="00C90E69" w:rsidRPr="001314EF" w:rsidRDefault="00C90E69" w:rsidP="0077408B">
            <w:pPr>
              <w:pStyle w:val="TAH"/>
              <w:rPr>
                <w:rFonts w:cs="Arial"/>
                <w:b w:val="0"/>
                <w:szCs w:val="18"/>
              </w:rPr>
            </w:pPr>
            <w:r w:rsidRPr="001314EF">
              <w:rPr>
                <w:rFonts w:cs="Arial"/>
                <w:b w:val="0"/>
                <w:szCs w:val="18"/>
              </w:rPr>
              <w:t>See the CA_48D Bandwidth combination set 0 in Table 5.6A.1-1</w:t>
            </w:r>
          </w:p>
        </w:tc>
        <w:tc>
          <w:tcPr>
            <w:tcW w:w="1187" w:type="dxa"/>
            <w:vMerge/>
            <w:shd w:val="clear" w:color="auto" w:fill="auto"/>
          </w:tcPr>
          <w:p w14:paraId="1214D4A4" w14:textId="77777777" w:rsidR="00C90E69" w:rsidRPr="00F7125E" w:rsidRDefault="00C90E69" w:rsidP="0077408B">
            <w:pPr>
              <w:pStyle w:val="TAH"/>
              <w:rPr>
                <w:b w:val="0"/>
                <w:lang w:val="en-US"/>
              </w:rPr>
            </w:pPr>
          </w:p>
        </w:tc>
        <w:tc>
          <w:tcPr>
            <w:tcW w:w="1287" w:type="dxa"/>
            <w:vMerge/>
            <w:shd w:val="clear" w:color="auto" w:fill="auto"/>
          </w:tcPr>
          <w:p w14:paraId="442E5ADD" w14:textId="77777777" w:rsidR="00C90E69" w:rsidRPr="00F7125E" w:rsidRDefault="00C90E69" w:rsidP="0077408B">
            <w:pPr>
              <w:pStyle w:val="TAH"/>
              <w:rPr>
                <w:b w:val="0"/>
                <w:lang w:val="en-US"/>
              </w:rPr>
            </w:pPr>
          </w:p>
        </w:tc>
      </w:tr>
      <w:tr w:rsidR="00C90E69" w:rsidRPr="00F7125E" w14:paraId="693570BE" w14:textId="77777777" w:rsidTr="0077408B">
        <w:trPr>
          <w:trHeight w:val="103"/>
        </w:trPr>
        <w:tc>
          <w:tcPr>
            <w:tcW w:w="1396" w:type="dxa"/>
            <w:vMerge w:val="restart"/>
            <w:shd w:val="clear" w:color="auto" w:fill="auto"/>
            <w:vAlign w:val="center"/>
          </w:tcPr>
          <w:p w14:paraId="351217CC" w14:textId="77777777" w:rsidR="00C90E69" w:rsidRPr="000B454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A-46A</w:t>
            </w:r>
            <w:r w:rsidRPr="000B454F">
              <w:rPr>
                <w:rFonts w:cs="Arial"/>
                <w:b w:val="0"/>
                <w:szCs w:val="18"/>
              </w:rPr>
              <w:t>-48E</w:t>
            </w:r>
          </w:p>
        </w:tc>
        <w:tc>
          <w:tcPr>
            <w:tcW w:w="1467" w:type="dxa"/>
            <w:vMerge w:val="restart"/>
            <w:shd w:val="clear" w:color="auto" w:fill="auto"/>
            <w:vAlign w:val="center"/>
          </w:tcPr>
          <w:p w14:paraId="1227BDA9" w14:textId="77777777" w:rsidR="00C90E69" w:rsidRPr="001314EF" w:rsidRDefault="00C90E69" w:rsidP="0077408B">
            <w:pPr>
              <w:pStyle w:val="TAH"/>
              <w:rPr>
                <w:rFonts w:cs="Arial"/>
                <w:szCs w:val="18"/>
                <w:lang w:val="en-US" w:eastAsia="ja-JP"/>
              </w:rPr>
            </w:pPr>
            <w:r w:rsidRPr="000B454F">
              <w:rPr>
                <w:rFonts w:cs="Arial"/>
                <w:szCs w:val="18"/>
                <w:lang w:val="en-US" w:eastAsia="ja-JP"/>
              </w:rPr>
              <w:t>-</w:t>
            </w:r>
          </w:p>
        </w:tc>
        <w:tc>
          <w:tcPr>
            <w:tcW w:w="767" w:type="dxa"/>
            <w:shd w:val="clear" w:color="auto" w:fill="auto"/>
            <w:vAlign w:val="center"/>
          </w:tcPr>
          <w:p w14:paraId="19A3B9FD"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3922DE3A" w14:textId="77777777" w:rsidR="00C90E69" w:rsidRPr="001314EF" w:rsidRDefault="00C90E69" w:rsidP="0077408B">
            <w:pPr>
              <w:pStyle w:val="TAH"/>
              <w:rPr>
                <w:rFonts w:cs="Arial"/>
                <w:szCs w:val="18"/>
              </w:rPr>
            </w:pPr>
          </w:p>
        </w:tc>
        <w:tc>
          <w:tcPr>
            <w:tcW w:w="586" w:type="dxa"/>
            <w:shd w:val="clear" w:color="auto" w:fill="auto"/>
            <w:vAlign w:val="center"/>
          </w:tcPr>
          <w:p w14:paraId="09B41D35" w14:textId="77777777" w:rsidR="00C90E69" w:rsidRPr="001314EF" w:rsidRDefault="00C90E69" w:rsidP="0077408B">
            <w:pPr>
              <w:pStyle w:val="TAH"/>
              <w:rPr>
                <w:rFonts w:cs="Arial"/>
                <w:b w:val="0"/>
                <w:szCs w:val="18"/>
              </w:rPr>
            </w:pPr>
          </w:p>
        </w:tc>
        <w:tc>
          <w:tcPr>
            <w:tcW w:w="586" w:type="dxa"/>
            <w:shd w:val="clear" w:color="auto" w:fill="auto"/>
            <w:vAlign w:val="center"/>
          </w:tcPr>
          <w:p w14:paraId="5DD12E54"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3CEB2F92"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258CD2D3"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2680B9E0"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14:paraId="33679C52" w14:textId="77777777" w:rsidR="00C90E69" w:rsidRPr="00F7125E" w:rsidRDefault="00C90E69" w:rsidP="0077408B">
            <w:pPr>
              <w:pStyle w:val="TAH"/>
              <w:rPr>
                <w:b w:val="0"/>
                <w:lang w:val="en-US"/>
              </w:rPr>
            </w:pPr>
            <w:r>
              <w:rPr>
                <w:b w:val="0"/>
                <w:lang w:val="en-US"/>
              </w:rPr>
              <w:t>120</w:t>
            </w:r>
          </w:p>
        </w:tc>
        <w:tc>
          <w:tcPr>
            <w:tcW w:w="1287" w:type="dxa"/>
            <w:vMerge w:val="restart"/>
            <w:shd w:val="clear" w:color="auto" w:fill="auto"/>
            <w:vAlign w:val="center"/>
          </w:tcPr>
          <w:p w14:paraId="28E4B661" w14:textId="77777777" w:rsidR="00C90E69" w:rsidRPr="00F7125E" w:rsidRDefault="00C90E69" w:rsidP="0077408B">
            <w:pPr>
              <w:pStyle w:val="TAH"/>
              <w:rPr>
                <w:b w:val="0"/>
                <w:lang w:val="en-US"/>
              </w:rPr>
            </w:pPr>
            <w:r w:rsidRPr="00941108">
              <w:rPr>
                <w:b w:val="0"/>
                <w:lang w:val="en-US"/>
              </w:rPr>
              <w:t>0</w:t>
            </w:r>
          </w:p>
        </w:tc>
      </w:tr>
      <w:tr w:rsidR="00C90E69" w:rsidRPr="00F7125E" w14:paraId="6580E411" w14:textId="77777777" w:rsidTr="0077408B">
        <w:trPr>
          <w:trHeight w:val="103"/>
        </w:trPr>
        <w:tc>
          <w:tcPr>
            <w:tcW w:w="1396" w:type="dxa"/>
            <w:vMerge/>
            <w:shd w:val="clear" w:color="auto" w:fill="auto"/>
          </w:tcPr>
          <w:p w14:paraId="42330A21" w14:textId="77777777" w:rsidR="00C90E69" w:rsidRPr="001314EF" w:rsidRDefault="00C90E69" w:rsidP="0077408B">
            <w:pPr>
              <w:pStyle w:val="TAH"/>
              <w:rPr>
                <w:rFonts w:cs="Arial"/>
                <w:b w:val="0"/>
                <w:szCs w:val="18"/>
              </w:rPr>
            </w:pPr>
          </w:p>
        </w:tc>
        <w:tc>
          <w:tcPr>
            <w:tcW w:w="1467" w:type="dxa"/>
            <w:vMerge/>
            <w:shd w:val="clear" w:color="auto" w:fill="auto"/>
          </w:tcPr>
          <w:p w14:paraId="3B187D6A"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359014CA"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586" w:type="dxa"/>
            <w:shd w:val="clear" w:color="auto" w:fill="auto"/>
            <w:vAlign w:val="center"/>
          </w:tcPr>
          <w:p w14:paraId="737A5595" w14:textId="77777777" w:rsidR="00C90E69" w:rsidRPr="001314EF" w:rsidRDefault="00C90E69" w:rsidP="0077408B">
            <w:pPr>
              <w:pStyle w:val="TAH"/>
              <w:rPr>
                <w:rFonts w:cs="Arial"/>
                <w:szCs w:val="18"/>
              </w:rPr>
            </w:pPr>
          </w:p>
        </w:tc>
        <w:tc>
          <w:tcPr>
            <w:tcW w:w="586" w:type="dxa"/>
            <w:shd w:val="clear" w:color="auto" w:fill="auto"/>
            <w:vAlign w:val="center"/>
          </w:tcPr>
          <w:p w14:paraId="37322AEB" w14:textId="77777777" w:rsidR="00C90E69" w:rsidRPr="001314EF" w:rsidRDefault="00C90E69" w:rsidP="0077408B">
            <w:pPr>
              <w:pStyle w:val="TAH"/>
              <w:rPr>
                <w:rFonts w:cs="Arial"/>
                <w:b w:val="0"/>
                <w:szCs w:val="18"/>
              </w:rPr>
            </w:pPr>
          </w:p>
        </w:tc>
        <w:tc>
          <w:tcPr>
            <w:tcW w:w="586" w:type="dxa"/>
            <w:shd w:val="clear" w:color="auto" w:fill="auto"/>
            <w:vAlign w:val="center"/>
          </w:tcPr>
          <w:p w14:paraId="1AA54188" w14:textId="77777777" w:rsidR="00C90E69" w:rsidRPr="001314EF" w:rsidRDefault="00C90E69" w:rsidP="0077408B">
            <w:pPr>
              <w:pStyle w:val="TAH"/>
              <w:rPr>
                <w:rFonts w:cs="Arial"/>
                <w:b w:val="0"/>
                <w:szCs w:val="18"/>
              </w:rPr>
            </w:pPr>
          </w:p>
        </w:tc>
        <w:tc>
          <w:tcPr>
            <w:tcW w:w="586" w:type="dxa"/>
            <w:shd w:val="clear" w:color="auto" w:fill="auto"/>
            <w:vAlign w:val="center"/>
          </w:tcPr>
          <w:p w14:paraId="50CFAECF" w14:textId="77777777" w:rsidR="00C90E69" w:rsidRPr="001314EF" w:rsidRDefault="00C90E69" w:rsidP="0077408B">
            <w:pPr>
              <w:pStyle w:val="TAH"/>
              <w:rPr>
                <w:rFonts w:cs="Arial"/>
                <w:b w:val="0"/>
                <w:szCs w:val="18"/>
              </w:rPr>
            </w:pPr>
          </w:p>
        </w:tc>
        <w:tc>
          <w:tcPr>
            <w:tcW w:w="586" w:type="dxa"/>
            <w:shd w:val="clear" w:color="auto" w:fill="auto"/>
            <w:vAlign w:val="center"/>
          </w:tcPr>
          <w:p w14:paraId="4A722213" w14:textId="77777777" w:rsidR="00C90E69" w:rsidRPr="001314EF" w:rsidRDefault="00C90E69" w:rsidP="0077408B">
            <w:pPr>
              <w:pStyle w:val="TAH"/>
              <w:rPr>
                <w:rFonts w:cs="Arial"/>
                <w:b w:val="0"/>
                <w:szCs w:val="18"/>
              </w:rPr>
            </w:pPr>
          </w:p>
        </w:tc>
        <w:tc>
          <w:tcPr>
            <w:tcW w:w="586" w:type="dxa"/>
            <w:shd w:val="clear" w:color="auto" w:fill="auto"/>
            <w:vAlign w:val="center"/>
          </w:tcPr>
          <w:p w14:paraId="17921BCE"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5B416CB3" w14:textId="77777777" w:rsidR="00C90E69" w:rsidRPr="00F7125E" w:rsidRDefault="00C90E69" w:rsidP="0077408B">
            <w:pPr>
              <w:pStyle w:val="TAH"/>
              <w:rPr>
                <w:b w:val="0"/>
                <w:lang w:val="en-US"/>
              </w:rPr>
            </w:pPr>
          </w:p>
        </w:tc>
        <w:tc>
          <w:tcPr>
            <w:tcW w:w="1287" w:type="dxa"/>
            <w:vMerge/>
            <w:shd w:val="clear" w:color="auto" w:fill="auto"/>
          </w:tcPr>
          <w:p w14:paraId="77F3F813" w14:textId="77777777" w:rsidR="00C90E69" w:rsidRPr="00F7125E" w:rsidRDefault="00C90E69" w:rsidP="0077408B">
            <w:pPr>
              <w:pStyle w:val="TAH"/>
              <w:rPr>
                <w:b w:val="0"/>
                <w:lang w:val="en-US"/>
              </w:rPr>
            </w:pPr>
          </w:p>
        </w:tc>
      </w:tr>
      <w:tr w:rsidR="00C90E69" w:rsidRPr="00F7125E" w14:paraId="4ED88128" w14:textId="77777777" w:rsidTr="0077408B">
        <w:trPr>
          <w:trHeight w:val="103"/>
        </w:trPr>
        <w:tc>
          <w:tcPr>
            <w:tcW w:w="1396" w:type="dxa"/>
            <w:vMerge/>
            <w:shd w:val="clear" w:color="auto" w:fill="auto"/>
          </w:tcPr>
          <w:p w14:paraId="1CBA410F" w14:textId="77777777" w:rsidR="00C90E69" w:rsidRPr="001314EF" w:rsidRDefault="00C90E69" w:rsidP="0077408B">
            <w:pPr>
              <w:pStyle w:val="TAH"/>
              <w:rPr>
                <w:rFonts w:cs="Arial"/>
                <w:b w:val="0"/>
                <w:szCs w:val="18"/>
              </w:rPr>
            </w:pPr>
          </w:p>
        </w:tc>
        <w:tc>
          <w:tcPr>
            <w:tcW w:w="1467" w:type="dxa"/>
            <w:vMerge/>
            <w:shd w:val="clear" w:color="auto" w:fill="auto"/>
          </w:tcPr>
          <w:p w14:paraId="305EB0F8"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3BB7EFBD"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1A74F0BE" w14:textId="77777777" w:rsidR="00C90E69" w:rsidRPr="001314EF" w:rsidRDefault="00C90E69" w:rsidP="0077408B">
            <w:pPr>
              <w:pStyle w:val="TAH"/>
              <w:rPr>
                <w:rFonts w:cs="Arial"/>
                <w:b w:val="0"/>
                <w:szCs w:val="18"/>
              </w:rPr>
            </w:pPr>
            <w:r w:rsidRPr="001314EF">
              <w:rPr>
                <w:rFonts w:cs="Arial"/>
                <w:b w:val="0"/>
                <w:szCs w:val="18"/>
              </w:rPr>
              <w:t>See the CA_48E Bandwidth combination set 0 in Table 5.6A.1-1</w:t>
            </w:r>
          </w:p>
        </w:tc>
        <w:tc>
          <w:tcPr>
            <w:tcW w:w="1187" w:type="dxa"/>
            <w:vMerge/>
            <w:shd w:val="clear" w:color="auto" w:fill="auto"/>
          </w:tcPr>
          <w:p w14:paraId="13445CA7" w14:textId="77777777" w:rsidR="00C90E69" w:rsidRPr="00F7125E" w:rsidRDefault="00C90E69" w:rsidP="0077408B">
            <w:pPr>
              <w:pStyle w:val="TAH"/>
              <w:rPr>
                <w:b w:val="0"/>
                <w:lang w:val="en-US"/>
              </w:rPr>
            </w:pPr>
          </w:p>
        </w:tc>
        <w:tc>
          <w:tcPr>
            <w:tcW w:w="1287" w:type="dxa"/>
            <w:vMerge/>
            <w:shd w:val="clear" w:color="auto" w:fill="auto"/>
            <w:vAlign w:val="center"/>
          </w:tcPr>
          <w:p w14:paraId="40A32BEA" w14:textId="77777777" w:rsidR="00C90E69" w:rsidRPr="00F7125E" w:rsidRDefault="00C90E69" w:rsidP="0077408B">
            <w:pPr>
              <w:pStyle w:val="TAH"/>
              <w:rPr>
                <w:b w:val="0"/>
                <w:lang w:val="en-US"/>
              </w:rPr>
            </w:pPr>
          </w:p>
        </w:tc>
      </w:tr>
      <w:tr w:rsidR="00C90E69" w:rsidRPr="00F7125E" w14:paraId="457ED814" w14:textId="77777777" w:rsidTr="0077408B">
        <w:trPr>
          <w:trHeight w:val="103"/>
        </w:trPr>
        <w:tc>
          <w:tcPr>
            <w:tcW w:w="1396" w:type="dxa"/>
            <w:vMerge w:val="restart"/>
            <w:shd w:val="clear" w:color="auto" w:fill="auto"/>
          </w:tcPr>
          <w:p w14:paraId="62DFAA81" w14:textId="77777777" w:rsidR="00C90E69" w:rsidRPr="004D382F" w:rsidRDefault="00C90E69" w:rsidP="0077408B">
            <w:pPr>
              <w:pStyle w:val="TAH"/>
              <w:rPr>
                <w:b w:val="0"/>
              </w:rPr>
            </w:pPr>
            <w:r w:rsidRPr="000B454F">
              <w:rPr>
                <w:rFonts w:cs="Arial"/>
                <w:b w:val="0"/>
                <w:szCs w:val="18"/>
              </w:rPr>
              <w:t>CA_2</w:t>
            </w:r>
            <w:r w:rsidRPr="000B454F">
              <w:rPr>
                <w:rFonts w:cs="Arial"/>
                <w:b w:val="0"/>
                <w:szCs w:val="18"/>
                <w:lang w:val="en-US"/>
              </w:rPr>
              <w:t>A-46C</w:t>
            </w:r>
            <w:r w:rsidRPr="000B454F">
              <w:rPr>
                <w:rFonts w:cs="Arial"/>
                <w:b w:val="0"/>
                <w:szCs w:val="18"/>
              </w:rPr>
              <w:t>-48E</w:t>
            </w:r>
          </w:p>
        </w:tc>
        <w:tc>
          <w:tcPr>
            <w:tcW w:w="1467" w:type="dxa"/>
            <w:vMerge w:val="restart"/>
            <w:shd w:val="clear" w:color="auto" w:fill="auto"/>
          </w:tcPr>
          <w:p w14:paraId="399D01F0" w14:textId="77777777" w:rsidR="00C90E69" w:rsidRPr="001314EF" w:rsidRDefault="00C90E69" w:rsidP="0077408B">
            <w:pPr>
              <w:pStyle w:val="TAH"/>
              <w:rPr>
                <w:rFonts w:cs="Arial"/>
                <w:szCs w:val="18"/>
                <w:lang w:val="en-US" w:eastAsia="ja-JP"/>
              </w:rPr>
            </w:pPr>
            <w:r w:rsidRPr="000B454F">
              <w:rPr>
                <w:rFonts w:cs="Arial"/>
                <w:szCs w:val="18"/>
                <w:lang w:val="en-US" w:eastAsia="ja-JP"/>
              </w:rPr>
              <w:t>-</w:t>
            </w:r>
          </w:p>
        </w:tc>
        <w:tc>
          <w:tcPr>
            <w:tcW w:w="767" w:type="dxa"/>
            <w:shd w:val="clear" w:color="auto" w:fill="auto"/>
            <w:vAlign w:val="center"/>
          </w:tcPr>
          <w:p w14:paraId="57601D51"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1D51910F" w14:textId="77777777" w:rsidR="00C90E69" w:rsidRPr="001314EF" w:rsidRDefault="00C90E69" w:rsidP="0077408B">
            <w:pPr>
              <w:pStyle w:val="TAH"/>
              <w:rPr>
                <w:rFonts w:cs="Arial"/>
                <w:szCs w:val="18"/>
              </w:rPr>
            </w:pPr>
          </w:p>
        </w:tc>
        <w:tc>
          <w:tcPr>
            <w:tcW w:w="586" w:type="dxa"/>
            <w:shd w:val="clear" w:color="auto" w:fill="auto"/>
            <w:vAlign w:val="center"/>
          </w:tcPr>
          <w:p w14:paraId="5D369DC0" w14:textId="77777777" w:rsidR="00C90E69" w:rsidRPr="001314EF" w:rsidRDefault="00C90E69" w:rsidP="0077408B">
            <w:pPr>
              <w:pStyle w:val="TAH"/>
              <w:rPr>
                <w:rFonts w:cs="Arial"/>
                <w:b w:val="0"/>
                <w:szCs w:val="18"/>
              </w:rPr>
            </w:pPr>
          </w:p>
        </w:tc>
        <w:tc>
          <w:tcPr>
            <w:tcW w:w="586" w:type="dxa"/>
            <w:shd w:val="clear" w:color="auto" w:fill="auto"/>
            <w:vAlign w:val="center"/>
          </w:tcPr>
          <w:p w14:paraId="134EBC86"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4EA3182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61E16D59"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202CD47D"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14:paraId="72E07B20" w14:textId="77777777" w:rsidR="00C90E69" w:rsidRPr="00F7125E" w:rsidRDefault="00C90E69" w:rsidP="0077408B">
            <w:pPr>
              <w:pStyle w:val="TAH"/>
              <w:rPr>
                <w:b w:val="0"/>
                <w:lang w:val="en-US"/>
              </w:rPr>
            </w:pPr>
            <w:r>
              <w:rPr>
                <w:b w:val="0"/>
                <w:lang w:val="en-US"/>
              </w:rPr>
              <w:t>140</w:t>
            </w:r>
          </w:p>
        </w:tc>
        <w:tc>
          <w:tcPr>
            <w:tcW w:w="1287" w:type="dxa"/>
            <w:vMerge w:val="restart"/>
            <w:shd w:val="clear" w:color="auto" w:fill="auto"/>
            <w:vAlign w:val="center"/>
          </w:tcPr>
          <w:p w14:paraId="28E071EA" w14:textId="77777777" w:rsidR="00C90E69" w:rsidRPr="00F7125E" w:rsidRDefault="00C90E69" w:rsidP="0077408B">
            <w:pPr>
              <w:pStyle w:val="TAH"/>
              <w:rPr>
                <w:b w:val="0"/>
                <w:lang w:val="en-US"/>
              </w:rPr>
            </w:pPr>
            <w:r w:rsidRPr="00941108">
              <w:rPr>
                <w:b w:val="0"/>
                <w:lang w:val="en-US"/>
              </w:rPr>
              <w:t>0</w:t>
            </w:r>
          </w:p>
        </w:tc>
      </w:tr>
      <w:tr w:rsidR="00C90E69" w:rsidRPr="00F7125E" w14:paraId="176011D0" w14:textId="77777777" w:rsidTr="0077408B">
        <w:trPr>
          <w:trHeight w:val="103"/>
        </w:trPr>
        <w:tc>
          <w:tcPr>
            <w:tcW w:w="1396" w:type="dxa"/>
            <w:vMerge/>
            <w:shd w:val="clear" w:color="auto" w:fill="auto"/>
          </w:tcPr>
          <w:p w14:paraId="2E344857" w14:textId="77777777" w:rsidR="00C90E69" w:rsidRPr="004D382F" w:rsidRDefault="00C90E69" w:rsidP="0077408B">
            <w:pPr>
              <w:pStyle w:val="TAH"/>
              <w:rPr>
                <w:b w:val="0"/>
              </w:rPr>
            </w:pPr>
          </w:p>
        </w:tc>
        <w:tc>
          <w:tcPr>
            <w:tcW w:w="1467" w:type="dxa"/>
            <w:vMerge/>
            <w:shd w:val="clear" w:color="auto" w:fill="auto"/>
          </w:tcPr>
          <w:p w14:paraId="26C7F99D" w14:textId="77777777" w:rsidR="00C90E69" w:rsidRPr="004D382F" w:rsidRDefault="00C90E69" w:rsidP="0077408B">
            <w:pPr>
              <w:pStyle w:val="TAH"/>
              <w:rPr>
                <w:lang w:val="en-US"/>
              </w:rPr>
            </w:pPr>
          </w:p>
        </w:tc>
        <w:tc>
          <w:tcPr>
            <w:tcW w:w="767" w:type="dxa"/>
            <w:shd w:val="clear" w:color="auto" w:fill="auto"/>
            <w:vAlign w:val="center"/>
          </w:tcPr>
          <w:p w14:paraId="60BFC4DD"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14:paraId="37F04168" w14:textId="77777777" w:rsidR="00C90E69" w:rsidRPr="001314EF" w:rsidRDefault="00C90E69" w:rsidP="0077408B">
            <w:pPr>
              <w:pStyle w:val="TAH"/>
              <w:rPr>
                <w:rFonts w:cs="Arial"/>
                <w:b w:val="0"/>
                <w:szCs w:val="18"/>
              </w:rPr>
            </w:pPr>
            <w:r w:rsidRPr="001314EF">
              <w:rPr>
                <w:rFonts w:cs="Arial"/>
                <w:b w:val="0"/>
                <w:szCs w:val="18"/>
              </w:rPr>
              <w:t>See the CA_46C Bandwidth combination set 0 in Table 5.6A.1-1</w:t>
            </w:r>
          </w:p>
        </w:tc>
        <w:tc>
          <w:tcPr>
            <w:tcW w:w="1187" w:type="dxa"/>
            <w:vMerge/>
            <w:shd w:val="clear" w:color="auto" w:fill="auto"/>
          </w:tcPr>
          <w:p w14:paraId="1709F492" w14:textId="77777777" w:rsidR="00C90E69" w:rsidRPr="004D382F" w:rsidRDefault="00C90E69" w:rsidP="0077408B">
            <w:pPr>
              <w:pStyle w:val="TAH"/>
              <w:rPr>
                <w:b w:val="0"/>
                <w:lang w:val="en-US"/>
              </w:rPr>
            </w:pPr>
          </w:p>
        </w:tc>
        <w:tc>
          <w:tcPr>
            <w:tcW w:w="1287" w:type="dxa"/>
            <w:vMerge/>
            <w:shd w:val="clear" w:color="auto" w:fill="auto"/>
            <w:vAlign w:val="center"/>
          </w:tcPr>
          <w:p w14:paraId="73F84AF2" w14:textId="77777777" w:rsidR="00C90E69" w:rsidRPr="004D382F" w:rsidRDefault="00C90E69" w:rsidP="0077408B">
            <w:pPr>
              <w:pStyle w:val="TAH"/>
              <w:rPr>
                <w:b w:val="0"/>
                <w:lang w:val="en-US"/>
              </w:rPr>
            </w:pPr>
          </w:p>
        </w:tc>
      </w:tr>
      <w:tr w:rsidR="00C90E69" w:rsidRPr="00F7125E" w14:paraId="5B4AD1FB" w14:textId="77777777" w:rsidTr="0077408B">
        <w:trPr>
          <w:trHeight w:val="103"/>
        </w:trPr>
        <w:tc>
          <w:tcPr>
            <w:tcW w:w="1396" w:type="dxa"/>
            <w:vMerge/>
            <w:shd w:val="clear" w:color="auto" w:fill="auto"/>
          </w:tcPr>
          <w:p w14:paraId="5B98219E" w14:textId="77777777" w:rsidR="00C90E69" w:rsidRPr="004D382F" w:rsidRDefault="00C90E69" w:rsidP="0077408B">
            <w:pPr>
              <w:pStyle w:val="TAH"/>
              <w:rPr>
                <w:b w:val="0"/>
              </w:rPr>
            </w:pPr>
          </w:p>
        </w:tc>
        <w:tc>
          <w:tcPr>
            <w:tcW w:w="1467" w:type="dxa"/>
            <w:vMerge/>
            <w:shd w:val="clear" w:color="auto" w:fill="auto"/>
          </w:tcPr>
          <w:p w14:paraId="764E880E" w14:textId="77777777" w:rsidR="00C90E69" w:rsidRPr="004D382F" w:rsidRDefault="00C90E69" w:rsidP="0077408B">
            <w:pPr>
              <w:pStyle w:val="TAH"/>
              <w:rPr>
                <w:lang w:val="en-US"/>
              </w:rPr>
            </w:pPr>
          </w:p>
        </w:tc>
        <w:tc>
          <w:tcPr>
            <w:tcW w:w="767" w:type="dxa"/>
            <w:shd w:val="clear" w:color="auto" w:fill="auto"/>
            <w:vAlign w:val="center"/>
          </w:tcPr>
          <w:p w14:paraId="3DC6833D"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03A58245" w14:textId="77777777" w:rsidR="00C90E69" w:rsidRPr="001314EF" w:rsidRDefault="00C90E69" w:rsidP="0077408B">
            <w:pPr>
              <w:pStyle w:val="TAH"/>
              <w:rPr>
                <w:rFonts w:cs="Arial"/>
                <w:b w:val="0"/>
                <w:szCs w:val="18"/>
              </w:rPr>
            </w:pPr>
            <w:r w:rsidRPr="001314EF">
              <w:rPr>
                <w:rFonts w:cs="Arial"/>
                <w:b w:val="0"/>
                <w:szCs w:val="18"/>
              </w:rPr>
              <w:t>See the CA_48E Bandwidth combination set 0 in Table 5.6A.1-1</w:t>
            </w:r>
          </w:p>
        </w:tc>
        <w:tc>
          <w:tcPr>
            <w:tcW w:w="1187" w:type="dxa"/>
            <w:vMerge/>
            <w:shd w:val="clear" w:color="auto" w:fill="auto"/>
          </w:tcPr>
          <w:p w14:paraId="7F835300" w14:textId="77777777" w:rsidR="00C90E69" w:rsidRPr="004D382F" w:rsidRDefault="00C90E69" w:rsidP="0077408B">
            <w:pPr>
              <w:pStyle w:val="TAH"/>
              <w:rPr>
                <w:b w:val="0"/>
                <w:lang w:val="en-US"/>
              </w:rPr>
            </w:pPr>
          </w:p>
        </w:tc>
        <w:tc>
          <w:tcPr>
            <w:tcW w:w="1287" w:type="dxa"/>
            <w:vMerge/>
            <w:shd w:val="clear" w:color="auto" w:fill="auto"/>
            <w:vAlign w:val="center"/>
          </w:tcPr>
          <w:p w14:paraId="6C142135" w14:textId="77777777" w:rsidR="00C90E69" w:rsidRPr="004D382F" w:rsidRDefault="00C90E69" w:rsidP="0077408B">
            <w:pPr>
              <w:pStyle w:val="TAH"/>
              <w:rPr>
                <w:b w:val="0"/>
                <w:lang w:val="en-US"/>
              </w:rPr>
            </w:pPr>
          </w:p>
        </w:tc>
      </w:tr>
      <w:tr w:rsidR="00C90E69" w:rsidRPr="00F7125E" w14:paraId="4346EEF2" w14:textId="77777777" w:rsidTr="0077408B">
        <w:trPr>
          <w:trHeight w:val="103"/>
        </w:trPr>
        <w:tc>
          <w:tcPr>
            <w:tcW w:w="1396" w:type="dxa"/>
            <w:vMerge w:val="restart"/>
            <w:shd w:val="clear" w:color="auto" w:fill="auto"/>
            <w:vAlign w:val="center"/>
          </w:tcPr>
          <w:p w14:paraId="60668165" w14:textId="77777777" w:rsidR="00C90E69" w:rsidRPr="000B454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A-46E</w:t>
            </w:r>
            <w:r w:rsidRPr="000B454F">
              <w:rPr>
                <w:rFonts w:cs="Arial"/>
                <w:b w:val="0"/>
                <w:szCs w:val="18"/>
              </w:rPr>
              <w:t>-48C</w:t>
            </w:r>
          </w:p>
        </w:tc>
        <w:tc>
          <w:tcPr>
            <w:tcW w:w="1467" w:type="dxa"/>
            <w:vMerge w:val="restart"/>
            <w:shd w:val="clear" w:color="auto" w:fill="auto"/>
            <w:vAlign w:val="center"/>
          </w:tcPr>
          <w:p w14:paraId="577ED928" w14:textId="77777777" w:rsidR="00C90E69" w:rsidRPr="001314EF" w:rsidRDefault="00C90E69" w:rsidP="0077408B">
            <w:pPr>
              <w:pStyle w:val="TAH"/>
              <w:rPr>
                <w:rFonts w:cs="Arial"/>
                <w:szCs w:val="18"/>
                <w:lang w:val="en-US" w:eastAsia="ja-JP"/>
              </w:rPr>
            </w:pPr>
            <w:r w:rsidRPr="000B454F">
              <w:rPr>
                <w:rFonts w:cs="Arial"/>
                <w:szCs w:val="18"/>
                <w:lang w:val="en-US" w:eastAsia="ja-JP"/>
              </w:rPr>
              <w:t>-</w:t>
            </w:r>
          </w:p>
        </w:tc>
        <w:tc>
          <w:tcPr>
            <w:tcW w:w="767" w:type="dxa"/>
            <w:shd w:val="clear" w:color="auto" w:fill="auto"/>
            <w:vAlign w:val="center"/>
          </w:tcPr>
          <w:p w14:paraId="385DA8BA"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7C1EAF33" w14:textId="77777777" w:rsidR="00C90E69" w:rsidRPr="001314EF" w:rsidRDefault="00C90E69" w:rsidP="0077408B">
            <w:pPr>
              <w:pStyle w:val="TAH"/>
              <w:rPr>
                <w:rFonts w:cs="Arial"/>
                <w:szCs w:val="18"/>
              </w:rPr>
            </w:pPr>
          </w:p>
        </w:tc>
        <w:tc>
          <w:tcPr>
            <w:tcW w:w="586" w:type="dxa"/>
            <w:shd w:val="clear" w:color="auto" w:fill="auto"/>
            <w:vAlign w:val="center"/>
          </w:tcPr>
          <w:p w14:paraId="40342A3E" w14:textId="77777777" w:rsidR="00C90E69" w:rsidRPr="001314EF" w:rsidRDefault="00C90E69" w:rsidP="0077408B">
            <w:pPr>
              <w:pStyle w:val="TAH"/>
              <w:rPr>
                <w:rFonts w:cs="Arial"/>
                <w:b w:val="0"/>
                <w:szCs w:val="18"/>
              </w:rPr>
            </w:pPr>
          </w:p>
        </w:tc>
        <w:tc>
          <w:tcPr>
            <w:tcW w:w="586" w:type="dxa"/>
            <w:shd w:val="clear" w:color="auto" w:fill="auto"/>
            <w:vAlign w:val="center"/>
          </w:tcPr>
          <w:p w14:paraId="2C4569F6"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7DFEC93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327B6FA5"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4476ED39"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14:paraId="21778D35" w14:textId="77777777" w:rsidR="00C90E69" w:rsidRPr="00F7125E" w:rsidRDefault="00C90E69" w:rsidP="0077408B">
            <w:pPr>
              <w:pStyle w:val="TAH"/>
              <w:rPr>
                <w:b w:val="0"/>
                <w:lang w:val="en-US"/>
              </w:rPr>
            </w:pPr>
            <w:r>
              <w:rPr>
                <w:b w:val="0"/>
                <w:lang w:val="en-US"/>
              </w:rPr>
              <w:t>140</w:t>
            </w:r>
          </w:p>
        </w:tc>
        <w:tc>
          <w:tcPr>
            <w:tcW w:w="1287" w:type="dxa"/>
            <w:vMerge w:val="restart"/>
            <w:shd w:val="clear" w:color="auto" w:fill="auto"/>
            <w:vAlign w:val="center"/>
          </w:tcPr>
          <w:p w14:paraId="0270FA82" w14:textId="77777777" w:rsidR="00C90E69" w:rsidRPr="00F7125E" w:rsidRDefault="00C90E69" w:rsidP="0077408B">
            <w:pPr>
              <w:pStyle w:val="TAH"/>
              <w:rPr>
                <w:b w:val="0"/>
                <w:lang w:val="en-US"/>
              </w:rPr>
            </w:pPr>
            <w:r w:rsidRPr="00941108">
              <w:rPr>
                <w:b w:val="0"/>
                <w:lang w:val="en-US"/>
              </w:rPr>
              <w:t>0</w:t>
            </w:r>
          </w:p>
        </w:tc>
      </w:tr>
      <w:tr w:rsidR="00C90E69" w:rsidRPr="00F7125E" w14:paraId="4B19EDAC" w14:textId="77777777" w:rsidTr="0077408B">
        <w:trPr>
          <w:trHeight w:val="103"/>
        </w:trPr>
        <w:tc>
          <w:tcPr>
            <w:tcW w:w="1396" w:type="dxa"/>
            <w:vMerge/>
            <w:shd w:val="clear" w:color="auto" w:fill="auto"/>
          </w:tcPr>
          <w:p w14:paraId="134989B8" w14:textId="77777777" w:rsidR="00C90E69" w:rsidRPr="001314EF" w:rsidRDefault="00C90E69" w:rsidP="0077408B">
            <w:pPr>
              <w:pStyle w:val="TAH"/>
              <w:rPr>
                <w:rFonts w:cs="Arial"/>
                <w:b w:val="0"/>
                <w:szCs w:val="18"/>
              </w:rPr>
            </w:pPr>
          </w:p>
        </w:tc>
        <w:tc>
          <w:tcPr>
            <w:tcW w:w="1467" w:type="dxa"/>
            <w:vMerge/>
            <w:shd w:val="clear" w:color="auto" w:fill="auto"/>
          </w:tcPr>
          <w:p w14:paraId="07350D1F"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1945175C"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14:paraId="0A9DE7A3" w14:textId="77777777" w:rsidR="00C90E69" w:rsidRPr="001314EF" w:rsidRDefault="00C90E69" w:rsidP="0077408B">
            <w:pPr>
              <w:pStyle w:val="TAH"/>
              <w:rPr>
                <w:rFonts w:cs="Arial"/>
                <w:b w:val="0"/>
                <w:szCs w:val="18"/>
              </w:rPr>
            </w:pPr>
            <w:r w:rsidRPr="001314EF">
              <w:rPr>
                <w:rFonts w:cs="Arial"/>
                <w:b w:val="0"/>
                <w:szCs w:val="18"/>
              </w:rPr>
              <w:t>See the CA_46E Bandwidth combination set 0 in Table 5.6A.1-1</w:t>
            </w:r>
          </w:p>
        </w:tc>
        <w:tc>
          <w:tcPr>
            <w:tcW w:w="1187" w:type="dxa"/>
            <w:vMerge/>
            <w:shd w:val="clear" w:color="auto" w:fill="auto"/>
          </w:tcPr>
          <w:p w14:paraId="66CC0911" w14:textId="77777777" w:rsidR="00C90E69" w:rsidRPr="00F7125E" w:rsidRDefault="00C90E69" w:rsidP="0077408B">
            <w:pPr>
              <w:pStyle w:val="TAH"/>
              <w:rPr>
                <w:b w:val="0"/>
                <w:lang w:val="en-US"/>
              </w:rPr>
            </w:pPr>
          </w:p>
        </w:tc>
        <w:tc>
          <w:tcPr>
            <w:tcW w:w="1287" w:type="dxa"/>
            <w:vMerge/>
            <w:shd w:val="clear" w:color="auto" w:fill="auto"/>
            <w:vAlign w:val="center"/>
          </w:tcPr>
          <w:p w14:paraId="3C84BB80" w14:textId="77777777" w:rsidR="00C90E69" w:rsidRPr="00F7125E" w:rsidRDefault="00C90E69" w:rsidP="0077408B">
            <w:pPr>
              <w:pStyle w:val="TAH"/>
              <w:rPr>
                <w:b w:val="0"/>
                <w:lang w:val="en-US"/>
              </w:rPr>
            </w:pPr>
          </w:p>
        </w:tc>
      </w:tr>
      <w:tr w:rsidR="00C90E69" w:rsidRPr="00F7125E" w14:paraId="4DFF2D76" w14:textId="77777777" w:rsidTr="0077408B">
        <w:trPr>
          <w:trHeight w:val="103"/>
        </w:trPr>
        <w:tc>
          <w:tcPr>
            <w:tcW w:w="1396" w:type="dxa"/>
            <w:vMerge/>
            <w:shd w:val="clear" w:color="auto" w:fill="auto"/>
          </w:tcPr>
          <w:p w14:paraId="3CBFC6F6" w14:textId="77777777" w:rsidR="00C90E69" w:rsidRPr="001314EF" w:rsidRDefault="00C90E69" w:rsidP="0077408B">
            <w:pPr>
              <w:pStyle w:val="TAH"/>
              <w:rPr>
                <w:rFonts w:cs="Arial"/>
                <w:b w:val="0"/>
                <w:szCs w:val="18"/>
              </w:rPr>
            </w:pPr>
          </w:p>
        </w:tc>
        <w:tc>
          <w:tcPr>
            <w:tcW w:w="1467" w:type="dxa"/>
            <w:vMerge/>
            <w:shd w:val="clear" w:color="auto" w:fill="auto"/>
          </w:tcPr>
          <w:p w14:paraId="24409F4A"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5E2B9E24"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4A5EB720" w14:textId="77777777" w:rsidR="00C90E69" w:rsidRPr="001314EF" w:rsidRDefault="00C90E69" w:rsidP="0077408B">
            <w:pPr>
              <w:pStyle w:val="TAH"/>
              <w:rPr>
                <w:rFonts w:cs="Arial"/>
                <w:b w:val="0"/>
                <w:szCs w:val="18"/>
              </w:rPr>
            </w:pPr>
            <w:r w:rsidRPr="001314EF">
              <w:rPr>
                <w:rFonts w:cs="Arial"/>
                <w:b w:val="0"/>
                <w:szCs w:val="18"/>
              </w:rPr>
              <w:t>See the CA_48C Bandwidth combination set 0 in Table 5.6A.1-1</w:t>
            </w:r>
          </w:p>
        </w:tc>
        <w:tc>
          <w:tcPr>
            <w:tcW w:w="1187" w:type="dxa"/>
            <w:vMerge/>
            <w:shd w:val="clear" w:color="auto" w:fill="auto"/>
          </w:tcPr>
          <w:p w14:paraId="2EA41D9E" w14:textId="77777777" w:rsidR="00C90E69" w:rsidRPr="00F7125E" w:rsidRDefault="00C90E69" w:rsidP="0077408B">
            <w:pPr>
              <w:pStyle w:val="TAH"/>
              <w:rPr>
                <w:b w:val="0"/>
                <w:lang w:val="en-US"/>
              </w:rPr>
            </w:pPr>
          </w:p>
        </w:tc>
        <w:tc>
          <w:tcPr>
            <w:tcW w:w="1287" w:type="dxa"/>
            <w:vMerge/>
            <w:shd w:val="clear" w:color="auto" w:fill="auto"/>
            <w:vAlign w:val="center"/>
          </w:tcPr>
          <w:p w14:paraId="69110BD1" w14:textId="77777777" w:rsidR="00C90E69" w:rsidRPr="00F7125E" w:rsidRDefault="00C90E69" w:rsidP="0077408B">
            <w:pPr>
              <w:pStyle w:val="TAH"/>
              <w:rPr>
                <w:b w:val="0"/>
                <w:lang w:val="en-US"/>
              </w:rPr>
            </w:pPr>
          </w:p>
        </w:tc>
      </w:tr>
    </w:tbl>
    <w:p w14:paraId="517FEE38" w14:textId="77777777" w:rsidR="00C90E69" w:rsidRPr="00E03666" w:rsidRDefault="00C90E69" w:rsidP="00C90E69">
      <w:pPr>
        <w:pStyle w:val="TAL"/>
      </w:pPr>
    </w:p>
    <w:p w14:paraId="33E2B8D4" w14:textId="77777777" w:rsidR="00C90E69" w:rsidRPr="003F29E9" w:rsidRDefault="00C90E69" w:rsidP="00C90E69">
      <w:pPr>
        <w:pStyle w:val="Heading3"/>
      </w:pPr>
      <w:bookmarkStart w:id="265" w:name="_Toc514692356"/>
      <w:r>
        <w:t>6.2</w:t>
      </w:r>
      <w:r w:rsidRPr="003F29E9">
        <w:t>.</w:t>
      </w:r>
      <w:r>
        <w:t>2</w:t>
      </w:r>
      <w:r w:rsidRPr="003F29E9">
        <w:tab/>
        <w:t>Co-existence studies</w:t>
      </w:r>
      <w:bookmarkEnd w:id="265"/>
    </w:p>
    <w:p w14:paraId="1BD978BB" w14:textId="77777777" w:rsidR="00C90E69" w:rsidRPr="00052ABB" w:rsidRDefault="00C90E69" w:rsidP="00C90E69">
      <w:pPr>
        <w:overflowPunct w:val="0"/>
        <w:autoSpaceDE w:val="0"/>
        <w:autoSpaceDN w:val="0"/>
        <w:adjustRightInd w:val="0"/>
        <w:jc w:val="both"/>
        <w:textAlignment w:val="baseline"/>
        <w:rPr>
          <w:rFonts w:eastAsia="MS Mincho"/>
          <w:lang w:eastAsia="zh-CN"/>
        </w:rPr>
      </w:pPr>
      <w:r w:rsidRPr="00052ABB">
        <w:rPr>
          <w:rFonts w:eastAsia="MS Mincho"/>
          <w:lang w:eastAsia="zh-CN"/>
        </w:rPr>
        <w:t xml:space="preserve">Table </w:t>
      </w:r>
      <w:r>
        <w:rPr>
          <w:rFonts w:eastAsia="MS Mincho"/>
          <w:lang w:eastAsia="zh-CN"/>
        </w:rPr>
        <w:t>6.2</w:t>
      </w:r>
      <w:r w:rsidRPr="00052ABB">
        <w:rPr>
          <w:rFonts w:eastAsia="MS Mincho"/>
          <w:lang w:eastAsia="zh-CN"/>
        </w:rPr>
        <w:t>.2-1</w:t>
      </w:r>
      <w:r w:rsidRPr="00052ABB">
        <w:rPr>
          <w:rFonts w:eastAsia="MS Mincho" w:hint="eastAsia"/>
          <w:lang w:eastAsia="zh-CN"/>
        </w:rPr>
        <w:t xml:space="preserve"> </w:t>
      </w:r>
      <w:r w:rsidRPr="00052ABB">
        <w:rPr>
          <w:rFonts w:eastAsia="MS Mincho"/>
          <w:lang w:eastAsia="zh-CN"/>
        </w:rPr>
        <w:t xml:space="preserve">summarizes frequency ranges where harmonics occur </w:t>
      </w:r>
      <w:r>
        <w:rPr>
          <w:rFonts w:eastAsia="MS Mincho"/>
          <w:lang w:eastAsia="zh-CN"/>
        </w:rPr>
        <w:t>for CA_2-46-48</w:t>
      </w:r>
      <w:r w:rsidRPr="00052ABB">
        <w:rPr>
          <w:rFonts w:eastAsia="MS Mincho"/>
          <w:lang w:eastAsia="zh-CN"/>
        </w:rPr>
        <w:t xml:space="preserve"> </w:t>
      </w:r>
      <w:r w:rsidRPr="00052ABB">
        <w:rPr>
          <w:rFonts w:eastAsia="MS Mincho" w:hint="eastAsia"/>
          <w:lang w:eastAsia="zh-CN"/>
        </w:rPr>
        <w:t>with 1 UL.</w:t>
      </w:r>
      <w:r>
        <w:rPr>
          <w:rFonts w:eastAsia="MS Mincho"/>
          <w:lang w:eastAsia="zh-CN"/>
        </w:rPr>
        <w:t xml:space="preserve"> </w:t>
      </w:r>
      <w:r w:rsidRPr="007028EC">
        <w:rPr>
          <w:rFonts w:eastAsia="MS Mincho"/>
          <w:lang w:eastAsia="zh-CN"/>
        </w:rPr>
        <w:t>The 2</w:t>
      </w:r>
      <w:r w:rsidRPr="00DB6C28">
        <w:rPr>
          <w:rFonts w:eastAsia="MS Mincho"/>
          <w:vertAlign w:val="superscript"/>
          <w:lang w:eastAsia="zh-CN"/>
        </w:rPr>
        <w:t>nd</w:t>
      </w:r>
      <w:r>
        <w:rPr>
          <w:rFonts w:eastAsia="MS Mincho"/>
          <w:lang w:eastAsia="zh-CN"/>
        </w:rPr>
        <w:t xml:space="preserve"> </w:t>
      </w:r>
      <w:r w:rsidRPr="007028EC">
        <w:rPr>
          <w:rFonts w:eastAsia="MS Mincho"/>
          <w:lang w:eastAsia="zh-CN"/>
        </w:rPr>
        <w:t>harmonic of B</w:t>
      </w:r>
      <w:r>
        <w:rPr>
          <w:rFonts w:eastAsia="MS Mincho"/>
          <w:lang w:eastAsia="zh-CN"/>
        </w:rPr>
        <w:t>and 2</w:t>
      </w:r>
      <w:r w:rsidRPr="007028EC">
        <w:rPr>
          <w:rFonts w:eastAsia="MS Mincho"/>
          <w:lang w:eastAsia="zh-CN"/>
        </w:rPr>
        <w:t xml:space="preserve"> UL falls into the B</w:t>
      </w:r>
      <w:r>
        <w:rPr>
          <w:rFonts w:eastAsia="MS Mincho"/>
          <w:lang w:eastAsia="zh-CN"/>
        </w:rPr>
        <w:t xml:space="preserve">and </w:t>
      </w:r>
      <w:r w:rsidRPr="007028EC">
        <w:rPr>
          <w:rFonts w:eastAsia="MS Mincho"/>
          <w:lang w:eastAsia="zh-CN"/>
        </w:rPr>
        <w:t>48 UE receiving bands</w:t>
      </w:r>
      <w:r>
        <w:rPr>
          <w:rFonts w:eastAsia="MS Mincho"/>
          <w:lang w:eastAsia="zh-CN"/>
        </w:rPr>
        <w:t xml:space="preserve"> and the 3</w:t>
      </w:r>
      <w:r w:rsidRPr="007028EC">
        <w:rPr>
          <w:rFonts w:eastAsia="MS Mincho"/>
          <w:vertAlign w:val="superscript"/>
          <w:lang w:eastAsia="zh-CN"/>
        </w:rPr>
        <w:t>rd</w:t>
      </w:r>
      <w:r>
        <w:rPr>
          <w:rFonts w:eastAsia="MS Mincho"/>
          <w:lang w:eastAsia="zh-CN"/>
        </w:rPr>
        <w:t xml:space="preserve"> harmonic of Band 2 UL falls into the Band 46 UE receiving bands. </w:t>
      </w:r>
    </w:p>
    <w:p w14:paraId="00F95E00" w14:textId="77777777" w:rsidR="00C90E69" w:rsidRPr="00052ABB" w:rsidRDefault="00C90E69" w:rsidP="00C90E69">
      <w:pPr>
        <w:keepNext/>
        <w:keepLines/>
        <w:overflowPunct w:val="0"/>
        <w:autoSpaceDE w:val="0"/>
        <w:autoSpaceDN w:val="0"/>
        <w:adjustRightInd w:val="0"/>
        <w:spacing w:before="6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6.2</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p w14:paraId="7997E516" w14:textId="77777777" w:rsidR="00C90E69" w:rsidRPr="00052ABB" w:rsidRDefault="00C90E69" w:rsidP="00C90E69">
      <w:pPr>
        <w:keepNext/>
        <w:keepLines/>
        <w:overflowPunct w:val="0"/>
        <w:autoSpaceDE w:val="0"/>
        <w:autoSpaceDN w:val="0"/>
        <w:adjustRightInd w:val="0"/>
        <w:spacing w:after="0"/>
        <w:jc w:val="center"/>
        <w:textAlignment w:val="baseline"/>
        <w:rPr>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C90E69" w:rsidRPr="00721D70" w14:paraId="2D42F4C2"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533C7AF2" w14:textId="77777777" w:rsidR="00C90E69" w:rsidRDefault="00C90E69"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52458854" w14:textId="77777777" w:rsidR="00C90E69" w:rsidRDefault="00C90E69"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508BE65E" w14:textId="77777777" w:rsidR="00C90E69" w:rsidRDefault="00C90E69"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2211748C" w14:textId="77777777" w:rsidR="00C90E69" w:rsidRDefault="00C90E69"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12B0F4E1" w14:textId="77777777" w:rsidR="00C90E69" w:rsidRDefault="00C90E69"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29AF234C"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3EE9DFFE" w14:textId="77777777" w:rsidR="00C90E69" w:rsidRPr="00721D70" w:rsidRDefault="00C90E69"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C90E69" w14:paraId="61E63647" w14:textId="77777777"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7CB47603"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20527E"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1D0979ED" w14:textId="77777777" w:rsidR="00C90E69" w:rsidRPr="007028EC" w:rsidRDefault="00C90E69"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0F973DE3" w14:textId="77777777" w:rsidR="00C90E69" w:rsidRPr="007028EC" w:rsidRDefault="00C90E69"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382DD733" w14:textId="77777777" w:rsidR="00C90E69" w:rsidRPr="007028EC" w:rsidRDefault="00C90E69"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51A5A009" w14:textId="77777777" w:rsidR="00C90E69" w:rsidRPr="007028EC" w:rsidRDefault="00C90E69"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9F9514F" w14:textId="77777777" w:rsidR="00C90E69" w:rsidRPr="007028EC" w:rsidRDefault="00C90E69"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CB12DF2" w14:textId="77777777" w:rsidR="00C90E69" w:rsidRPr="007028EC" w:rsidRDefault="00C90E69"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443C8C7B" w14:textId="77777777" w:rsidR="00C90E69" w:rsidRPr="007028EC" w:rsidRDefault="00C90E69" w:rsidP="0077408B">
            <w:pPr>
              <w:pStyle w:val="TAH"/>
              <w:rPr>
                <w:lang w:eastAsia="ja-JP"/>
              </w:rPr>
            </w:pPr>
            <w:r w:rsidRPr="007028EC">
              <w:rPr>
                <w:lang w:eastAsia="ja-JP"/>
              </w:rPr>
              <w:t>UL High Band Edge</w:t>
            </w:r>
          </w:p>
        </w:tc>
      </w:tr>
      <w:tr w:rsidR="00C90E69" w14:paraId="2B134825"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7BD3BB3"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14:paraId="11A8302D"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14:paraId="7C4CE245"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1910</w:t>
            </w:r>
          </w:p>
        </w:tc>
        <w:tc>
          <w:tcPr>
            <w:tcW w:w="1044" w:type="dxa"/>
            <w:tcBorders>
              <w:top w:val="single" w:sz="4" w:space="0" w:color="auto"/>
              <w:left w:val="single" w:sz="4" w:space="0" w:color="auto"/>
              <w:bottom w:val="single" w:sz="4" w:space="0" w:color="auto"/>
              <w:right w:val="single" w:sz="4" w:space="0" w:color="auto"/>
            </w:tcBorders>
            <w:vAlign w:val="center"/>
          </w:tcPr>
          <w:p w14:paraId="2C916C8D"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1930</w:t>
            </w:r>
          </w:p>
        </w:tc>
        <w:tc>
          <w:tcPr>
            <w:tcW w:w="870" w:type="dxa"/>
            <w:tcBorders>
              <w:top w:val="single" w:sz="4" w:space="0" w:color="auto"/>
              <w:left w:val="single" w:sz="4" w:space="0" w:color="auto"/>
              <w:bottom w:val="single" w:sz="4" w:space="0" w:color="auto"/>
              <w:right w:val="single" w:sz="4" w:space="0" w:color="auto"/>
            </w:tcBorders>
            <w:vAlign w:val="center"/>
          </w:tcPr>
          <w:p w14:paraId="61FE1DE2"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14:paraId="6CCD5DEF"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14:paraId="1D999D2D"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14:paraId="292F8ADC"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14:paraId="1FEEE6A7"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5730</w:t>
            </w:r>
          </w:p>
        </w:tc>
      </w:tr>
      <w:tr w:rsidR="00C90E69" w14:paraId="69D7BC37" w14:textId="77777777"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DC3851E"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0D682EC"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70698C52"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1C3917E8" w14:textId="77777777" w:rsidR="00C90E69" w:rsidRPr="004D382F" w:rsidRDefault="00C90E69"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5556EB55" w14:textId="77777777" w:rsidR="00C90E69" w:rsidRPr="004D382F" w:rsidRDefault="00C90E69"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028F03BC"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438EED55"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5D33ABE6"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2256751E"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C90E69" w14:paraId="3B575424"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45C6C4A"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8B31259"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48D3B467"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14:paraId="7CBCA59C"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14:paraId="6C2A5BD6"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30121ED9"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42363948"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35405FD1"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01A8948B"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11100</w:t>
            </w:r>
          </w:p>
        </w:tc>
      </w:tr>
    </w:tbl>
    <w:p w14:paraId="2043B309" w14:textId="77777777" w:rsidR="00C90E69" w:rsidRPr="00711DFD" w:rsidRDefault="00C90E69" w:rsidP="00C90E69">
      <w:pPr>
        <w:jc w:val="both"/>
        <w:rPr>
          <w:lang w:eastAsia="zh-CN"/>
        </w:rPr>
      </w:pPr>
    </w:p>
    <w:p w14:paraId="603829EC" w14:textId="77777777" w:rsidR="00C90E69" w:rsidRDefault="00C90E69" w:rsidP="00C90E69">
      <w:pPr>
        <w:pStyle w:val="Heading3"/>
        <w:rPr>
          <w:lang w:eastAsia="ja-JP"/>
        </w:rPr>
      </w:pPr>
      <w:bookmarkStart w:id="266" w:name="_Toc514692357"/>
      <w:r>
        <w:t>6.2</w:t>
      </w:r>
      <w:r w:rsidRPr="00262A30">
        <w:t>.</w:t>
      </w:r>
      <w:r>
        <w:t>3</w:t>
      </w:r>
      <w:r w:rsidRPr="00262A30">
        <w:tab/>
      </w:r>
      <w:r>
        <w:rPr>
          <w:lang w:eastAsia="ja-JP"/>
        </w:rPr>
        <w:t>Δ</w:t>
      </w:r>
      <w:proofErr w:type="gramStart"/>
      <w:r>
        <w:rPr>
          <w:lang w:eastAsia="ja-JP"/>
        </w:rPr>
        <w:t>T</w:t>
      </w:r>
      <w:r>
        <w:rPr>
          <w:vertAlign w:val="subscript"/>
          <w:lang w:eastAsia="ja-JP"/>
        </w:rPr>
        <w:t>IB,c</w:t>
      </w:r>
      <w:proofErr w:type="gramEnd"/>
      <w:r>
        <w:rPr>
          <w:vertAlign w:val="subscript"/>
          <w:lang w:eastAsia="ja-JP"/>
        </w:rPr>
        <w:t xml:space="preserve"> </w:t>
      </w:r>
      <w:r>
        <w:rPr>
          <w:lang w:eastAsia="ja-JP"/>
        </w:rPr>
        <w:t>and ΔR</w:t>
      </w:r>
      <w:r>
        <w:rPr>
          <w:vertAlign w:val="subscript"/>
          <w:lang w:eastAsia="ja-JP"/>
        </w:rPr>
        <w:t>IB,c</w:t>
      </w:r>
      <w:r>
        <w:rPr>
          <w:lang w:eastAsia="ja-JP"/>
        </w:rPr>
        <w:t xml:space="preserve"> values</w:t>
      </w:r>
      <w:bookmarkEnd w:id="266"/>
    </w:p>
    <w:p w14:paraId="65AD31C7" w14:textId="77777777" w:rsidR="00C90E69" w:rsidRDefault="00C90E69" w:rsidP="00C90E69">
      <w:pPr>
        <w:jc w:val="both"/>
        <w:rPr>
          <w:lang w:eastAsia="ja-JP"/>
        </w:rPr>
      </w:pPr>
      <w:r>
        <w:rPr>
          <w:lang w:eastAsia="ja-JP"/>
        </w:rPr>
        <w:t xml:space="preserve">Assuming the separate antenna architecture </w:t>
      </w:r>
      <w:r w:rsidRPr="00D86F65">
        <w:rPr>
          <w:lang w:eastAsia="ja-JP"/>
        </w:rPr>
        <w:t xml:space="preserve">without HTF </w:t>
      </w:r>
      <w:r>
        <w:t>for Band 46,</w:t>
      </w:r>
      <w:r w:rsidRPr="00FA009C">
        <w:t xml:space="preserve"> the </w:t>
      </w:r>
      <w:r w:rsidRPr="00AB79F1">
        <w:rPr>
          <w:lang w:eastAsia="ja-JP"/>
        </w:rPr>
        <w:t>Δ</w:t>
      </w:r>
      <w:proofErr w:type="gramStart"/>
      <w:r w:rsidRPr="00AB79F1">
        <w:rPr>
          <w:lang w:eastAsia="ja-JP"/>
        </w:rPr>
        <w:t>TIB,c</w:t>
      </w:r>
      <w:proofErr w:type="gramEnd"/>
      <w:r w:rsidRPr="00AB79F1">
        <w:rPr>
          <w:lang w:eastAsia="ja-JP"/>
        </w:rPr>
        <w:t xml:space="preserve"> and ΔRIB,c </w:t>
      </w:r>
      <w:r w:rsidRPr="00FA009C">
        <w:t xml:space="preserve">values are shown in table </w:t>
      </w:r>
      <w:r>
        <w:t>6.2</w:t>
      </w:r>
      <w:r w:rsidRPr="00FA009C">
        <w:t xml:space="preserve">.3-1 and in table </w:t>
      </w:r>
      <w:r>
        <w:t>6.2</w:t>
      </w:r>
      <w:r w:rsidRPr="00FA009C">
        <w:t>.3-2.</w:t>
      </w:r>
    </w:p>
    <w:p w14:paraId="405B807A" w14:textId="77777777" w:rsidR="00C90E69" w:rsidRDefault="00C90E69" w:rsidP="00C90E69">
      <w:pPr>
        <w:pStyle w:val="Caption"/>
        <w:keepNext/>
        <w:jc w:val="center"/>
      </w:pPr>
      <w:r>
        <w:t xml:space="preserve">Table 6.2.3-1: </w:t>
      </w:r>
      <w:r w:rsidRPr="001E3254">
        <w:rPr>
          <w:rFonts w:ascii="Symbol" w:hAnsi="Symbol"/>
        </w:rPr>
        <w:t></w:t>
      </w:r>
      <w:r w:rsidRPr="001E3254">
        <w:rPr>
          <w:rFonts w:ascii="Symbol" w:hAnsi="Symbol"/>
        </w:rPr>
        <w:t></w:t>
      </w:r>
      <w:proofErr w:type="gramStart"/>
      <w:r w:rsidRPr="001E3254">
        <w:rPr>
          <w:rFonts w:hint="eastAsia"/>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6791539D" w14:textId="77777777" w:rsidTr="0077408B">
        <w:trPr>
          <w:jc w:val="center"/>
        </w:trPr>
        <w:tc>
          <w:tcPr>
            <w:tcW w:w="1985" w:type="dxa"/>
            <w:vMerge w:val="restart"/>
            <w:vAlign w:val="center"/>
          </w:tcPr>
          <w:p w14:paraId="115C925A"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w:t>
            </w:r>
          </w:p>
        </w:tc>
        <w:tc>
          <w:tcPr>
            <w:tcW w:w="2552" w:type="dxa"/>
          </w:tcPr>
          <w:p w14:paraId="27674BDB"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14:paraId="40D5DD23"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6</w:t>
            </w:r>
          </w:p>
        </w:tc>
      </w:tr>
      <w:tr w:rsidR="00C90E69" w:rsidRPr="001F6659" w14:paraId="24289B25" w14:textId="77777777" w:rsidTr="0077408B">
        <w:trPr>
          <w:jc w:val="center"/>
        </w:trPr>
        <w:tc>
          <w:tcPr>
            <w:tcW w:w="1985" w:type="dxa"/>
            <w:vMerge/>
          </w:tcPr>
          <w:p w14:paraId="4D41AE50"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6BC90BB3"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1AD2CDA9"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bl>
    <w:p w14:paraId="44D4B09C" w14:textId="77777777" w:rsidR="00C90E69" w:rsidRDefault="00C90E69" w:rsidP="00C90E69">
      <w:pPr>
        <w:pStyle w:val="Caption"/>
        <w:keepNext/>
        <w:jc w:val="center"/>
      </w:pPr>
      <w:r>
        <w:t xml:space="preserve">Table 6.2.3-2: </w:t>
      </w:r>
      <w:r w:rsidRPr="001E3254">
        <w:rPr>
          <w:rFonts w:ascii="Symbol" w:hAnsi="Symbol"/>
        </w:rPr>
        <w:t></w:t>
      </w:r>
      <w:r w:rsidRPr="001E3254">
        <w:rPr>
          <w:rFonts w:cs="Arial"/>
        </w:rPr>
        <w:t>R</w:t>
      </w:r>
      <w:r w:rsidRPr="00D832D9">
        <w:rPr>
          <w:rFonts w:hint="eastAsia"/>
          <w:vertAlign w:val="subscript"/>
        </w:rPr>
        <w:t xml:space="preserve"> </w:t>
      </w:r>
      <w:proofErr w:type="gramStart"/>
      <w:r w:rsidRPr="001E3254">
        <w:rPr>
          <w:rFonts w:hint="eastAsia"/>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0EBB3C67" w14:textId="77777777" w:rsidTr="0077408B">
        <w:trPr>
          <w:jc w:val="center"/>
        </w:trPr>
        <w:tc>
          <w:tcPr>
            <w:tcW w:w="1985" w:type="dxa"/>
            <w:vMerge w:val="restart"/>
            <w:vAlign w:val="center"/>
          </w:tcPr>
          <w:p w14:paraId="2E88262B"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w:t>
            </w:r>
          </w:p>
        </w:tc>
        <w:tc>
          <w:tcPr>
            <w:tcW w:w="2552" w:type="dxa"/>
          </w:tcPr>
          <w:p w14:paraId="382CFCC3"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14:paraId="30E9A712"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C90E69" w:rsidRPr="001F6659" w14:paraId="6B2CE99C" w14:textId="77777777" w:rsidTr="0077408B">
        <w:trPr>
          <w:jc w:val="center"/>
        </w:trPr>
        <w:tc>
          <w:tcPr>
            <w:tcW w:w="1985" w:type="dxa"/>
            <w:vMerge/>
          </w:tcPr>
          <w:p w14:paraId="4008ED3F"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31825BB6"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71051614"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350AF8B0" w14:textId="77777777" w:rsidR="00C90E69" w:rsidRDefault="00C90E69" w:rsidP="00C90E69">
      <w:pPr>
        <w:pStyle w:val="Heading3"/>
        <w:rPr>
          <w:lang w:eastAsia="ja-JP"/>
        </w:rPr>
      </w:pPr>
      <w:bookmarkStart w:id="267" w:name="_Toc514692358"/>
      <w:r>
        <w:t>6.2</w:t>
      </w:r>
      <w:r w:rsidRPr="00262A30">
        <w:t>.</w:t>
      </w:r>
      <w:r>
        <w:t>4</w:t>
      </w:r>
      <w:r w:rsidRPr="00262A30">
        <w:tab/>
      </w:r>
      <w:r>
        <w:rPr>
          <w:lang w:eastAsia="ja-JP"/>
        </w:rPr>
        <w:t>Reference sensitivity</w:t>
      </w:r>
      <w:bookmarkEnd w:id="267"/>
    </w:p>
    <w:p w14:paraId="00F34AE3" w14:textId="77777777" w:rsidR="00C90E69" w:rsidRDefault="00C90E69" w:rsidP="00C90E69">
      <w:pPr>
        <w:jc w:val="both"/>
      </w:pPr>
      <w:r>
        <w:t xml:space="preserve">The MSD is shown in </w:t>
      </w:r>
      <w:r w:rsidRPr="00163E5C">
        <w:t xml:space="preserve">Table </w:t>
      </w:r>
      <w:r>
        <w:t>6.2</w:t>
      </w:r>
      <w:r w:rsidRPr="00163E5C">
        <w:t>.4-1</w:t>
      </w:r>
      <w:r>
        <w:t>.</w:t>
      </w:r>
    </w:p>
    <w:p w14:paraId="108C9CDE" w14:textId="77777777" w:rsidR="00C90E69" w:rsidRDefault="00C90E69" w:rsidP="00C90E69">
      <w:pPr>
        <w:jc w:val="both"/>
        <w:rPr>
          <w:lang w:eastAsia="zh-CN"/>
        </w:rPr>
      </w:pPr>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CA_2-48 in </w:t>
      </w:r>
      <w:r w:rsidRPr="00F53349">
        <w:t>Table 7.3.1A-0b</w:t>
      </w:r>
      <w:r>
        <w:t xml:space="preserve"> in 36.101 can be used</w:t>
      </w:r>
      <w:r>
        <w:rPr>
          <w:rFonts w:hint="eastAsia"/>
          <w:lang w:eastAsia="zh-CN"/>
        </w:rPr>
        <w:t>.</w:t>
      </w:r>
    </w:p>
    <w:p w14:paraId="7D6A9F2D" w14:textId="77777777" w:rsidR="00C90E69" w:rsidRDefault="00C90E69" w:rsidP="00C90E69">
      <w:pPr>
        <w:jc w:val="both"/>
      </w:pPr>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p>
    <w:p w14:paraId="312CF967" w14:textId="301B9F3A" w:rsidR="00C90E69" w:rsidRDefault="00C90E69" w:rsidP="00C90E69">
      <w:pPr>
        <w:pStyle w:val="Caption"/>
        <w:keepNext/>
        <w:jc w:val="center"/>
      </w:pPr>
      <w:r>
        <w:t xml:space="preserve">Table 6.2.4-1: </w:t>
      </w:r>
      <w:r w:rsidRPr="00286AE5">
        <w:t>Reference sensitivity QPSK PREFSENS (CA with band 46)</w:t>
      </w:r>
    </w:p>
    <w:p w14:paraId="5A333CC8" w14:textId="77777777" w:rsidR="00087DC4" w:rsidRPr="00087DC4" w:rsidRDefault="00087DC4" w:rsidP="00ED01BE"/>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2"/>
        <w:gridCol w:w="994"/>
        <w:gridCol w:w="857"/>
        <w:gridCol w:w="994"/>
        <w:gridCol w:w="880"/>
        <w:gridCol w:w="956"/>
        <w:gridCol w:w="850"/>
        <w:gridCol w:w="789"/>
      </w:tblGrid>
      <w:tr w:rsidR="00087DC4" w:rsidRPr="00570FF5" w14:paraId="23EDC337" w14:textId="77777777" w:rsidTr="000F7C05">
        <w:trPr>
          <w:trHeight w:val="255"/>
        </w:trPr>
        <w:tc>
          <w:tcPr>
            <w:tcW w:w="9441" w:type="dxa"/>
            <w:gridSpan w:val="9"/>
            <w:tcBorders>
              <w:top w:val="single" w:sz="4" w:space="0" w:color="auto"/>
              <w:left w:val="single" w:sz="4" w:space="0" w:color="auto"/>
              <w:right w:val="single" w:sz="4" w:space="0" w:color="auto"/>
            </w:tcBorders>
            <w:shd w:val="clear" w:color="auto" w:fill="auto"/>
            <w:vAlign w:val="center"/>
          </w:tcPr>
          <w:p w14:paraId="11D7EEB8" w14:textId="589AA85B" w:rsidR="00087DC4" w:rsidRPr="001314EF" w:rsidRDefault="00087DC4" w:rsidP="00ED01BE">
            <w:pPr>
              <w:pStyle w:val="TAH"/>
              <w:rPr>
                <w:rFonts w:cs="Arial"/>
                <w:szCs w:val="18"/>
              </w:rPr>
            </w:pPr>
            <w:r w:rsidRPr="00CB62BE">
              <w:rPr>
                <w:rFonts w:cs="Arial"/>
                <w:bCs/>
              </w:rPr>
              <w:lastRenderedPageBreak/>
              <w:t>Channel bandwidth</w:t>
            </w:r>
          </w:p>
        </w:tc>
      </w:tr>
      <w:tr w:rsidR="00087DC4" w:rsidRPr="00570FF5" w14:paraId="75A931DD" w14:textId="77777777" w:rsidTr="00ED01BE">
        <w:trPr>
          <w:trHeight w:val="255"/>
        </w:trPr>
        <w:tc>
          <w:tcPr>
            <w:tcW w:w="2269" w:type="dxa"/>
            <w:tcBorders>
              <w:top w:val="single" w:sz="4" w:space="0" w:color="auto"/>
              <w:left w:val="single" w:sz="4" w:space="0" w:color="auto"/>
              <w:right w:val="single" w:sz="4" w:space="0" w:color="auto"/>
            </w:tcBorders>
            <w:shd w:val="clear" w:color="auto" w:fill="auto"/>
            <w:vAlign w:val="center"/>
          </w:tcPr>
          <w:p w14:paraId="2AFF40CB" w14:textId="412E4741" w:rsidR="00087DC4" w:rsidRPr="00ED01BE" w:rsidRDefault="00087DC4" w:rsidP="00087DC4">
            <w:pPr>
              <w:pStyle w:val="TAC"/>
              <w:rPr>
                <w:rFonts w:cs="Arial"/>
                <w:b/>
                <w:szCs w:val="18"/>
              </w:rPr>
            </w:pPr>
            <w:r w:rsidRPr="00ED01BE">
              <w:rPr>
                <w:rFonts w:cs="Arial"/>
                <w:b/>
                <w:bCs/>
              </w:rPr>
              <w:t>EUTRA CA Configuration</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D656C30" w14:textId="277050B2" w:rsidR="00087DC4" w:rsidRPr="00ED01BE" w:rsidRDefault="00087DC4" w:rsidP="00087DC4">
            <w:pPr>
              <w:pStyle w:val="TAC"/>
              <w:rPr>
                <w:rFonts w:cs="Arial"/>
                <w:b/>
                <w:szCs w:val="18"/>
                <w:lang w:eastAsia="ja-JP"/>
              </w:rPr>
            </w:pPr>
            <w:r w:rsidRPr="00ED01BE">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AD48C77" w14:textId="77777777" w:rsidR="00087DC4" w:rsidRPr="00087DC4" w:rsidRDefault="00087DC4" w:rsidP="00087DC4">
            <w:pPr>
              <w:pStyle w:val="TAH"/>
              <w:rPr>
                <w:rFonts w:cs="Arial"/>
                <w:bCs/>
              </w:rPr>
            </w:pPr>
            <w:r w:rsidRPr="00087DC4">
              <w:rPr>
                <w:rFonts w:cs="Arial"/>
                <w:bCs/>
              </w:rPr>
              <w:t>1.4 MHz</w:t>
            </w:r>
          </w:p>
          <w:p w14:paraId="56F42901" w14:textId="671D75DD" w:rsidR="00087DC4" w:rsidRPr="00ED01BE" w:rsidRDefault="00087DC4" w:rsidP="00087DC4">
            <w:pPr>
              <w:pStyle w:val="TAC"/>
              <w:rPr>
                <w:rFonts w:eastAsia="MS Mincho" w:cs="Arial"/>
                <w:b/>
                <w:szCs w:val="18"/>
              </w:rPr>
            </w:pPr>
            <w:r w:rsidRPr="00ED01BE">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3F87CF" w14:textId="77777777" w:rsidR="00087DC4" w:rsidRPr="00087DC4" w:rsidRDefault="00087DC4" w:rsidP="00087DC4">
            <w:pPr>
              <w:pStyle w:val="TAH"/>
              <w:rPr>
                <w:rFonts w:cs="Arial"/>
                <w:bCs/>
              </w:rPr>
            </w:pPr>
            <w:r w:rsidRPr="00087DC4">
              <w:rPr>
                <w:rFonts w:cs="Arial"/>
                <w:bCs/>
              </w:rPr>
              <w:t>3 MHz</w:t>
            </w:r>
          </w:p>
          <w:p w14:paraId="6FD5F4B6" w14:textId="5049F8F3" w:rsidR="00087DC4" w:rsidRPr="00ED01BE" w:rsidRDefault="00087DC4" w:rsidP="00087DC4">
            <w:pPr>
              <w:pStyle w:val="TAC"/>
              <w:rPr>
                <w:rFonts w:eastAsia="MS Mincho" w:cs="Arial"/>
                <w:b/>
                <w:szCs w:val="18"/>
              </w:rPr>
            </w:pPr>
            <w:r w:rsidRPr="00ED01BE">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0E059B8" w14:textId="77777777" w:rsidR="00087DC4" w:rsidRPr="00087DC4" w:rsidRDefault="00087DC4" w:rsidP="00087DC4">
            <w:pPr>
              <w:pStyle w:val="TAH"/>
              <w:rPr>
                <w:rFonts w:cs="Arial"/>
                <w:bCs/>
              </w:rPr>
            </w:pPr>
            <w:r w:rsidRPr="00087DC4">
              <w:rPr>
                <w:rFonts w:cs="Arial"/>
                <w:bCs/>
              </w:rPr>
              <w:t>5 MHz</w:t>
            </w:r>
          </w:p>
          <w:p w14:paraId="7E19D2CA" w14:textId="79DEC0B5" w:rsidR="00087DC4" w:rsidRPr="00ED01BE" w:rsidRDefault="00087DC4" w:rsidP="00087DC4">
            <w:pPr>
              <w:pStyle w:val="TAC"/>
              <w:rPr>
                <w:rFonts w:cs="Arial"/>
                <w:b/>
                <w:szCs w:val="18"/>
              </w:rPr>
            </w:pPr>
            <w:r w:rsidRPr="00ED01BE">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7193C9ED" w14:textId="77777777" w:rsidR="00087DC4" w:rsidRPr="00087DC4" w:rsidRDefault="00087DC4" w:rsidP="00087DC4">
            <w:pPr>
              <w:pStyle w:val="TAH"/>
              <w:rPr>
                <w:rFonts w:cs="Arial"/>
                <w:bCs/>
              </w:rPr>
            </w:pPr>
            <w:r w:rsidRPr="00087DC4">
              <w:rPr>
                <w:rFonts w:cs="Arial"/>
                <w:bCs/>
              </w:rPr>
              <w:t>10 MHz</w:t>
            </w:r>
          </w:p>
          <w:p w14:paraId="3FB88625" w14:textId="4DB671C6" w:rsidR="00087DC4" w:rsidRPr="00ED01BE" w:rsidRDefault="00087DC4" w:rsidP="00087DC4">
            <w:pPr>
              <w:pStyle w:val="TAC"/>
              <w:rPr>
                <w:rFonts w:cs="Arial"/>
                <w:b/>
                <w:szCs w:val="18"/>
              </w:rPr>
            </w:pPr>
            <w:r w:rsidRPr="00ED01BE">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6B378953" w14:textId="77777777" w:rsidR="00087DC4" w:rsidRPr="00087DC4" w:rsidRDefault="00087DC4" w:rsidP="00087DC4">
            <w:pPr>
              <w:pStyle w:val="TAH"/>
              <w:rPr>
                <w:rFonts w:cs="Arial"/>
                <w:bCs/>
              </w:rPr>
            </w:pPr>
            <w:r w:rsidRPr="00087DC4">
              <w:rPr>
                <w:rFonts w:cs="Arial"/>
                <w:bCs/>
              </w:rPr>
              <w:t>15 MHz</w:t>
            </w:r>
          </w:p>
          <w:p w14:paraId="24FF0F89" w14:textId="4C9C3188" w:rsidR="00087DC4" w:rsidRPr="00ED01BE" w:rsidRDefault="00087DC4" w:rsidP="00087DC4">
            <w:pPr>
              <w:pStyle w:val="TAC"/>
              <w:rPr>
                <w:rFonts w:cs="Arial"/>
                <w:b/>
                <w:szCs w:val="18"/>
              </w:rPr>
            </w:pPr>
            <w:r w:rsidRPr="00ED01BE">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251C54" w14:textId="77777777" w:rsidR="00087DC4" w:rsidRPr="00087DC4" w:rsidRDefault="00087DC4" w:rsidP="00087DC4">
            <w:pPr>
              <w:pStyle w:val="TAH"/>
              <w:rPr>
                <w:rFonts w:cs="Arial"/>
                <w:bCs/>
              </w:rPr>
            </w:pPr>
            <w:r w:rsidRPr="00087DC4">
              <w:rPr>
                <w:rFonts w:cs="Arial"/>
                <w:bCs/>
              </w:rPr>
              <w:t>20 MHz</w:t>
            </w:r>
          </w:p>
          <w:p w14:paraId="6803C94B" w14:textId="6DBC87E6" w:rsidR="00087DC4" w:rsidRPr="00ED01BE" w:rsidRDefault="00087DC4" w:rsidP="00087DC4">
            <w:pPr>
              <w:pStyle w:val="TAC"/>
              <w:rPr>
                <w:rFonts w:cs="Arial"/>
                <w:b/>
                <w:szCs w:val="18"/>
              </w:rPr>
            </w:pPr>
            <w:r w:rsidRPr="00ED01BE">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744E29DE" w14:textId="74B66409" w:rsidR="00087DC4" w:rsidRPr="00ED01BE" w:rsidRDefault="00087DC4" w:rsidP="00087DC4">
            <w:pPr>
              <w:pStyle w:val="TAC"/>
              <w:rPr>
                <w:rFonts w:cs="Arial"/>
                <w:b/>
                <w:szCs w:val="18"/>
              </w:rPr>
            </w:pPr>
            <w:r w:rsidRPr="00ED01BE">
              <w:rPr>
                <w:rFonts w:cs="Arial"/>
                <w:b/>
                <w:bCs/>
              </w:rPr>
              <w:t>Duplex mode</w:t>
            </w:r>
          </w:p>
        </w:tc>
      </w:tr>
      <w:tr w:rsidR="00C90E69" w:rsidRPr="00570FF5" w14:paraId="0C73D73C" w14:textId="77777777" w:rsidTr="0077408B">
        <w:trPr>
          <w:trHeight w:val="255"/>
        </w:trPr>
        <w:tc>
          <w:tcPr>
            <w:tcW w:w="2269" w:type="dxa"/>
            <w:vMerge w:val="restart"/>
            <w:tcBorders>
              <w:top w:val="single" w:sz="4" w:space="0" w:color="auto"/>
              <w:left w:val="single" w:sz="4" w:space="0" w:color="auto"/>
              <w:right w:val="single" w:sz="4" w:space="0" w:color="auto"/>
            </w:tcBorders>
            <w:shd w:val="clear" w:color="auto" w:fill="auto"/>
            <w:vAlign w:val="center"/>
          </w:tcPr>
          <w:p w14:paraId="2568B112" w14:textId="77777777" w:rsidR="00C90E69" w:rsidRPr="001314EF" w:rsidRDefault="00C90E69" w:rsidP="0077408B">
            <w:pPr>
              <w:pStyle w:val="TAC"/>
              <w:rPr>
                <w:rFonts w:cs="Arial"/>
                <w:szCs w:val="18"/>
              </w:rPr>
            </w:pPr>
            <w:r w:rsidRPr="000B454F">
              <w:rPr>
                <w:rFonts w:cs="Arial"/>
                <w:szCs w:val="18"/>
              </w:rPr>
              <w:t>CA_2</w:t>
            </w:r>
            <w:r w:rsidRPr="001314EF">
              <w:rPr>
                <w:rFonts w:cs="Arial"/>
                <w:szCs w:val="18"/>
              </w:rPr>
              <w:t>A-46E-48A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proofErr w:type="gramStart"/>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w:t>
            </w:r>
            <w:proofErr w:type="gramEnd"/>
            <w:r w:rsidRPr="001314EF">
              <w:rPr>
                <w:rFonts w:eastAsia="MS Mincho" w:cs="Arial"/>
                <w:szCs w:val="18"/>
                <w:lang w:eastAsia="ja-JP"/>
              </w:rPr>
              <w:t xml:space="preserve"> </w:t>
            </w:r>
            <w:r w:rsidRPr="001314EF">
              <w:rPr>
                <w:rFonts w:cs="Arial"/>
                <w:szCs w:val="18"/>
              </w:rPr>
              <w:t>CA_2A-46D-48C</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CA_2A-46C-48D</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CA_2A-46A-48E</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eastAsia="MS Mincho" w:cs="Arial"/>
                <w:szCs w:val="18"/>
                <w:lang w:eastAsia="ja-JP"/>
              </w:rPr>
              <w:t xml:space="preserve">, </w:t>
            </w:r>
            <w:r w:rsidRPr="001314EF">
              <w:rPr>
                <w:rFonts w:cs="Arial"/>
                <w:szCs w:val="18"/>
              </w:rPr>
              <w:t>CA_2A-46C-48E</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CA_2A-46E-48C</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C5DD269" w14:textId="77777777" w:rsidR="00C90E69" w:rsidRPr="001314EF" w:rsidRDefault="00C90E69" w:rsidP="0077408B">
            <w:pPr>
              <w:pStyle w:val="TAC"/>
              <w:rPr>
                <w:rFonts w:cs="Arial"/>
                <w:szCs w:val="18"/>
                <w:lang w:eastAsia="ja-JP"/>
              </w:rPr>
            </w:pPr>
            <w:r w:rsidRPr="001314EF">
              <w:rPr>
                <w:rFonts w:cs="Arial"/>
                <w:szCs w:val="18"/>
                <w:lang w:eastAsia="ja-JP"/>
              </w:rPr>
              <w:t>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65DDBEF"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9CB5F35"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A101FA3" w14:textId="77777777" w:rsidR="00C90E69" w:rsidRPr="001314EF" w:rsidRDefault="00C90E69" w:rsidP="0077408B">
            <w:pPr>
              <w:pStyle w:val="TAC"/>
              <w:rPr>
                <w:rFonts w:eastAsia="MS Mincho" w:cs="Arial"/>
                <w:szCs w:val="18"/>
              </w:rPr>
            </w:pPr>
            <w:r w:rsidRPr="001314EF">
              <w:rPr>
                <w:rFonts w:cs="Arial"/>
                <w:szCs w:val="18"/>
              </w:rPr>
              <w:t>-97.8</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379A9093" w14:textId="77777777" w:rsidR="00C90E69" w:rsidRPr="001314EF" w:rsidRDefault="00C90E69" w:rsidP="0077408B">
            <w:pPr>
              <w:pStyle w:val="TAC"/>
              <w:rPr>
                <w:rFonts w:eastAsia="MS Mincho" w:cs="Arial"/>
                <w:szCs w:val="18"/>
              </w:rPr>
            </w:pPr>
            <w:r w:rsidRPr="001314EF">
              <w:rPr>
                <w:rFonts w:cs="Arial"/>
                <w:szCs w:val="18"/>
              </w:rPr>
              <w:t>-94.8</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FA92182" w14:textId="77777777" w:rsidR="00C90E69" w:rsidRPr="001314EF" w:rsidRDefault="00C90E69" w:rsidP="0077408B">
            <w:pPr>
              <w:pStyle w:val="TAC"/>
              <w:rPr>
                <w:rFonts w:eastAsia="MS Mincho" w:cs="Arial"/>
                <w:szCs w:val="18"/>
                <w:lang w:val="fi-FI"/>
              </w:rPr>
            </w:pPr>
            <w:r w:rsidRPr="001314EF">
              <w:rPr>
                <w:rFonts w:cs="Arial"/>
                <w:szCs w:val="18"/>
              </w:rPr>
              <w:t>-93.0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7445A" w14:textId="77777777" w:rsidR="00C90E69" w:rsidRPr="001314EF" w:rsidRDefault="00C90E69" w:rsidP="0077408B">
            <w:pPr>
              <w:pStyle w:val="TAC"/>
              <w:rPr>
                <w:rFonts w:eastAsia="MS Mincho" w:cs="Arial"/>
                <w:szCs w:val="18"/>
              </w:rPr>
            </w:pPr>
            <w:r w:rsidRPr="001314EF">
              <w:rPr>
                <w:rFonts w:cs="Arial"/>
                <w:szCs w:val="18"/>
              </w:rPr>
              <w:t>-91.7</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8861F84" w14:textId="77777777" w:rsidR="00C90E69" w:rsidRPr="001314EF" w:rsidRDefault="00C90E69" w:rsidP="0077408B">
            <w:pPr>
              <w:pStyle w:val="TAC"/>
              <w:rPr>
                <w:rFonts w:cs="Arial"/>
                <w:szCs w:val="18"/>
              </w:rPr>
            </w:pPr>
            <w:r w:rsidRPr="001314EF">
              <w:rPr>
                <w:rFonts w:cs="Arial"/>
                <w:szCs w:val="18"/>
              </w:rPr>
              <w:t>FDD</w:t>
            </w:r>
          </w:p>
        </w:tc>
      </w:tr>
      <w:tr w:rsidR="00C90E69" w:rsidRPr="00570FF5" w14:paraId="3898A4CE" w14:textId="77777777" w:rsidTr="0077408B">
        <w:trPr>
          <w:trHeight w:val="255"/>
        </w:trPr>
        <w:tc>
          <w:tcPr>
            <w:tcW w:w="2269" w:type="dxa"/>
            <w:vMerge/>
            <w:tcBorders>
              <w:left w:val="single" w:sz="4" w:space="0" w:color="auto"/>
              <w:right w:val="single" w:sz="4" w:space="0" w:color="auto"/>
            </w:tcBorders>
            <w:shd w:val="clear" w:color="auto" w:fill="auto"/>
            <w:vAlign w:val="center"/>
          </w:tcPr>
          <w:p w14:paraId="5314C8D3" w14:textId="77777777" w:rsidR="00C90E69" w:rsidRPr="001314EF" w:rsidRDefault="00C90E69" w:rsidP="0077408B">
            <w:pPr>
              <w:pStyle w:val="TAC"/>
              <w:rPr>
                <w:rFonts w:cs="Arial"/>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F69310D" w14:textId="77777777" w:rsidR="00C90E69" w:rsidRPr="001314EF" w:rsidRDefault="00C90E69" w:rsidP="0077408B">
            <w:pPr>
              <w:pStyle w:val="TAC"/>
              <w:rPr>
                <w:rFonts w:cs="Arial"/>
                <w:szCs w:val="18"/>
                <w:lang w:eastAsia="ja-JP"/>
              </w:rPr>
            </w:pPr>
            <w:r w:rsidRPr="001314EF">
              <w:rPr>
                <w:rFonts w:cs="Arial"/>
                <w:szCs w:val="18"/>
                <w:lang w:eastAsia="ja-JP"/>
              </w:rPr>
              <w:t>46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18B96DD"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277FA4"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D588ADF" w14:textId="77777777" w:rsidR="00C90E69" w:rsidRPr="001314EF" w:rsidRDefault="00C90E69"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8D4741D" w14:textId="77777777" w:rsidR="00C90E69" w:rsidRPr="001314EF" w:rsidRDefault="00C90E69"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797753F9" w14:textId="77777777" w:rsidR="00C90E69" w:rsidRPr="001314EF" w:rsidRDefault="00C90E69"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DD76AF" w14:textId="77777777" w:rsidR="00C90E69" w:rsidRPr="001314EF" w:rsidRDefault="00C90E69" w:rsidP="0077408B">
            <w:pPr>
              <w:pStyle w:val="TAC"/>
              <w:rPr>
                <w:rFonts w:eastAsia="MS Mincho" w:cs="Arial"/>
                <w:szCs w:val="18"/>
              </w:rPr>
            </w:pPr>
            <w:r w:rsidRPr="001314EF">
              <w:rPr>
                <w:rFonts w:eastAsia="MS Mincho" w:cs="Arial"/>
                <w:szCs w:val="18"/>
              </w:rPr>
              <w:t>-83</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81F01E5" w14:textId="77777777" w:rsidR="00C90E69" w:rsidRPr="001314EF" w:rsidRDefault="00C90E69" w:rsidP="0077408B">
            <w:pPr>
              <w:pStyle w:val="TAC"/>
              <w:rPr>
                <w:rFonts w:cs="Arial"/>
                <w:szCs w:val="18"/>
              </w:rPr>
            </w:pPr>
            <w:r w:rsidRPr="001314EF">
              <w:rPr>
                <w:rFonts w:cs="Arial"/>
                <w:szCs w:val="18"/>
              </w:rPr>
              <w:t>TDD</w:t>
            </w:r>
          </w:p>
        </w:tc>
      </w:tr>
      <w:tr w:rsidR="00C90E69" w:rsidRPr="00570FF5" w14:paraId="261B1059" w14:textId="77777777" w:rsidTr="0077408B">
        <w:trPr>
          <w:trHeight w:val="255"/>
        </w:trPr>
        <w:tc>
          <w:tcPr>
            <w:tcW w:w="2269" w:type="dxa"/>
            <w:vMerge/>
            <w:tcBorders>
              <w:left w:val="single" w:sz="4" w:space="0" w:color="auto"/>
              <w:bottom w:val="single" w:sz="4" w:space="0" w:color="auto"/>
              <w:right w:val="single" w:sz="4" w:space="0" w:color="auto"/>
            </w:tcBorders>
            <w:shd w:val="clear" w:color="auto" w:fill="auto"/>
            <w:vAlign w:val="center"/>
          </w:tcPr>
          <w:p w14:paraId="52F73AEB" w14:textId="77777777" w:rsidR="00C90E69" w:rsidRPr="001314EF" w:rsidRDefault="00C90E69" w:rsidP="0077408B">
            <w:pPr>
              <w:pStyle w:val="TAC"/>
              <w:rPr>
                <w:rFonts w:cs="Arial"/>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19C192B" w14:textId="77777777" w:rsidR="00C90E69" w:rsidRPr="001314EF" w:rsidRDefault="00C90E69" w:rsidP="0077408B">
            <w:pPr>
              <w:pStyle w:val="TAC"/>
              <w:rPr>
                <w:rFonts w:cs="Arial"/>
                <w:szCs w:val="18"/>
                <w:lang w:eastAsia="ja-JP"/>
              </w:rPr>
            </w:pPr>
            <w:r w:rsidRPr="001314EF">
              <w:rPr>
                <w:rFonts w:cs="Arial"/>
                <w:szCs w:val="18"/>
                <w:lang w:eastAsia="ja-JP"/>
              </w:rPr>
              <w:t>48</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C7E719F"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D9A2EC"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D4C207C" w14:textId="77777777" w:rsidR="00C90E69" w:rsidRPr="001314EF" w:rsidRDefault="00C90E69" w:rsidP="0077408B">
            <w:pPr>
              <w:pStyle w:val="TAC"/>
              <w:rPr>
                <w:rFonts w:eastAsia="MS Mincho" w:cs="Arial"/>
                <w:szCs w:val="18"/>
              </w:rPr>
            </w:pPr>
            <w:r w:rsidRPr="001314EF">
              <w:rPr>
                <w:rFonts w:cs="Arial"/>
                <w:szCs w:val="18"/>
              </w:rPr>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C870C57" w14:textId="77777777" w:rsidR="00C90E69" w:rsidRPr="001314EF" w:rsidRDefault="00C90E69" w:rsidP="0077408B">
            <w:pPr>
              <w:pStyle w:val="TAC"/>
              <w:rPr>
                <w:rFonts w:eastAsia="MS Mincho" w:cs="Arial"/>
                <w:szCs w:val="18"/>
              </w:rPr>
            </w:pPr>
            <w:r w:rsidRPr="001314EF">
              <w:rPr>
                <w:rFonts w:cs="Arial"/>
                <w:szCs w:val="18"/>
              </w:rPr>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73F13088" w14:textId="77777777" w:rsidR="00C90E69" w:rsidRPr="001314EF" w:rsidRDefault="00C90E69" w:rsidP="0077408B">
            <w:pPr>
              <w:pStyle w:val="TAC"/>
              <w:rPr>
                <w:rFonts w:eastAsia="MS Mincho" w:cs="Arial"/>
                <w:szCs w:val="18"/>
              </w:rPr>
            </w:pPr>
            <w:r w:rsidRPr="001314EF">
              <w:rPr>
                <w:rFonts w:cs="Arial"/>
                <w:szCs w:val="18"/>
              </w:rPr>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FC3D3" w14:textId="77777777" w:rsidR="00C90E69" w:rsidRPr="001314EF" w:rsidRDefault="00C90E69" w:rsidP="0077408B">
            <w:pPr>
              <w:pStyle w:val="TAC"/>
              <w:rPr>
                <w:rFonts w:eastAsia="MS Mincho" w:cs="Arial"/>
                <w:szCs w:val="18"/>
              </w:rPr>
            </w:pPr>
            <w:r w:rsidRPr="001314EF">
              <w:rPr>
                <w:rFonts w:cs="Arial"/>
                <w:szCs w:val="18"/>
              </w:rPr>
              <w:t>-71.7</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1683737" w14:textId="77777777" w:rsidR="00C90E69" w:rsidRPr="001314EF" w:rsidRDefault="00C90E69" w:rsidP="0077408B">
            <w:pPr>
              <w:pStyle w:val="TAC"/>
              <w:rPr>
                <w:rFonts w:cs="Arial"/>
                <w:szCs w:val="18"/>
              </w:rPr>
            </w:pPr>
            <w:r w:rsidRPr="001314EF">
              <w:rPr>
                <w:rFonts w:cs="Arial"/>
                <w:szCs w:val="18"/>
              </w:rPr>
              <w:t>TDD</w:t>
            </w:r>
          </w:p>
        </w:tc>
      </w:tr>
      <w:tr w:rsidR="00C90E69" w:rsidRPr="00570FF5" w14:paraId="6DACDFC4" w14:textId="77777777" w:rsidTr="0077408B">
        <w:trPr>
          <w:trHeight w:val="255"/>
        </w:trPr>
        <w:tc>
          <w:tcPr>
            <w:tcW w:w="2269" w:type="dxa"/>
            <w:vMerge w:val="restart"/>
            <w:shd w:val="clear" w:color="auto" w:fill="auto"/>
            <w:vAlign w:val="center"/>
          </w:tcPr>
          <w:p w14:paraId="774EF83A" w14:textId="77777777" w:rsidR="00C90E69" w:rsidRPr="001314EF" w:rsidRDefault="00C90E69" w:rsidP="0077408B">
            <w:pPr>
              <w:pStyle w:val="TAC"/>
              <w:rPr>
                <w:rFonts w:eastAsia="MS Mincho" w:cs="Arial"/>
                <w:szCs w:val="18"/>
              </w:rPr>
            </w:pPr>
            <w:r w:rsidRPr="000B454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E</w:t>
            </w:r>
            <w:r w:rsidRPr="001314EF">
              <w:rPr>
                <w:rFonts w:cs="Arial"/>
                <w:szCs w:val="18"/>
                <w:lang w:val="en-US"/>
              </w:rPr>
              <w:t>-48A</w:t>
            </w:r>
            <w:proofErr w:type="gramStart"/>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w:t>
            </w:r>
            <w:proofErr w:type="gramEnd"/>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D</w:t>
            </w:r>
            <w:r w:rsidRPr="001314EF">
              <w:rPr>
                <w:rFonts w:cs="Arial"/>
                <w:szCs w:val="18"/>
                <w:lang w:val="en-US"/>
              </w:rPr>
              <w:t>-48C</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C</w:t>
            </w:r>
            <w:r w:rsidRPr="001314EF">
              <w:rPr>
                <w:rFonts w:cs="Arial"/>
                <w:szCs w:val="18"/>
                <w:lang w:val="en-US"/>
              </w:rPr>
              <w:t>-48D</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A</w:t>
            </w:r>
            <w:r w:rsidRPr="001314EF">
              <w:rPr>
                <w:rFonts w:cs="Arial"/>
                <w:szCs w:val="18"/>
                <w:lang w:val="en-US"/>
              </w:rPr>
              <w:t>-48E</w:t>
            </w:r>
            <w:r>
              <w:rPr>
                <w:rFonts w:cs="Arial"/>
                <w:szCs w:val="18"/>
                <w:vertAlign w:val="superscript"/>
                <w:lang w:eastAsia="ja-JP"/>
              </w:rPr>
              <w:t>12</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C</w:t>
            </w:r>
            <w:r w:rsidRPr="001314EF">
              <w:rPr>
                <w:rFonts w:cs="Arial"/>
                <w:szCs w:val="18"/>
                <w:lang w:val="en-US"/>
              </w:rPr>
              <w:t>-48E</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E</w:t>
            </w:r>
            <w:r w:rsidRPr="001314EF">
              <w:rPr>
                <w:rFonts w:cs="Arial"/>
                <w:szCs w:val="18"/>
                <w:lang w:val="en-US"/>
              </w:rPr>
              <w:t>-48C</w:t>
            </w:r>
            <w:r>
              <w:rPr>
                <w:rFonts w:cs="Arial"/>
                <w:szCs w:val="18"/>
                <w:vertAlign w:val="superscript"/>
                <w:lang w:eastAsia="ja-JP"/>
              </w:rPr>
              <w:t>12</w:t>
            </w:r>
          </w:p>
        </w:tc>
        <w:tc>
          <w:tcPr>
            <w:tcW w:w="852" w:type="dxa"/>
            <w:shd w:val="clear" w:color="auto" w:fill="auto"/>
            <w:vAlign w:val="center"/>
          </w:tcPr>
          <w:p w14:paraId="2B95B75E" w14:textId="77777777" w:rsidR="00C90E69" w:rsidRPr="001314EF" w:rsidRDefault="00C90E69" w:rsidP="0077408B">
            <w:pPr>
              <w:pStyle w:val="TAC"/>
              <w:rPr>
                <w:rFonts w:eastAsia="MS Mincho" w:cs="Arial"/>
                <w:szCs w:val="18"/>
              </w:rPr>
            </w:pPr>
            <w:r w:rsidRPr="001314EF">
              <w:rPr>
                <w:rFonts w:cs="Arial"/>
                <w:szCs w:val="18"/>
                <w:lang w:eastAsia="ja-JP"/>
              </w:rPr>
              <w:t>2</w:t>
            </w:r>
          </w:p>
        </w:tc>
        <w:tc>
          <w:tcPr>
            <w:tcW w:w="994" w:type="dxa"/>
            <w:shd w:val="clear" w:color="auto" w:fill="auto"/>
            <w:vAlign w:val="center"/>
          </w:tcPr>
          <w:p w14:paraId="29A85303"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398566F8" w14:textId="77777777" w:rsidR="00C90E69" w:rsidRPr="001314EF" w:rsidRDefault="00C90E69" w:rsidP="0077408B">
            <w:pPr>
              <w:pStyle w:val="TAC"/>
              <w:rPr>
                <w:rFonts w:eastAsia="MS Mincho" w:cs="Arial"/>
                <w:szCs w:val="18"/>
              </w:rPr>
            </w:pPr>
          </w:p>
        </w:tc>
        <w:tc>
          <w:tcPr>
            <w:tcW w:w="994" w:type="dxa"/>
            <w:shd w:val="clear" w:color="auto" w:fill="auto"/>
          </w:tcPr>
          <w:p w14:paraId="4DCBF981" w14:textId="77777777" w:rsidR="00C90E69" w:rsidRPr="001314EF" w:rsidRDefault="00C90E69" w:rsidP="0077408B">
            <w:pPr>
              <w:pStyle w:val="TAC"/>
              <w:rPr>
                <w:rFonts w:eastAsia="MS Mincho" w:cs="Arial"/>
                <w:szCs w:val="18"/>
              </w:rPr>
            </w:pPr>
            <w:r w:rsidRPr="001314EF">
              <w:rPr>
                <w:rFonts w:cs="Arial"/>
                <w:szCs w:val="18"/>
                <w:lang w:eastAsia="ko-KR"/>
              </w:rPr>
              <w:t>-97.8</w:t>
            </w:r>
          </w:p>
        </w:tc>
        <w:tc>
          <w:tcPr>
            <w:tcW w:w="880" w:type="dxa"/>
            <w:shd w:val="clear" w:color="auto" w:fill="auto"/>
          </w:tcPr>
          <w:p w14:paraId="252FB9A9" w14:textId="77777777" w:rsidR="00C90E69" w:rsidRPr="001314EF" w:rsidRDefault="00C90E69" w:rsidP="0077408B">
            <w:pPr>
              <w:pStyle w:val="TAC"/>
              <w:rPr>
                <w:rFonts w:cs="Arial"/>
                <w:szCs w:val="18"/>
                <w:lang w:eastAsia="zh-CN"/>
              </w:rPr>
            </w:pPr>
            <w:r w:rsidRPr="001314EF">
              <w:rPr>
                <w:rFonts w:cs="Arial"/>
                <w:szCs w:val="18"/>
                <w:lang w:eastAsia="ko-KR"/>
              </w:rPr>
              <w:t>-94.8</w:t>
            </w:r>
          </w:p>
        </w:tc>
        <w:tc>
          <w:tcPr>
            <w:tcW w:w="956" w:type="dxa"/>
            <w:shd w:val="clear" w:color="auto" w:fill="auto"/>
          </w:tcPr>
          <w:p w14:paraId="32F23C2C" w14:textId="77777777" w:rsidR="00C90E69" w:rsidRPr="001314EF" w:rsidRDefault="00C90E69" w:rsidP="0077408B">
            <w:pPr>
              <w:pStyle w:val="TAC"/>
              <w:rPr>
                <w:rFonts w:eastAsia="MS Mincho" w:cs="Arial"/>
                <w:szCs w:val="18"/>
              </w:rPr>
            </w:pPr>
            <w:r w:rsidRPr="001314EF">
              <w:rPr>
                <w:rFonts w:cs="Arial"/>
                <w:szCs w:val="18"/>
                <w:lang w:eastAsia="ko-KR"/>
              </w:rPr>
              <w:t>-93.0</w:t>
            </w:r>
          </w:p>
        </w:tc>
        <w:tc>
          <w:tcPr>
            <w:tcW w:w="850" w:type="dxa"/>
            <w:shd w:val="clear" w:color="auto" w:fill="auto"/>
          </w:tcPr>
          <w:p w14:paraId="11FB2B2B" w14:textId="77777777" w:rsidR="00C90E69" w:rsidRPr="001314EF" w:rsidRDefault="00C90E69" w:rsidP="0077408B">
            <w:pPr>
              <w:pStyle w:val="TAC"/>
              <w:rPr>
                <w:rFonts w:eastAsia="MS Mincho" w:cs="Arial"/>
                <w:szCs w:val="18"/>
              </w:rPr>
            </w:pPr>
            <w:r w:rsidRPr="001314EF">
              <w:rPr>
                <w:rFonts w:cs="Arial"/>
                <w:szCs w:val="18"/>
                <w:lang w:eastAsia="ko-KR"/>
              </w:rPr>
              <w:t>-91.7</w:t>
            </w:r>
          </w:p>
        </w:tc>
        <w:tc>
          <w:tcPr>
            <w:tcW w:w="789" w:type="dxa"/>
            <w:shd w:val="clear" w:color="auto" w:fill="auto"/>
            <w:vAlign w:val="center"/>
          </w:tcPr>
          <w:p w14:paraId="6BB3D986" w14:textId="77777777" w:rsidR="00C90E69" w:rsidRPr="001314EF" w:rsidRDefault="00C90E69" w:rsidP="0077408B">
            <w:pPr>
              <w:pStyle w:val="TAC"/>
              <w:rPr>
                <w:rFonts w:eastAsia="MS Mincho" w:cs="Arial"/>
                <w:szCs w:val="18"/>
              </w:rPr>
            </w:pPr>
            <w:r w:rsidRPr="001314EF">
              <w:rPr>
                <w:rFonts w:cs="Arial"/>
                <w:szCs w:val="18"/>
              </w:rPr>
              <w:t>FDD</w:t>
            </w:r>
          </w:p>
        </w:tc>
      </w:tr>
      <w:tr w:rsidR="00C90E69" w:rsidRPr="00570FF5" w14:paraId="5309B480" w14:textId="77777777" w:rsidTr="0077408B">
        <w:trPr>
          <w:trHeight w:val="255"/>
        </w:trPr>
        <w:tc>
          <w:tcPr>
            <w:tcW w:w="2269" w:type="dxa"/>
            <w:vMerge/>
            <w:shd w:val="clear" w:color="auto" w:fill="auto"/>
            <w:vAlign w:val="center"/>
          </w:tcPr>
          <w:p w14:paraId="1C11463C" w14:textId="77777777" w:rsidR="00C90E69" w:rsidRPr="001314EF" w:rsidRDefault="00C90E69" w:rsidP="0077408B">
            <w:pPr>
              <w:pStyle w:val="TAC"/>
              <w:rPr>
                <w:rFonts w:cs="Arial"/>
                <w:szCs w:val="18"/>
              </w:rPr>
            </w:pPr>
          </w:p>
        </w:tc>
        <w:tc>
          <w:tcPr>
            <w:tcW w:w="852" w:type="dxa"/>
            <w:shd w:val="clear" w:color="auto" w:fill="auto"/>
            <w:vAlign w:val="center"/>
          </w:tcPr>
          <w:p w14:paraId="5DC03227" w14:textId="77777777" w:rsidR="00C90E69" w:rsidRPr="001314EF" w:rsidRDefault="00C90E69" w:rsidP="0077408B">
            <w:pPr>
              <w:pStyle w:val="TAC"/>
              <w:rPr>
                <w:rFonts w:cs="Arial"/>
                <w:szCs w:val="18"/>
                <w:lang w:val="fi-FI" w:eastAsia="ja-JP"/>
              </w:rPr>
            </w:pPr>
            <w:r w:rsidRPr="001314EF">
              <w:rPr>
                <w:rFonts w:cs="Arial"/>
                <w:szCs w:val="18"/>
                <w:lang w:eastAsia="ja-JP"/>
              </w:rPr>
              <w:t>46</w:t>
            </w:r>
          </w:p>
        </w:tc>
        <w:tc>
          <w:tcPr>
            <w:tcW w:w="994" w:type="dxa"/>
            <w:shd w:val="clear" w:color="auto" w:fill="auto"/>
            <w:vAlign w:val="center"/>
          </w:tcPr>
          <w:p w14:paraId="3150F183"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094E0549" w14:textId="77777777" w:rsidR="00C90E69" w:rsidRPr="001314EF" w:rsidRDefault="00C90E69" w:rsidP="0077408B">
            <w:pPr>
              <w:pStyle w:val="TAC"/>
              <w:rPr>
                <w:rFonts w:eastAsia="MS Mincho" w:cs="Arial"/>
                <w:szCs w:val="18"/>
              </w:rPr>
            </w:pPr>
          </w:p>
        </w:tc>
        <w:tc>
          <w:tcPr>
            <w:tcW w:w="994" w:type="dxa"/>
            <w:shd w:val="clear" w:color="auto" w:fill="auto"/>
          </w:tcPr>
          <w:p w14:paraId="112D7B11" w14:textId="77777777" w:rsidR="00C90E69" w:rsidRPr="001314EF" w:rsidRDefault="00C90E69" w:rsidP="0077408B">
            <w:pPr>
              <w:pStyle w:val="TAC"/>
              <w:rPr>
                <w:rFonts w:cs="Arial"/>
                <w:szCs w:val="18"/>
              </w:rPr>
            </w:pPr>
          </w:p>
        </w:tc>
        <w:tc>
          <w:tcPr>
            <w:tcW w:w="880" w:type="dxa"/>
            <w:shd w:val="clear" w:color="auto" w:fill="auto"/>
          </w:tcPr>
          <w:p w14:paraId="18D701D6" w14:textId="77777777" w:rsidR="00C90E69" w:rsidRPr="001314EF" w:rsidRDefault="00C90E69" w:rsidP="0077408B">
            <w:pPr>
              <w:pStyle w:val="TAC"/>
              <w:rPr>
                <w:rFonts w:cs="Arial"/>
                <w:szCs w:val="18"/>
              </w:rPr>
            </w:pPr>
          </w:p>
        </w:tc>
        <w:tc>
          <w:tcPr>
            <w:tcW w:w="956" w:type="dxa"/>
            <w:shd w:val="clear" w:color="auto" w:fill="auto"/>
          </w:tcPr>
          <w:p w14:paraId="0B6E2D3C" w14:textId="77777777" w:rsidR="00C90E69" w:rsidRPr="001314EF" w:rsidRDefault="00C90E69" w:rsidP="0077408B">
            <w:pPr>
              <w:pStyle w:val="TAC"/>
              <w:rPr>
                <w:rFonts w:cs="Arial"/>
                <w:szCs w:val="18"/>
              </w:rPr>
            </w:pPr>
          </w:p>
        </w:tc>
        <w:tc>
          <w:tcPr>
            <w:tcW w:w="850" w:type="dxa"/>
            <w:shd w:val="clear" w:color="auto" w:fill="auto"/>
          </w:tcPr>
          <w:p w14:paraId="1CCA1D02" w14:textId="77777777" w:rsidR="00C90E69" w:rsidRPr="001314EF" w:rsidRDefault="00C90E69" w:rsidP="0077408B">
            <w:pPr>
              <w:pStyle w:val="TAC"/>
              <w:rPr>
                <w:rFonts w:cs="Arial"/>
                <w:szCs w:val="18"/>
              </w:rPr>
            </w:pPr>
            <w:r w:rsidRPr="001314EF">
              <w:rPr>
                <w:rFonts w:cs="Arial"/>
                <w:szCs w:val="18"/>
              </w:rPr>
              <w:t>-83</w:t>
            </w:r>
          </w:p>
        </w:tc>
        <w:tc>
          <w:tcPr>
            <w:tcW w:w="789" w:type="dxa"/>
            <w:shd w:val="clear" w:color="auto" w:fill="auto"/>
            <w:vAlign w:val="center"/>
          </w:tcPr>
          <w:p w14:paraId="10C790C6" w14:textId="77777777" w:rsidR="00C90E69" w:rsidRPr="001314EF" w:rsidRDefault="00C90E69" w:rsidP="0077408B">
            <w:pPr>
              <w:pStyle w:val="TAC"/>
              <w:rPr>
                <w:rFonts w:cs="Arial"/>
                <w:szCs w:val="18"/>
              </w:rPr>
            </w:pPr>
            <w:r w:rsidRPr="001314EF">
              <w:rPr>
                <w:rFonts w:cs="Arial"/>
                <w:szCs w:val="18"/>
                <w:lang w:eastAsia="ja-JP"/>
              </w:rPr>
              <w:t>TDD</w:t>
            </w:r>
          </w:p>
        </w:tc>
      </w:tr>
      <w:tr w:rsidR="00C90E69" w:rsidRPr="00570FF5" w14:paraId="11C42786" w14:textId="77777777" w:rsidTr="0077408B">
        <w:trPr>
          <w:trHeight w:val="255"/>
        </w:trPr>
        <w:tc>
          <w:tcPr>
            <w:tcW w:w="2269" w:type="dxa"/>
            <w:vMerge/>
            <w:shd w:val="clear" w:color="auto" w:fill="auto"/>
            <w:vAlign w:val="center"/>
          </w:tcPr>
          <w:p w14:paraId="365E71A9" w14:textId="77777777" w:rsidR="00C90E69" w:rsidRPr="001314EF" w:rsidRDefault="00C90E69" w:rsidP="0077408B">
            <w:pPr>
              <w:pStyle w:val="TAC"/>
              <w:rPr>
                <w:rFonts w:eastAsia="MS Mincho" w:cs="Arial"/>
                <w:szCs w:val="18"/>
              </w:rPr>
            </w:pPr>
          </w:p>
        </w:tc>
        <w:tc>
          <w:tcPr>
            <w:tcW w:w="852" w:type="dxa"/>
            <w:shd w:val="clear" w:color="auto" w:fill="auto"/>
            <w:vAlign w:val="center"/>
          </w:tcPr>
          <w:p w14:paraId="603B2E18" w14:textId="77777777" w:rsidR="00C90E69" w:rsidRPr="001314EF" w:rsidRDefault="00C90E69" w:rsidP="0077408B">
            <w:pPr>
              <w:pStyle w:val="TAC"/>
              <w:rPr>
                <w:rFonts w:eastAsia="MS Mincho" w:cs="Arial"/>
                <w:szCs w:val="18"/>
              </w:rPr>
            </w:pPr>
            <w:r w:rsidRPr="001314EF">
              <w:rPr>
                <w:rFonts w:cs="Arial"/>
                <w:szCs w:val="18"/>
                <w:lang w:eastAsia="ja-JP"/>
              </w:rPr>
              <w:t>48</w:t>
            </w:r>
          </w:p>
        </w:tc>
        <w:tc>
          <w:tcPr>
            <w:tcW w:w="994" w:type="dxa"/>
            <w:shd w:val="clear" w:color="auto" w:fill="auto"/>
            <w:vAlign w:val="center"/>
          </w:tcPr>
          <w:p w14:paraId="5964366B"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74888FB1" w14:textId="77777777" w:rsidR="00C90E69" w:rsidRPr="001314EF" w:rsidRDefault="00C90E69" w:rsidP="0077408B">
            <w:pPr>
              <w:pStyle w:val="TAC"/>
              <w:rPr>
                <w:rFonts w:eastAsia="MS Mincho" w:cs="Arial"/>
                <w:szCs w:val="18"/>
              </w:rPr>
            </w:pPr>
          </w:p>
        </w:tc>
        <w:tc>
          <w:tcPr>
            <w:tcW w:w="994" w:type="dxa"/>
            <w:shd w:val="clear" w:color="auto" w:fill="auto"/>
          </w:tcPr>
          <w:p w14:paraId="35FD7DED" w14:textId="77777777" w:rsidR="00C90E69" w:rsidRPr="001314EF" w:rsidRDefault="00C90E69" w:rsidP="0077408B">
            <w:pPr>
              <w:pStyle w:val="TAC"/>
              <w:rPr>
                <w:rFonts w:eastAsia="MS Mincho" w:cs="Arial"/>
                <w:szCs w:val="18"/>
              </w:rPr>
            </w:pPr>
            <w:r w:rsidRPr="001314EF">
              <w:rPr>
                <w:rFonts w:cs="Arial"/>
                <w:szCs w:val="18"/>
                <w:lang w:eastAsia="ko-KR"/>
              </w:rPr>
              <w:t>-97.1</w:t>
            </w:r>
          </w:p>
        </w:tc>
        <w:tc>
          <w:tcPr>
            <w:tcW w:w="880" w:type="dxa"/>
            <w:shd w:val="clear" w:color="auto" w:fill="auto"/>
          </w:tcPr>
          <w:p w14:paraId="58D4B40E" w14:textId="77777777" w:rsidR="00C90E69" w:rsidRPr="001314EF" w:rsidRDefault="00C90E69" w:rsidP="0077408B">
            <w:pPr>
              <w:pStyle w:val="TAC"/>
              <w:rPr>
                <w:rFonts w:cs="Arial"/>
                <w:szCs w:val="18"/>
                <w:lang w:eastAsia="zh-CN"/>
              </w:rPr>
            </w:pPr>
            <w:r w:rsidRPr="001314EF">
              <w:rPr>
                <w:rFonts w:cs="Arial"/>
                <w:szCs w:val="18"/>
                <w:lang w:eastAsia="ko-KR"/>
              </w:rPr>
              <w:t>-94.7</w:t>
            </w:r>
          </w:p>
        </w:tc>
        <w:tc>
          <w:tcPr>
            <w:tcW w:w="956" w:type="dxa"/>
            <w:shd w:val="clear" w:color="auto" w:fill="auto"/>
          </w:tcPr>
          <w:p w14:paraId="730C5772" w14:textId="77777777" w:rsidR="00C90E69" w:rsidRPr="001314EF" w:rsidRDefault="00C90E69" w:rsidP="0077408B">
            <w:pPr>
              <w:pStyle w:val="TAC"/>
              <w:rPr>
                <w:rFonts w:eastAsia="MS Mincho" w:cs="Arial"/>
                <w:szCs w:val="18"/>
              </w:rPr>
            </w:pPr>
            <w:r w:rsidRPr="001314EF">
              <w:rPr>
                <w:rFonts w:cs="Arial"/>
                <w:szCs w:val="18"/>
                <w:lang w:eastAsia="ko-KR"/>
              </w:rPr>
              <w:t>-93.2</w:t>
            </w:r>
          </w:p>
        </w:tc>
        <w:tc>
          <w:tcPr>
            <w:tcW w:w="850" w:type="dxa"/>
            <w:shd w:val="clear" w:color="auto" w:fill="auto"/>
          </w:tcPr>
          <w:p w14:paraId="3B83B2DD" w14:textId="77777777" w:rsidR="00C90E69" w:rsidRPr="001314EF" w:rsidRDefault="00C90E69" w:rsidP="0077408B">
            <w:pPr>
              <w:pStyle w:val="TAC"/>
              <w:rPr>
                <w:rFonts w:eastAsia="MS Mincho" w:cs="Arial"/>
                <w:szCs w:val="18"/>
              </w:rPr>
            </w:pPr>
            <w:r w:rsidRPr="001314EF">
              <w:rPr>
                <w:rFonts w:cs="Arial"/>
                <w:szCs w:val="18"/>
                <w:lang w:eastAsia="ko-KR"/>
              </w:rPr>
              <w:t>-92.5</w:t>
            </w:r>
          </w:p>
        </w:tc>
        <w:tc>
          <w:tcPr>
            <w:tcW w:w="789" w:type="dxa"/>
            <w:shd w:val="clear" w:color="auto" w:fill="auto"/>
            <w:vAlign w:val="center"/>
          </w:tcPr>
          <w:p w14:paraId="4671AB44" w14:textId="77777777" w:rsidR="00C90E69" w:rsidRPr="001314EF" w:rsidRDefault="00C90E69" w:rsidP="0077408B">
            <w:pPr>
              <w:pStyle w:val="TAC"/>
              <w:rPr>
                <w:rFonts w:eastAsia="MS Mincho" w:cs="Arial"/>
                <w:szCs w:val="18"/>
              </w:rPr>
            </w:pPr>
            <w:r w:rsidRPr="001314EF">
              <w:rPr>
                <w:rFonts w:cs="Arial"/>
                <w:szCs w:val="18"/>
                <w:lang w:eastAsia="ja-JP"/>
              </w:rPr>
              <w:t>TDD</w:t>
            </w:r>
          </w:p>
        </w:tc>
      </w:tr>
      <w:tr w:rsidR="00C90E69" w:rsidRPr="00570FF5" w14:paraId="57FB2DD7" w14:textId="77777777" w:rsidTr="0077408B">
        <w:trPr>
          <w:trHeight w:val="255"/>
        </w:trPr>
        <w:tc>
          <w:tcPr>
            <w:tcW w:w="9441" w:type="dxa"/>
            <w:gridSpan w:val="9"/>
            <w:shd w:val="clear" w:color="auto" w:fill="auto"/>
            <w:vAlign w:val="center"/>
          </w:tcPr>
          <w:p w14:paraId="2D2CEEA9" w14:textId="77777777" w:rsidR="00C90E69" w:rsidRPr="00451786" w:rsidRDefault="00C90E69" w:rsidP="0077408B">
            <w:pPr>
              <w:pStyle w:val="TAN"/>
              <w:rPr>
                <w:rFonts w:cs="Arial"/>
                <w:lang w:val="en-US" w:eastAsia="ja-JP"/>
              </w:rPr>
            </w:pPr>
            <w:r>
              <w:rPr>
                <w:rFonts w:cs="Arial"/>
              </w:rPr>
              <w:t>NOTE 10</w:t>
            </w:r>
            <w:r w:rsidRPr="00CE7A6C">
              <w:rPr>
                <w:rFonts w:cs="Arial"/>
              </w:rPr>
              <w:t>:</w:t>
            </w:r>
            <w:r w:rsidRPr="00CE7A6C">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CE7A6C">
              <w:rPr>
                <w:rFonts w:cs="Arial"/>
                <w:lang w:eastAsia="zh-CN"/>
              </w:rPr>
              <w:t xml:space="preserve">which excludes band 46 </w:t>
            </w:r>
            <w:r w:rsidRPr="00CE7A6C">
              <w:rPr>
                <w:rFonts w:cs="Arial"/>
              </w:rPr>
              <w:t xml:space="preserve">and a range </w:t>
            </w:r>
            <w:r w:rsidRPr="00CE7A6C">
              <w:rPr>
                <w:rFonts w:ascii="Symbol" w:hAnsi="Symbol" w:cs="Arial"/>
                <w:lang w:eastAsia="ko-KR"/>
              </w:rPr>
              <w:t></w:t>
            </w:r>
            <w:r w:rsidRPr="00CE7A6C">
              <w:rPr>
                <w:rFonts w:cs="Arial"/>
              </w:rPr>
              <w:t xml:space="preserve">FHD above and below the edge of this downlink transmission bandwidth. The value </w:t>
            </w:r>
            <w:r w:rsidRPr="00CE7A6C">
              <w:rPr>
                <w:rFonts w:ascii="Symbol" w:hAnsi="Symbol" w:cs="Arial"/>
                <w:lang w:eastAsia="ko-KR"/>
              </w:rPr>
              <w:t></w:t>
            </w:r>
            <w:r w:rsidRPr="00CE7A6C">
              <w:rPr>
                <w:rFonts w:cs="Arial"/>
              </w:rPr>
              <w:t xml:space="preserve">FHD depends on the E-UTRA configuration: </w:t>
            </w:r>
            <w:r w:rsidRPr="00CE7A6C">
              <w:rPr>
                <w:rFonts w:ascii="Symbol" w:hAnsi="Symbol" w:cs="Arial"/>
                <w:lang w:eastAsia="ko-KR"/>
              </w:rPr>
              <w:t></w:t>
            </w:r>
            <w:r w:rsidRPr="00CE7A6C">
              <w:rPr>
                <w:rFonts w:cs="Arial"/>
              </w:rPr>
              <w:t>FHD = 10 MHz for CA_2</w:t>
            </w:r>
            <w:r w:rsidRPr="00CE7A6C">
              <w:rPr>
                <w:rFonts w:cs="Arial" w:hint="eastAsia"/>
                <w:lang w:eastAsia="zh-CN"/>
              </w:rPr>
              <w:t>-</w:t>
            </w:r>
            <w:r w:rsidRPr="00CE7A6C">
              <w:rPr>
                <w:rFonts w:cs="Arial"/>
              </w:rPr>
              <w:t>46</w:t>
            </w:r>
            <w:r w:rsidRPr="00CE7A6C">
              <w:rPr>
                <w:rFonts w:cs="Arial" w:hint="eastAsia"/>
                <w:lang w:eastAsia="zh-CN"/>
              </w:rPr>
              <w:t>-</w:t>
            </w:r>
            <w:r w:rsidRPr="00CE7A6C">
              <w:rPr>
                <w:rFonts w:cs="Arial"/>
              </w:rPr>
              <w:t>48, CA_46-48-66, and CA_2-46-48-66. For harmonic issue not related with band 46, the uplink configuration of CA_2-48, CA_48-66 and CA_2-48-66 in Table 7.3.1A-0b can be used.</w:t>
            </w:r>
          </w:p>
          <w:p w14:paraId="2FCC9EF7" w14:textId="77777777" w:rsidR="00C90E69" w:rsidRPr="00570FF5" w:rsidRDefault="00C90E69" w:rsidP="0077408B">
            <w:pPr>
              <w:pStyle w:val="TAN"/>
              <w:rPr>
                <w:lang w:eastAsia="ja-JP"/>
              </w:rPr>
            </w:pPr>
          </w:p>
        </w:tc>
      </w:tr>
      <w:tr w:rsidR="00C90E69" w:rsidRPr="00570FF5" w14:paraId="27C2C2A7" w14:textId="77777777" w:rsidTr="0077408B">
        <w:trPr>
          <w:trHeight w:val="255"/>
        </w:trPr>
        <w:tc>
          <w:tcPr>
            <w:tcW w:w="9441" w:type="dxa"/>
            <w:gridSpan w:val="9"/>
            <w:shd w:val="clear" w:color="auto" w:fill="auto"/>
            <w:vAlign w:val="center"/>
          </w:tcPr>
          <w:p w14:paraId="5A1A6F37" w14:textId="7B64B45B" w:rsidR="00C90E69" w:rsidRPr="00570FF5" w:rsidRDefault="00C90E69" w:rsidP="0077408B">
            <w:pPr>
              <w:pStyle w:val="TAN"/>
              <w:rPr>
                <w:rFonts w:cs="Arial"/>
                <w:snapToGrid w:val="0"/>
                <w:lang w:eastAsia="ja-JP"/>
              </w:rPr>
            </w:pPr>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w14:anchorId="29C09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5pt" o:ole="">
                  <v:imagedata r:id="rId13" o:title=""/>
                </v:shape>
                <o:OLEObject Type="Embed" ProgID="Equation.3" ShapeID="_x0000_i1025" DrawAspect="Content" ObjectID="_1589615738" r:id="rId14"/>
              </w:object>
            </w:r>
            <w:r w:rsidRPr="00570FF5">
              <w:rPr>
                <w:rFonts w:cs="Arial"/>
                <w:snapToGrid w:val="0"/>
                <w:lang w:eastAsia="ja-JP"/>
              </w:rPr>
              <w:t xml:space="preserve">in MHz and </w:t>
            </w:r>
            <w:r w:rsidRPr="00570FF5">
              <w:rPr>
                <w:rFonts w:cs="Arial"/>
                <w:position w:val="-14"/>
                <w:lang w:eastAsia="zh-CN"/>
              </w:rPr>
              <w:object w:dxaOrig="4900" w:dyaOrig="400" w14:anchorId="5B8CB598">
                <v:shape id="_x0000_i1026" type="#_x0000_t75" style="width:204pt;height:16.8pt" o:ole="">
                  <v:imagedata r:id="rId15" o:title=""/>
                </v:shape>
                <o:OLEObject Type="Embed" ProgID="Equation.DSMT4" ShapeID="_x0000_i1026" DrawAspect="Content" ObjectID="_1589615739" r:id="rId16"/>
              </w:object>
            </w:r>
            <w:r w:rsidRPr="00570FF5">
              <w:rPr>
                <w:rFonts w:cs="Arial"/>
                <w:snapToGrid w:val="0"/>
                <w:lang w:eastAsia="ja-JP"/>
              </w:rPr>
              <w:t xml:space="preserve"> with</w:t>
            </w:r>
            <w:r w:rsidRPr="00570FF5">
              <w:rPr>
                <w:rFonts w:cs="Arial"/>
                <w:noProof/>
                <w:snapToGrid w:val="0"/>
                <w:position w:val="-10"/>
                <w:lang w:eastAsia="ja-JP"/>
              </w:rPr>
              <w:drawing>
                <wp:inline distT="0" distB="0" distL="0" distR="0" wp14:anchorId="401F65CE" wp14:editId="3B104CF2">
                  <wp:extent cx="260985" cy="19621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eastAsia="ja-JP"/>
              </w:rPr>
              <w:drawing>
                <wp:inline distT="0" distB="0" distL="0" distR="0" wp14:anchorId="0F9164A8" wp14:editId="5735F0CA">
                  <wp:extent cx="457200" cy="196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21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14:paraId="43297037" w14:textId="77777777" w:rsidR="00C90E69" w:rsidRPr="00570FF5" w:rsidRDefault="00C90E69" w:rsidP="0077408B">
            <w:pPr>
              <w:pStyle w:val="TAN"/>
              <w:rPr>
                <w:lang w:eastAsia="ja-JP"/>
              </w:rPr>
            </w:pPr>
          </w:p>
        </w:tc>
      </w:tr>
      <w:tr w:rsidR="00C90E69" w:rsidRPr="00570FF5" w14:paraId="51FCF04D" w14:textId="77777777" w:rsidTr="0077408B">
        <w:trPr>
          <w:trHeight w:val="255"/>
        </w:trPr>
        <w:tc>
          <w:tcPr>
            <w:tcW w:w="9441" w:type="dxa"/>
            <w:gridSpan w:val="9"/>
            <w:shd w:val="clear" w:color="auto" w:fill="auto"/>
            <w:vAlign w:val="center"/>
          </w:tcPr>
          <w:p w14:paraId="75B23DE2" w14:textId="23B44FDA" w:rsidR="00C90E69" w:rsidRDefault="00C90E69" w:rsidP="0077408B">
            <w:pPr>
              <w:pStyle w:val="TAN"/>
              <w:rPr>
                <w:lang w:eastAsia="ja-JP"/>
              </w:rPr>
            </w:pPr>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w14:anchorId="57CF4C2F">
                <v:shape id="_x0000_i1027" type="#_x0000_t75" style="width:78pt;height:15pt" o:ole="">
                  <v:imagedata r:id="rId19" o:title=""/>
                </v:shape>
                <o:OLEObject Type="Embed" ProgID="Equation.3" ShapeID="_x0000_i1027" DrawAspect="Content" ObjectID="_1589615740" r:id="rId20"/>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w14:anchorId="46AA8808">
                <v:shape id="_x0000_i1028" type="#_x0000_t75" style="width:22.8pt;height:15pt" o:ole="">
                  <v:imagedata r:id="rId21" o:title=""/>
                </v:shape>
                <o:OLEObject Type="Embed" ProgID="Equation.3" ShapeID="_x0000_i1028" DrawAspect="Content" ObjectID="_1589615741" r:id="rId22"/>
              </w:object>
            </w:r>
            <w:r w:rsidRPr="00570FF5">
              <w:rPr>
                <w:snapToGrid w:val="0"/>
                <w:lang w:eastAsia="ja-JP"/>
              </w:rPr>
              <w:t xml:space="preserve"> in the victim (higher band) with </w:t>
            </w:r>
            <w:r w:rsidRPr="00570FF5">
              <w:rPr>
                <w:position w:val="-14"/>
                <w:lang w:eastAsia="zh-CN"/>
              </w:rPr>
              <w:object w:dxaOrig="4900" w:dyaOrig="400" w14:anchorId="17317666">
                <v:shape id="_x0000_i1029" type="#_x0000_t75" style="width:204pt;height:16.8pt" o:ole="">
                  <v:imagedata r:id="rId15" o:title=""/>
                </v:shape>
                <o:OLEObject Type="Embed" ProgID="Equation.DSMT4" ShapeID="_x0000_i1029" DrawAspect="Content" ObjectID="_1589615742" r:id="rId23"/>
              </w:object>
            </w:r>
            <w:r w:rsidRPr="00570FF5">
              <w:rPr>
                <w:snapToGrid w:val="0"/>
                <w:lang w:eastAsia="ja-JP"/>
              </w:rPr>
              <w:t>, where</w:t>
            </w:r>
            <w:r w:rsidRPr="00570FF5">
              <w:rPr>
                <w:noProof/>
                <w:snapToGrid w:val="0"/>
                <w:position w:val="-12"/>
                <w:lang w:eastAsia="ja-JP"/>
              </w:rPr>
              <w:drawing>
                <wp:inline distT="0" distB="0" distL="0" distR="0" wp14:anchorId="5F97D236" wp14:editId="64E797B8">
                  <wp:extent cx="457200" cy="196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215"/>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w14:anchorId="5E68536F">
                <v:shape id="_x0000_i1030" type="#_x0000_t75" style="width:36.6pt;height:15pt" o:ole="">
                  <v:imagedata r:id="rId24" o:title=""/>
                </v:shape>
                <o:OLEObject Type="Embed" ProgID="Equation.3" ShapeID="_x0000_i1030" DrawAspect="Content" ObjectID="_1589615743" r:id="rId25"/>
              </w:object>
            </w:r>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p>
        </w:tc>
      </w:tr>
    </w:tbl>
    <w:p w14:paraId="5A827547" w14:textId="3E922E92" w:rsidR="00C90E69" w:rsidRPr="00941108" w:rsidRDefault="00C90E69" w:rsidP="00C90E69">
      <w:pPr>
        <w:pStyle w:val="Heading2"/>
        <w:rPr>
          <w:lang w:val="pl-PL" w:eastAsia="zh-CN"/>
        </w:rPr>
      </w:pPr>
      <w:bookmarkStart w:id="268" w:name="_Toc514692359"/>
      <w:r>
        <w:rPr>
          <w:lang w:val="pl-PL" w:eastAsia="zh-CN"/>
        </w:rPr>
        <w:t>6.3</w:t>
      </w:r>
      <w:r w:rsidRPr="00941108">
        <w:rPr>
          <w:lang w:val="pl-PL" w:eastAsia="zh-CN"/>
        </w:rPr>
        <w:tab/>
        <w:t>CA_</w:t>
      </w:r>
      <w:r>
        <w:rPr>
          <w:lang w:val="pl-PL" w:eastAsia="zh-CN"/>
        </w:rPr>
        <w:t>2</w:t>
      </w:r>
      <w:r w:rsidRPr="00941108">
        <w:rPr>
          <w:lang w:val="pl-PL" w:eastAsia="zh-CN"/>
        </w:rPr>
        <w:t>-</w:t>
      </w:r>
      <w:r>
        <w:rPr>
          <w:lang w:val="pl-PL" w:eastAsia="zh-CN"/>
        </w:rPr>
        <w:t>46-48</w:t>
      </w:r>
      <w:r>
        <w:rPr>
          <w:rFonts w:hint="eastAsia"/>
          <w:lang w:val="pl-PL" w:eastAsia="zh-CN"/>
        </w:rPr>
        <w:t>-</w:t>
      </w:r>
      <w:r>
        <w:rPr>
          <w:lang w:val="pl-PL" w:eastAsia="zh-CN"/>
        </w:rPr>
        <w:t>66</w:t>
      </w:r>
      <w:r w:rsidRPr="00941108">
        <w:rPr>
          <w:lang w:val="pl-PL" w:eastAsia="zh-CN"/>
        </w:rPr>
        <w:t>_1UL_BCS0</w:t>
      </w:r>
      <w:bookmarkEnd w:id="268"/>
    </w:p>
    <w:p w14:paraId="59DA091F" w14:textId="6A966F50" w:rsidR="00C90E69" w:rsidRDefault="00C90E69" w:rsidP="00C90E69">
      <w:pPr>
        <w:pStyle w:val="Heading3"/>
      </w:pPr>
      <w:bookmarkStart w:id="269" w:name="_Toc514692360"/>
      <w:r>
        <w:t>6.3.1</w:t>
      </w:r>
      <w:r>
        <w:tab/>
      </w:r>
      <w:r w:rsidRPr="0083671B">
        <w:t>Channel bandwidths per operating band for CA</w:t>
      </w:r>
      <w:bookmarkEnd w:id="269"/>
    </w:p>
    <w:p w14:paraId="1C9CCC6C" w14:textId="1BFF0D78" w:rsidR="00C90E69" w:rsidRDefault="00C90E69" w:rsidP="00C90E69">
      <w:pPr>
        <w:pStyle w:val="TH"/>
        <w:rPr>
          <w:lang w:val="en-US"/>
        </w:rPr>
      </w:pPr>
      <w:r>
        <w:rPr>
          <w:lang w:val="en-US"/>
        </w:rPr>
        <w:t xml:space="preserve">Table </w:t>
      </w:r>
      <w:r>
        <w:rPr>
          <w:lang w:val="en-US" w:eastAsia="zh-CN"/>
        </w:rPr>
        <w:t>6.3.1</w:t>
      </w:r>
      <w:r>
        <w:rPr>
          <w:lang w:val="en-US"/>
        </w:rPr>
        <w:t>-1: Inter-band CA operating bands</w:t>
      </w:r>
    </w:p>
    <w:tbl>
      <w:tblPr>
        <w:tblW w:w="8531" w:type="dxa"/>
        <w:jc w:val="center"/>
        <w:tblLook w:val="0000" w:firstRow="0" w:lastRow="0" w:firstColumn="0" w:lastColumn="0" w:noHBand="0" w:noVBand="0"/>
      </w:tblPr>
      <w:tblGrid>
        <w:gridCol w:w="1189"/>
        <w:gridCol w:w="1367"/>
        <w:gridCol w:w="576"/>
        <w:gridCol w:w="1310"/>
        <w:gridCol w:w="1384"/>
        <w:gridCol w:w="355"/>
        <w:gridCol w:w="1339"/>
        <w:gridCol w:w="1011"/>
      </w:tblGrid>
      <w:tr w:rsidR="00C90E69" w:rsidRPr="00CB62BE" w14:paraId="42839BB1" w14:textId="77777777" w:rsidTr="0077408B">
        <w:trPr>
          <w:jc w:val="center"/>
        </w:trPr>
        <w:tc>
          <w:tcPr>
            <w:tcW w:w="1189" w:type="dxa"/>
            <w:vMerge w:val="restart"/>
            <w:tcBorders>
              <w:top w:val="single" w:sz="4" w:space="0" w:color="auto"/>
              <w:left w:val="single" w:sz="4" w:space="0" w:color="auto"/>
              <w:right w:val="single" w:sz="4" w:space="0" w:color="auto"/>
            </w:tcBorders>
            <w:vAlign w:val="center"/>
          </w:tcPr>
          <w:p w14:paraId="465AFCC3" w14:textId="77777777" w:rsidR="00C90E69" w:rsidRPr="00CB62BE" w:rsidRDefault="00C90E69" w:rsidP="0077408B">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9FA127" w14:textId="77777777" w:rsidR="00C90E69" w:rsidRPr="00CB62BE" w:rsidRDefault="00C90E69"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14:paraId="25F6269E" w14:textId="77777777" w:rsidR="00C90E69" w:rsidRPr="00CB62BE" w:rsidRDefault="00C90E69"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14:paraId="6F343FE1" w14:textId="77777777" w:rsidR="00C90E69" w:rsidRPr="00CB62BE" w:rsidRDefault="00C90E69" w:rsidP="0077408B">
            <w:pPr>
              <w:pStyle w:val="TAH"/>
              <w:rPr>
                <w:rFonts w:cs="Arial"/>
              </w:rPr>
            </w:pPr>
            <w:r w:rsidRPr="00CB62BE">
              <w:rPr>
                <w:rFonts w:cs="Arial"/>
              </w:rPr>
              <w:t>Duplex Mode</w:t>
            </w:r>
          </w:p>
        </w:tc>
      </w:tr>
      <w:tr w:rsidR="00C90E69" w:rsidRPr="00CB62BE" w14:paraId="7268D68C" w14:textId="77777777" w:rsidTr="0077408B">
        <w:trPr>
          <w:jc w:val="center"/>
        </w:trPr>
        <w:tc>
          <w:tcPr>
            <w:tcW w:w="1189" w:type="dxa"/>
            <w:vMerge/>
            <w:tcBorders>
              <w:left w:val="single" w:sz="4" w:space="0" w:color="auto"/>
              <w:bottom w:val="single" w:sz="4" w:space="0" w:color="auto"/>
              <w:right w:val="single" w:sz="4" w:space="0" w:color="auto"/>
            </w:tcBorders>
            <w:vAlign w:val="center"/>
          </w:tcPr>
          <w:p w14:paraId="4DF8A001" w14:textId="77777777" w:rsidR="00C90E69" w:rsidRPr="00CB62BE" w:rsidRDefault="00C90E69" w:rsidP="007740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61F23DF" w14:textId="77777777" w:rsidR="00C90E69" w:rsidRPr="00CB62BE" w:rsidRDefault="00C90E69" w:rsidP="0077408B">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8" w:type="dxa"/>
            <w:gridSpan w:val="3"/>
            <w:tcBorders>
              <w:top w:val="single" w:sz="4" w:space="0" w:color="auto"/>
              <w:bottom w:val="single" w:sz="4" w:space="0" w:color="auto"/>
              <w:right w:val="single" w:sz="4" w:space="0" w:color="auto"/>
            </w:tcBorders>
            <w:vAlign w:val="center"/>
          </w:tcPr>
          <w:p w14:paraId="03B0163B" w14:textId="77777777" w:rsidR="00C90E69" w:rsidRPr="00CB62BE" w:rsidRDefault="00C90E69" w:rsidP="0077408B">
            <w:pPr>
              <w:pStyle w:val="TAH"/>
              <w:rPr>
                <w:rFonts w:cs="Arial"/>
              </w:rPr>
            </w:pPr>
            <w:r w:rsidRPr="00CB62BE">
              <w:rPr>
                <w:rFonts w:cs="Arial"/>
              </w:rPr>
              <w:t>F</w:t>
            </w:r>
            <w:r w:rsidRPr="00CB62BE">
              <w:rPr>
                <w:rFonts w:cs="Arial"/>
                <w:vertAlign w:val="subscript"/>
              </w:rPr>
              <w:t>DL_</w:t>
            </w:r>
            <w:proofErr w:type="gramStart"/>
            <w:r w:rsidRPr="00CB62BE">
              <w:rPr>
                <w:rFonts w:cs="Arial"/>
                <w:vertAlign w:val="subscript"/>
              </w:rPr>
              <w:t>low</w:t>
            </w:r>
            <w:r w:rsidRPr="00CB62BE">
              <w:rPr>
                <w:rFonts w:cs="Arial"/>
              </w:rPr>
              <w:t xml:space="preserve">  –</w:t>
            </w:r>
            <w:proofErr w:type="gramEnd"/>
            <w:r w:rsidRPr="00CB62BE">
              <w:rPr>
                <w:rFonts w:cs="Arial"/>
              </w:rPr>
              <w:t xml:space="preserve">  F</w:t>
            </w:r>
            <w:r w:rsidRPr="00CB62B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5517E59" w14:textId="77777777" w:rsidR="00C90E69" w:rsidRPr="00CB62BE" w:rsidRDefault="00C90E69" w:rsidP="0077408B">
            <w:pPr>
              <w:pStyle w:val="TAC"/>
              <w:rPr>
                <w:rFonts w:cs="Arial"/>
              </w:rPr>
            </w:pPr>
          </w:p>
        </w:tc>
      </w:tr>
      <w:tr w:rsidR="00C90E69" w:rsidRPr="00CB62BE" w14:paraId="458C0FD5"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3AFBBE3B" w14:textId="77777777" w:rsidR="00C90E69" w:rsidRPr="00CB62BE" w:rsidRDefault="00C90E69" w:rsidP="0077408B">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14:paraId="66BDC38F" w14:textId="77777777" w:rsidR="00C90E69" w:rsidRPr="00CB62BE" w:rsidRDefault="00C90E69" w:rsidP="0077408B">
            <w:pPr>
              <w:pStyle w:val="TAR"/>
              <w:rPr>
                <w:rFonts w:cs="Arial"/>
              </w:rPr>
            </w:pPr>
            <w:r w:rsidRPr="000B5365">
              <w:t>1850 MHz</w:t>
            </w:r>
          </w:p>
        </w:tc>
        <w:tc>
          <w:tcPr>
            <w:tcW w:w="576" w:type="dxa"/>
            <w:tcBorders>
              <w:top w:val="single" w:sz="4" w:space="0" w:color="auto"/>
              <w:bottom w:val="single" w:sz="4" w:space="0" w:color="auto"/>
            </w:tcBorders>
          </w:tcPr>
          <w:p w14:paraId="190434E5" w14:textId="77777777" w:rsidR="00C90E69" w:rsidRPr="00CB62BE" w:rsidRDefault="00C90E69" w:rsidP="0077408B">
            <w:pPr>
              <w:pStyle w:val="TAC"/>
              <w:rPr>
                <w:rFonts w:cs="Arial"/>
              </w:rPr>
            </w:pPr>
            <w:r w:rsidRPr="000B5365">
              <w:t>–</w:t>
            </w:r>
          </w:p>
        </w:tc>
        <w:tc>
          <w:tcPr>
            <w:tcW w:w="1310" w:type="dxa"/>
            <w:tcBorders>
              <w:top w:val="single" w:sz="4" w:space="0" w:color="auto"/>
              <w:bottom w:val="single" w:sz="4" w:space="0" w:color="auto"/>
              <w:right w:val="single" w:sz="4" w:space="0" w:color="auto"/>
            </w:tcBorders>
          </w:tcPr>
          <w:p w14:paraId="516DF6E7" w14:textId="77777777" w:rsidR="00C90E69" w:rsidRPr="00CB62BE" w:rsidRDefault="00C90E69" w:rsidP="0077408B">
            <w:pPr>
              <w:pStyle w:val="TAL"/>
              <w:rPr>
                <w:rFonts w:cs="Arial"/>
              </w:rPr>
            </w:pPr>
            <w:r w:rsidRPr="000B5365">
              <w:t>1910 MHz</w:t>
            </w:r>
          </w:p>
        </w:tc>
        <w:tc>
          <w:tcPr>
            <w:tcW w:w="1384" w:type="dxa"/>
            <w:tcBorders>
              <w:top w:val="single" w:sz="4" w:space="0" w:color="auto"/>
              <w:bottom w:val="single" w:sz="4" w:space="0" w:color="auto"/>
            </w:tcBorders>
          </w:tcPr>
          <w:p w14:paraId="02A5E13A" w14:textId="77777777" w:rsidR="00C90E69" w:rsidRPr="00CB62BE" w:rsidRDefault="00C90E69" w:rsidP="0077408B">
            <w:pPr>
              <w:pStyle w:val="TAR"/>
              <w:rPr>
                <w:rFonts w:cs="Arial"/>
              </w:rPr>
            </w:pPr>
            <w:r w:rsidRPr="000B5365">
              <w:t>1930 MHz</w:t>
            </w:r>
          </w:p>
        </w:tc>
        <w:tc>
          <w:tcPr>
            <w:tcW w:w="355" w:type="dxa"/>
            <w:tcBorders>
              <w:top w:val="single" w:sz="4" w:space="0" w:color="auto"/>
              <w:bottom w:val="single" w:sz="4" w:space="0" w:color="auto"/>
            </w:tcBorders>
          </w:tcPr>
          <w:p w14:paraId="30BE115D" w14:textId="77777777" w:rsidR="00C90E69" w:rsidRPr="00CB62BE" w:rsidRDefault="00C90E69" w:rsidP="0077408B">
            <w:pPr>
              <w:pStyle w:val="TAC"/>
              <w:rPr>
                <w:rFonts w:cs="Arial"/>
              </w:rPr>
            </w:pPr>
            <w:r w:rsidRPr="000B5365">
              <w:t>–</w:t>
            </w:r>
          </w:p>
        </w:tc>
        <w:tc>
          <w:tcPr>
            <w:tcW w:w="1339" w:type="dxa"/>
            <w:tcBorders>
              <w:top w:val="single" w:sz="4" w:space="0" w:color="auto"/>
              <w:bottom w:val="single" w:sz="4" w:space="0" w:color="auto"/>
              <w:right w:val="single" w:sz="4" w:space="0" w:color="auto"/>
            </w:tcBorders>
          </w:tcPr>
          <w:p w14:paraId="06ACE579" w14:textId="77777777" w:rsidR="00C90E69" w:rsidRPr="00CB62BE" w:rsidRDefault="00C90E69" w:rsidP="0077408B">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14:paraId="31EBFE6B" w14:textId="77777777" w:rsidR="00C90E69" w:rsidRPr="00CB62BE" w:rsidRDefault="00C90E69" w:rsidP="0077408B">
            <w:pPr>
              <w:pStyle w:val="TAC"/>
              <w:rPr>
                <w:rFonts w:cs="Arial"/>
              </w:rPr>
            </w:pPr>
            <w:r>
              <w:rPr>
                <w:rFonts w:cs="Arial"/>
              </w:rPr>
              <w:t>F</w:t>
            </w:r>
            <w:r w:rsidRPr="00CB62BE">
              <w:rPr>
                <w:rFonts w:cs="Arial"/>
              </w:rPr>
              <w:t>DD</w:t>
            </w:r>
          </w:p>
        </w:tc>
      </w:tr>
      <w:tr w:rsidR="00C90E69" w:rsidRPr="00CB62BE" w14:paraId="633FBEE5"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29484ABA" w14:textId="77777777" w:rsidR="00C90E69" w:rsidRPr="00CB62BE" w:rsidRDefault="00C90E69" w:rsidP="0077408B">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14:paraId="55678E12" w14:textId="77777777" w:rsidR="00C90E69" w:rsidRPr="00CB62BE" w:rsidRDefault="00C90E69"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00C233D7" w14:textId="77777777" w:rsidR="00C90E69" w:rsidRPr="00CB62BE" w:rsidRDefault="00C90E69"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354B76C7" w14:textId="77777777" w:rsidR="00C90E69" w:rsidRPr="00CB62BE" w:rsidRDefault="00C90E69" w:rsidP="0077408B">
            <w:pPr>
              <w:pStyle w:val="TAL"/>
              <w:rPr>
                <w:rFonts w:cs="Arial"/>
                <w:lang w:eastAsia="zh-CN"/>
              </w:rPr>
            </w:pPr>
            <w:r w:rsidRPr="00CB62BE">
              <w:rPr>
                <w:rFonts w:cs="Arial"/>
                <w:lang w:eastAsia="zh-CN"/>
              </w:rPr>
              <w:t>5925 MHz</w:t>
            </w:r>
          </w:p>
        </w:tc>
        <w:tc>
          <w:tcPr>
            <w:tcW w:w="1384" w:type="dxa"/>
            <w:tcBorders>
              <w:top w:val="single" w:sz="4" w:space="0" w:color="auto"/>
              <w:bottom w:val="single" w:sz="4" w:space="0" w:color="auto"/>
            </w:tcBorders>
          </w:tcPr>
          <w:p w14:paraId="2B188890" w14:textId="77777777" w:rsidR="00C90E69" w:rsidRPr="00CB62BE" w:rsidRDefault="00C90E69" w:rsidP="0077408B">
            <w:pPr>
              <w:pStyle w:val="TAR"/>
              <w:rPr>
                <w:rFonts w:cs="Arial"/>
                <w:lang w:eastAsia="zh-CN"/>
              </w:rPr>
            </w:pPr>
            <w:r w:rsidRPr="00CB62BE">
              <w:rPr>
                <w:rFonts w:cs="Arial"/>
                <w:lang w:eastAsia="zh-CN"/>
              </w:rPr>
              <w:t>5150 MHz</w:t>
            </w:r>
          </w:p>
        </w:tc>
        <w:tc>
          <w:tcPr>
            <w:tcW w:w="355" w:type="dxa"/>
            <w:tcBorders>
              <w:top w:val="single" w:sz="4" w:space="0" w:color="auto"/>
              <w:bottom w:val="single" w:sz="4" w:space="0" w:color="auto"/>
            </w:tcBorders>
          </w:tcPr>
          <w:p w14:paraId="673BBA3D" w14:textId="77777777" w:rsidR="00C90E69" w:rsidRPr="00CB62BE" w:rsidRDefault="00C90E69"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7964A803" w14:textId="77777777" w:rsidR="00C90E69" w:rsidRPr="00CB62BE" w:rsidRDefault="00C90E69" w:rsidP="0077408B">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258E6830" w14:textId="77777777" w:rsidR="00C90E69" w:rsidRPr="00CB62BE" w:rsidRDefault="00C90E69" w:rsidP="0077408B">
            <w:pPr>
              <w:pStyle w:val="TAC"/>
              <w:rPr>
                <w:rFonts w:cs="Arial"/>
              </w:rPr>
            </w:pPr>
            <w:r w:rsidRPr="00CB62BE">
              <w:rPr>
                <w:rFonts w:cs="Arial"/>
                <w:lang w:eastAsia="ja-JP"/>
              </w:rPr>
              <w:t>TDD</w:t>
            </w:r>
          </w:p>
        </w:tc>
      </w:tr>
      <w:tr w:rsidR="00C90E69" w:rsidRPr="00CB62BE" w14:paraId="4F170583"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1F8B3FA5" w14:textId="77777777" w:rsidR="00C90E69" w:rsidRPr="00CB62BE" w:rsidRDefault="00C90E69" w:rsidP="0077408B">
            <w:pPr>
              <w:pStyle w:val="TAC"/>
              <w:rPr>
                <w:rFonts w:cs="Arial"/>
                <w:lang w:eastAsia="ja-JP"/>
              </w:rPr>
            </w:pPr>
            <w:r w:rsidRPr="00CB62BE">
              <w:rPr>
                <w:rFonts w:cs="Arial"/>
                <w:lang w:eastAsia="ja-JP"/>
              </w:rPr>
              <w:t>48</w:t>
            </w:r>
          </w:p>
        </w:tc>
        <w:tc>
          <w:tcPr>
            <w:tcW w:w="1368" w:type="dxa"/>
            <w:tcBorders>
              <w:top w:val="single" w:sz="4" w:space="0" w:color="auto"/>
              <w:left w:val="single" w:sz="4" w:space="0" w:color="auto"/>
              <w:bottom w:val="single" w:sz="4" w:space="0" w:color="auto"/>
            </w:tcBorders>
          </w:tcPr>
          <w:p w14:paraId="3C15585C" w14:textId="77777777" w:rsidR="00C90E69" w:rsidRPr="00CB62BE" w:rsidRDefault="00C90E69"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14:paraId="19EB9CD6" w14:textId="77777777" w:rsidR="00C90E69" w:rsidRPr="00CB62BE" w:rsidRDefault="00C90E69"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14:paraId="7EEC884B" w14:textId="77777777" w:rsidR="00C90E69" w:rsidRPr="00CB62BE" w:rsidRDefault="00C90E69" w:rsidP="0077408B">
            <w:pPr>
              <w:pStyle w:val="TAL"/>
              <w:rPr>
                <w:rFonts w:cs="Arial"/>
                <w:lang w:eastAsia="zh-CN"/>
              </w:rPr>
            </w:pPr>
            <w:r w:rsidRPr="00CB62BE">
              <w:rPr>
                <w:rFonts w:cs="Arial"/>
                <w:lang w:eastAsia="zh-CN"/>
              </w:rPr>
              <w:t>3700 MHz</w:t>
            </w:r>
          </w:p>
        </w:tc>
        <w:tc>
          <w:tcPr>
            <w:tcW w:w="1384" w:type="dxa"/>
            <w:tcBorders>
              <w:top w:val="single" w:sz="4" w:space="0" w:color="auto"/>
              <w:bottom w:val="single" w:sz="4" w:space="0" w:color="auto"/>
            </w:tcBorders>
          </w:tcPr>
          <w:p w14:paraId="53359B2F" w14:textId="77777777" w:rsidR="00C90E69" w:rsidRPr="00CB62BE" w:rsidRDefault="00C90E69" w:rsidP="0077408B">
            <w:pPr>
              <w:pStyle w:val="TAR"/>
              <w:rPr>
                <w:rFonts w:cs="Arial"/>
                <w:lang w:eastAsia="zh-CN"/>
              </w:rPr>
            </w:pPr>
            <w:r w:rsidRPr="00CB62BE">
              <w:rPr>
                <w:rFonts w:cs="Arial"/>
                <w:lang w:eastAsia="zh-CN"/>
              </w:rPr>
              <w:t>3550 MHz</w:t>
            </w:r>
          </w:p>
        </w:tc>
        <w:tc>
          <w:tcPr>
            <w:tcW w:w="355" w:type="dxa"/>
            <w:tcBorders>
              <w:top w:val="single" w:sz="4" w:space="0" w:color="auto"/>
              <w:bottom w:val="single" w:sz="4" w:space="0" w:color="auto"/>
            </w:tcBorders>
          </w:tcPr>
          <w:p w14:paraId="4A8F3051" w14:textId="77777777" w:rsidR="00C90E69" w:rsidRPr="00CB62BE" w:rsidRDefault="00C90E69"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14:paraId="723D6FE2" w14:textId="77777777" w:rsidR="00C90E69" w:rsidRPr="00CB62BE" w:rsidRDefault="00C90E69" w:rsidP="0077408B">
            <w:pPr>
              <w:pStyle w:val="TAL"/>
              <w:rPr>
                <w:rFonts w:cs="Arial"/>
                <w:lang w:eastAsia="zh-CN"/>
              </w:rPr>
            </w:pPr>
            <w:r w:rsidRPr="00CB62BE">
              <w:rPr>
                <w:rFonts w:cs="Arial"/>
                <w:lang w:eastAsia="zh-CN"/>
              </w:rPr>
              <w:t>3700 MHz</w:t>
            </w:r>
          </w:p>
        </w:tc>
        <w:tc>
          <w:tcPr>
            <w:tcW w:w="1010" w:type="dxa"/>
            <w:tcBorders>
              <w:top w:val="single" w:sz="4" w:space="0" w:color="auto"/>
              <w:left w:val="single" w:sz="4" w:space="0" w:color="auto"/>
              <w:bottom w:val="single" w:sz="4" w:space="0" w:color="auto"/>
              <w:right w:val="single" w:sz="4" w:space="0" w:color="auto"/>
            </w:tcBorders>
          </w:tcPr>
          <w:p w14:paraId="39FA36D9" w14:textId="77777777" w:rsidR="00C90E69" w:rsidRPr="00CB62BE" w:rsidRDefault="00C90E69" w:rsidP="0077408B">
            <w:pPr>
              <w:pStyle w:val="TAC"/>
              <w:rPr>
                <w:rFonts w:cs="Arial"/>
                <w:lang w:eastAsia="ja-JP"/>
              </w:rPr>
            </w:pPr>
            <w:r>
              <w:rPr>
                <w:rFonts w:cs="Arial"/>
              </w:rPr>
              <w:t>T</w:t>
            </w:r>
            <w:r w:rsidRPr="00CB62BE">
              <w:rPr>
                <w:rFonts w:cs="Arial"/>
              </w:rPr>
              <w:t>DD</w:t>
            </w:r>
          </w:p>
        </w:tc>
      </w:tr>
      <w:tr w:rsidR="00C90E69" w:rsidRPr="00CB62BE" w14:paraId="221214C3" w14:textId="77777777" w:rsidTr="0077408B">
        <w:trPr>
          <w:jc w:val="center"/>
        </w:trPr>
        <w:tc>
          <w:tcPr>
            <w:tcW w:w="1190" w:type="dxa"/>
            <w:tcBorders>
              <w:top w:val="single" w:sz="4" w:space="0" w:color="auto"/>
              <w:left w:val="single" w:sz="4" w:space="0" w:color="auto"/>
              <w:bottom w:val="single" w:sz="4" w:space="0" w:color="auto"/>
              <w:right w:val="single" w:sz="4" w:space="0" w:color="auto"/>
            </w:tcBorders>
          </w:tcPr>
          <w:p w14:paraId="413B54E5" w14:textId="77777777" w:rsidR="00C90E69" w:rsidRPr="00CB62BE" w:rsidRDefault="00C90E69" w:rsidP="0077408B">
            <w:pPr>
              <w:pStyle w:val="TAC"/>
              <w:rPr>
                <w:rFonts w:cs="Arial"/>
                <w:lang w:eastAsia="ja-JP"/>
              </w:rPr>
            </w:pPr>
            <w:r>
              <w:rPr>
                <w:rFonts w:cs="Arial"/>
                <w:lang w:eastAsia="ja-JP"/>
              </w:rPr>
              <w:t>66</w:t>
            </w:r>
          </w:p>
        </w:tc>
        <w:tc>
          <w:tcPr>
            <w:tcW w:w="1368" w:type="dxa"/>
            <w:tcBorders>
              <w:top w:val="single" w:sz="4" w:space="0" w:color="auto"/>
              <w:left w:val="single" w:sz="4" w:space="0" w:color="auto"/>
              <w:bottom w:val="single" w:sz="4" w:space="0" w:color="auto"/>
            </w:tcBorders>
            <w:vAlign w:val="center"/>
          </w:tcPr>
          <w:p w14:paraId="1C34BB05" w14:textId="77777777" w:rsidR="00C90E69" w:rsidRPr="00CB62BE" w:rsidRDefault="00C90E69" w:rsidP="0077408B">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14:paraId="2DF782E3" w14:textId="77777777" w:rsidR="00C90E69" w:rsidRPr="00CB62BE" w:rsidRDefault="00C90E69" w:rsidP="0077408B">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14:paraId="0B6510AA" w14:textId="77777777" w:rsidR="00C90E69" w:rsidRPr="00CB62BE" w:rsidRDefault="00C90E69" w:rsidP="0077408B">
            <w:pPr>
              <w:pStyle w:val="TAL"/>
              <w:rPr>
                <w:rFonts w:cs="Arial"/>
                <w:lang w:eastAsia="zh-CN"/>
              </w:rPr>
            </w:pPr>
            <w:r w:rsidRPr="00CB62BE">
              <w:rPr>
                <w:rFonts w:cs="Arial"/>
              </w:rPr>
              <w:t xml:space="preserve">1780 MHz </w:t>
            </w:r>
          </w:p>
        </w:tc>
        <w:tc>
          <w:tcPr>
            <w:tcW w:w="1384" w:type="dxa"/>
            <w:tcBorders>
              <w:top w:val="single" w:sz="4" w:space="0" w:color="auto"/>
              <w:bottom w:val="single" w:sz="4" w:space="0" w:color="auto"/>
            </w:tcBorders>
            <w:vAlign w:val="center"/>
          </w:tcPr>
          <w:p w14:paraId="3F3D0733" w14:textId="77777777" w:rsidR="00C90E69" w:rsidRPr="00CB62BE" w:rsidRDefault="00C90E69" w:rsidP="0077408B">
            <w:pPr>
              <w:pStyle w:val="TAR"/>
              <w:rPr>
                <w:rFonts w:cs="Arial"/>
                <w:lang w:eastAsia="zh-CN"/>
              </w:rPr>
            </w:pPr>
            <w:r w:rsidRPr="00CB62BE">
              <w:rPr>
                <w:rFonts w:cs="Arial"/>
              </w:rPr>
              <w:t>2110 MHz</w:t>
            </w:r>
          </w:p>
        </w:tc>
        <w:tc>
          <w:tcPr>
            <w:tcW w:w="353" w:type="dxa"/>
            <w:tcBorders>
              <w:top w:val="single" w:sz="4" w:space="0" w:color="auto"/>
              <w:bottom w:val="single" w:sz="4" w:space="0" w:color="auto"/>
            </w:tcBorders>
          </w:tcPr>
          <w:p w14:paraId="234A0745" w14:textId="77777777" w:rsidR="00C90E69" w:rsidRPr="00CB62BE" w:rsidRDefault="00C90E69" w:rsidP="0077408B">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14:paraId="6A05B070" w14:textId="77777777" w:rsidR="00C90E69" w:rsidRPr="00CB62BE" w:rsidRDefault="00C90E69" w:rsidP="0077408B">
            <w:pPr>
              <w:pStyle w:val="TAL"/>
              <w:rPr>
                <w:rFonts w:cs="Arial"/>
                <w:lang w:eastAsia="zh-CN"/>
              </w:rPr>
            </w:pPr>
            <w:r w:rsidRPr="00CB62BE">
              <w:rPr>
                <w:rFonts w:cs="Arial"/>
              </w:rPr>
              <w:t>2200 MHz</w:t>
            </w:r>
          </w:p>
        </w:tc>
        <w:tc>
          <w:tcPr>
            <w:tcW w:w="1011" w:type="dxa"/>
            <w:tcBorders>
              <w:top w:val="single" w:sz="4" w:space="0" w:color="auto"/>
              <w:left w:val="single" w:sz="4" w:space="0" w:color="auto"/>
              <w:bottom w:val="single" w:sz="4" w:space="0" w:color="auto"/>
              <w:right w:val="single" w:sz="4" w:space="0" w:color="auto"/>
            </w:tcBorders>
          </w:tcPr>
          <w:p w14:paraId="774EB8BD" w14:textId="77777777" w:rsidR="00C90E69" w:rsidRDefault="00C90E69" w:rsidP="0077408B">
            <w:pPr>
              <w:pStyle w:val="TAC"/>
              <w:rPr>
                <w:rFonts w:cs="Arial"/>
              </w:rPr>
            </w:pPr>
            <w:r>
              <w:rPr>
                <w:rFonts w:cs="Arial"/>
              </w:rPr>
              <w:t>FDD</w:t>
            </w:r>
          </w:p>
        </w:tc>
      </w:tr>
    </w:tbl>
    <w:p w14:paraId="2AB3381C" w14:textId="77777777" w:rsidR="00C90E69" w:rsidRDefault="00C90E69" w:rsidP="00C90E69">
      <w:pPr>
        <w:pStyle w:val="TH"/>
        <w:jc w:val="left"/>
        <w:rPr>
          <w:lang w:val="en-US" w:eastAsia="zh-CN"/>
        </w:rPr>
      </w:pPr>
    </w:p>
    <w:p w14:paraId="387C57A6" w14:textId="5A7C4693" w:rsidR="00C90E69" w:rsidRDefault="00C90E69" w:rsidP="00C90E69">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3</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90E69" w14:paraId="1F300A46" w14:textId="77777777" w:rsidTr="0077408B">
        <w:trPr>
          <w:trHeight w:val="109"/>
        </w:trPr>
        <w:tc>
          <w:tcPr>
            <w:tcW w:w="9620" w:type="dxa"/>
            <w:gridSpan w:val="11"/>
            <w:shd w:val="clear" w:color="auto" w:fill="auto"/>
            <w:hideMark/>
          </w:tcPr>
          <w:p w14:paraId="153B4E1A" w14:textId="77777777" w:rsidR="00C90E69" w:rsidRPr="00F7125E" w:rsidRDefault="00C90E69" w:rsidP="0077408B">
            <w:pPr>
              <w:pStyle w:val="TAH"/>
              <w:rPr>
                <w:sz w:val="20"/>
              </w:rPr>
            </w:pPr>
            <w:r>
              <w:lastRenderedPageBreak/>
              <w:t>E-UTRA CA configuration / Bandwidth combination set</w:t>
            </w:r>
          </w:p>
        </w:tc>
      </w:tr>
      <w:tr w:rsidR="00C90E69" w14:paraId="7C795392" w14:textId="77777777" w:rsidTr="0077408B">
        <w:trPr>
          <w:trHeight w:val="441"/>
        </w:trPr>
        <w:tc>
          <w:tcPr>
            <w:tcW w:w="1396" w:type="dxa"/>
            <w:shd w:val="clear" w:color="auto" w:fill="auto"/>
            <w:hideMark/>
          </w:tcPr>
          <w:p w14:paraId="1106D635" w14:textId="77777777" w:rsidR="00C90E69" w:rsidRDefault="00C90E69" w:rsidP="0077408B">
            <w:pPr>
              <w:pStyle w:val="TAH"/>
            </w:pPr>
            <w:r>
              <w:t>E-UTRA CA Configuration</w:t>
            </w:r>
          </w:p>
        </w:tc>
        <w:tc>
          <w:tcPr>
            <w:tcW w:w="1467" w:type="dxa"/>
            <w:shd w:val="clear" w:color="auto" w:fill="auto"/>
            <w:hideMark/>
          </w:tcPr>
          <w:p w14:paraId="4E545A43" w14:textId="77777777" w:rsidR="00C90E69" w:rsidRDefault="00C90E69" w:rsidP="0077408B">
            <w:pPr>
              <w:pStyle w:val="TAH"/>
            </w:pPr>
            <w:r>
              <w:rPr>
                <w:lang w:eastAsia="ja-JP"/>
              </w:rPr>
              <w:t xml:space="preserve">Uplink CA configurations </w:t>
            </w:r>
          </w:p>
        </w:tc>
        <w:tc>
          <w:tcPr>
            <w:tcW w:w="767" w:type="dxa"/>
            <w:shd w:val="clear" w:color="auto" w:fill="auto"/>
            <w:hideMark/>
          </w:tcPr>
          <w:p w14:paraId="1517A039" w14:textId="77777777" w:rsidR="00C90E69" w:rsidRDefault="00C90E69" w:rsidP="0077408B">
            <w:pPr>
              <w:pStyle w:val="TAH"/>
            </w:pPr>
            <w:r>
              <w:t>E-UTRA Bands</w:t>
            </w:r>
          </w:p>
        </w:tc>
        <w:tc>
          <w:tcPr>
            <w:tcW w:w="586" w:type="dxa"/>
            <w:shd w:val="clear" w:color="auto" w:fill="auto"/>
            <w:hideMark/>
          </w:tcPr>
          <w:p w14:paraId="466A630E" w14:textId="77777777" w:rsidR="00C90E69" w:rsidRDefault="00C90E69" w:rsidP="0077408B">
            <w:pPr>
              <w:pStyle w:val="TAH"/>
            </w:pPr>
            <w:r>
              <w:t>1.4</w:t>
            </w:r>
            <w:r>
              <w:br/>
              <w:t>MHz</w:t>
            </w:r>
          </w:p>
        </w:tc>
        <w:tc>
          <w:tcPr>
            <w:tcW w:w="586" w:type="dxa"/>
            <w:shd w:val="clear" w:color="auto" w:fill="auto"/>
            <w:hideMark/>
          </w:tcPr>
          <w:p w14:paraId="7A66DA56" w14:textId="77777777" w:rsidR="00C90E69" w:rsidRDefault="00C90E69" w:rsidP="0077408B">
            <w:pPr>
              <w:pStyle w:val="TAH"/>
            </w:pPr>
            <w:r>
              <w:t>3</w:t>
            </w:r>
            <w:r>
              <w:br/>
              <w:t>MHz</w:t>
            </w:r>
          </w:p>
        </w:tc>
        <w:tc>
          <w:tcPr>
            <w:tcW w:w="586" w:type="dxa"/>
            <w:shd w:val="clear" w:color="auto" w:fill="auto"/>
            <w:hideMark/>
          </w:tcPr>
          <w:p w14:paraId="56D315AB" w14:textId="77777777" w:rsidR="00C90E69" w:rsidRDefault="00C90E69" w:rsidP="0077408B">
            <w:pPr>
              <w:pStyle w:val="TAH"/>
            </w:pPr>
            <w:r>
              <w:t>5</w:t>
            </w:r>
            <w:r>
              <w:br/>
              <w:t>MHz</w:t>
            </w:r>
          </w:p>
        </w:tc>
        <w:tc>
          <w:tcPr>
            <w:tcW w:w="586" w:type="dxa"/>
            <w:shd w:val="clear" w:color="auto" w:fill="auto"/>
            <w:hideMark/>
          </w:tcPr>
          <w:p w14:paraId="7AF327D8" w14:textId="77777777" w:rsidR="00C90E69" w:rsidRDefault="00C90E69" w:rsidP="0077408B">
            <w:pPr>
              <w:pStyle w:val="TAH"/>
            </w:pPr>
            <w:r>
              <w:t>10</w:t>
            </w:r>
            <w:r>
              <w:br/>
              <w:t>MHz</w:t>
            </w:r>
          </w:p>
        </w:tc>
        <w:tc>
          <w:tcPr>
            <w:tcW w:w="586" w:type="dxa"/>
            <w:shd w:val="clear" w:color="auto" w:fill="auto"/>
            <w:hideMark/>
          </w:tcPr>
          <w:p w14:paraId="5D4C8ACB" w14:textId="77777777" w:rsidR="00C90E69" w:rsidRDefault="00C90E69" w:rsidP="0077408B">
            <w:pPr>
              <w:pStyle w:val="TAH"/>
            </w:pPr>
            <w:r>
              <w:t>15</w:t>
            </w:r>
            <w:r>
              <w:br/>
              <w:t>MHz</w:t>
            </w:r>
          </w:p>
        </w:tc>
        <w:tc>
          <w:tcPr>
            <w:tcW w:w="586" w:type="dxa"/>
            <w:shd w:val="clear" w:color="auto" w:fill="auto"/>
            <w:hideMark/>
          </w:tcPr>
          <w:p w14:paraId="5C757B5D" w14:textId="77777777" w:rsidR="00C90E69" w:rsidRDefault="00C90E69" w:rsidP="0077408B">
            <w:pPr>
              <w:pStyle w:val="TAH"/>
            </w:pPr>
            <w:r>
              <w:t>20</w:t>
            </w:r>
            <w:r>
              <w:br/>
              <w:t>MHz</w:t>
            </w:r>
          </w:p>
        </w:tc>
        <w:tc>
          <w:tcPr>
            <w:tcW w:w="1187" w:type="dxa"/>
            <w:shd w:val="clear" w:color="auto" w:fill="auto"/>
            <w:hideMark/>
          </w:tcPr>
          <w:p w14:paraId="220A9506" w14:textId="77777777" w:rsidR="00C90E69" w:rsidRDefault="00C90E69" w:rsidP="0077408B">
            <w:pPr>
              <w:pStyle w:val="TAH"/>
            </w:pPr>
            <w:r>
              <w:t>Maximum aggregated bandwidth</w:t>
            </w:r>
          </w:p>
          <w:p w14:paraId="0B03D2C9" w14:textId="77777777" w:rsidR="00C90E69" w:rsidRDefault="00C90E69" w:rsidP="0077408B">
            <w:pPr>
              <w:pStyle w:val="TAH"/>
            </w:pPr>
            <w:r>
              <w:t>[MHz]</w:t>
            </w:r>
          </w:p>
        </w:tc>
        <w:tc>
          <w:tcPr>
            <w:tcW w:w="1287" w:type="dxa"/>
            <w:shd w:val="clear" w:color="auto" w:fill="auto"/>
            <w:hideMark/>
          </w:tcPr>
          <w:p w14:paraId="2CBA2710" w14:textId="77777777" w:rsidR="00C90E69" w:rsidRDefault="00C90E69" w:rsidP="0077408B">
            <w:pPr>
              <w:pStyle w:val="TAH"/>
            </w:pPr>
            <w:r>
              <w:t>Bandwidth combination set</w:t>
            </w:r>
          </w:p>
        </w:tc>
      </w:tr>
      <w:tr w:rsidR="00C90E69" w:rsidRPr="00F7125E" w14:paraId="5CE6245D" w14:textId="77777777" w:rsidTr="0077408B">
        <w:trPr>
          <w:trHeight w:val="103"/>
        </w:trPr>
        <w:tc>
          <w:tcPr>
            <w:tcW w:w="1396" w:type="dxa"/>
            <w:vMerge w:val="restart"/>
            <w:shd w:val="clear" w:color="auto" w:fill="auto"/>
          </w:tcPr>
          <w:p w14:paraId="5588022C" w14:textId="77777777" w:rsidR="00C90E69" w:rsidRPr="001314EF" w:rsidRDefault="00C90E69" w:rsidP="0077408B">
            <w:pPr>
              <w:pStyle w:val="TAH"/>
              <w:rPr>
                <w:rFonts w:cs="Arial"/>
                <w:szCs w:val="18"/>
              </w:rPr>
            </w:pPr>
            <w:r w:rsidRPr="009A4AEB">
              <w:rPr>
                <w:rFonts w:cs="Arial"/>
                <w:b w:val="0"/>
                <w:szCs w:val="18"/>
              </w:rPr>
              <w:t>CA_2A-46D-48A-66A</w:t>
            </w:r>
          </w:p>
        </w:tc>
        <w:tc>
          <w:tcPr>
            <w:tcW w:w="1467" w:type="dxa"/>
            <w:vMerge w:val="restart"/>
            <w:shd w:val="clear" w:color="auto" w:fill="auto"/>
          </w:tcPr>
          <w:p w14:paraId="5DC82ED2"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63B90A26"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4CC7482B" w14:textId="77777777" w:rsidR="00C90E69" w:rsidRPr="001314EF" w:rsidRDefault="00C90E69" w:rsidP="0077408B">
            <w:pPr>
              <w:pStyle w:val="TAH"/>
              <w:rPr>
                <w:rFonts w:cs="Arial"/>
                <w:szCs w:val="18"/>
              </w:rPr>
            </w:pPr>
          </w:p>
        </w:tc>
        <w:tc>
          <w:tcPr>
            <w:tcW w:w="586" w:type="dxa"/>
            <w:shd w:val="clear" w:color="auto" w:fill="auto"/>
          </w:tcPr>
          <w:p w14:paraId="142876D6" w14:textId="77777777" w:rsidR="00C90E69" w:rsidRPr="001314EF" w:rsidRDefault="00C90E69" w:rsidP="0077408B">
            <w:pPr>
              <w:pStyle w:val="TAH"/>
              <w:rPr>
                <w:rFonts w:cs="Arial"/>
                <w:b w:val="0"/>
                <w:szCs w:val="18"/>
              </w:rPr>
            </w:pPr>
          </w:p>
        </w:tc>
        <w:tc>
          <w:tcPr>
            <w:tcW w:w="586" w:type="dxa"/>
            <w:shd w:val="clear" w:color="auto" w:fill="auto"/>
          </w:tcPr>
          <w:p w14:paraId="6F63A1B7"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5C3FEF9A"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BD7C62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FDAA761"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425417D1" w14:textId="77777777"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14:paraId="2F229620" w14:textId="77777777" w:rsidR="00C90E69" w:rsidRPr="00F7125E" w:rsidRDefault="00C90E69" w:rsidP="0077408B">
            <w:pPr>
              <w:pStyle w:val="TAH"/>
              <w:rPr>
                <w:b w:val="0"/>
                <w:lang w:val="en-US"/>
              </w:rPr>
            </w:pPr>
            <w:r w:rsidRPr="00F7125E">
              <w:rPr>
                <w:b w:val="0"/>
                <w:lang w:val="en-US"/>
              </w:rPr>
              <w:t>0</w:t>
            </w:r>
          </w:p>
        </w:tc>
      </w:tr>
      <w:tr w:rsidR="00C90E69" w:rsidRPr="00F7125E" w14:paraId="4CFEEA3F" w14:textId="77777777" w:rsidTr="0077408B">
        <w:trPr>
          <w:trHeight w:val="103"/>
        </w:trPr>
        <w:tc>
          <w:tcPr>
            <w:tcW w:w="1396" w:type="dxa"/>
            <w:vMerge/>
            <w:shd w:val="clear" w:color="auto" w:fill="auto"/>
          </w:tcPr>
          <w:p w14:paraId="040DDC5B" w14:textId="77777777" w:rsidR="00C90E69" w:rsidRPr="001314EF" w:rsidRDefault="00C90E69" w:rsidP="0077408B">
            <w:pPr>
              <w:pStyle w:val="TAH"/>
              <w:rPr>
                <w:rFonts w:cs="Arial"/>
                <w:b w:val="0"/>
                <w:szCs w:val="18"/>
              </w:rPr>
            </w:pPr>
          </w:p>
        </w:tc>
        <w:tc>
          <w:tcPr>
            <w:tcW w:w="1467" w:type="dxa"/>
            <w:vMerge/>
            <w:shd w:val="clear" w:color="auto" w:fill="auto"/>
          </w:tcPr>
          <w:p w14:paraId="22CB36FF" w14:textId="77777777" w:rsidR="00C90E69" w:rsidRPr="001314EF" w:rsidRDefault="00C90E69" w:rsidP="0077408B">
            <w:pPr>
              <w:pStyle w:val="TAH"/>
              <w:rPr>
                <w:rFonts w:cs="Arial"/>
                <w:szCs w:val="18"/>
                <w:lang w:val="en-US" w:eastAsia="ja-JP"/>
              </w:rPr>
            </w:pPr>
          </w:p>
        </w:tc>
        <w:tc>
          <w:tcPr>
            <w:tcW w:w="767" w:type="dxa"/>
            <w:shd w:val="clear" w:color="auto" w:fill="auto"/>
          </w:tcPr>
          <w:p w14:paraId="6909A75B"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32663C47" w14:textId="77777777"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p>
        </w:tc>
        <w:tc>
          <w:tcPr>
            <w:tcW w:w="1187" w:type="dxa"/>
            <w:vMerge/>
            <w:shd w:val="clear" w:color="auto" w:fill="auto"/>
          </w:tcPr>
          <w:p w14:paraId="1723510D" w14:textId="77777777" w:rsidR="00C90E69" w:rsidRPr="00F7125E" w:rsidRDefault="00C90E69" w:rsidP="0077408B">
            <w:pPr>
              <w:pStyle w:val="TAH"/>
              <w:rPr>
                <w:b w:val="0"/>
                <w:lang w:val="en-US"/>
              </w:rPr>
            </w:pPr>
          </w:p>
        </w:tc>
        <w:tc>
          <w:tcPr>
            <w:tcW w:w="1287" w:type="dxa"/>
            <w:vMerge/>
            <w:shd w:val="clear" w:color="auto" w:fill="auto"/>
          </w:tcPr>
          <w:p w14:paraId="40E930B8" w14:textId="77777777" w:rsidR="00C90E69" w:rsidRPr="00F7125E" w:rsidRDefault="00C90E69" w:rsidP="0077408B">
            <w:pPr>
              <w:pStyle w:val="TAH"/>
              <w:rPr>
                <w:b w:val="0"/>
                <w:lang w:val="en-US"/>
              </w:rPr>
            </w:pPr>
          </w:p>
        </w:tc>
      </w:tr>
      <w:tr w:rsidR="00C90E69" w:rsidRPr="00F7125E" w14:paraId="1A669E5F" w14:textId="77777777" w:rsidTr="0077408B">
        <w:trPr>
          <w:trHeight w:val="103"/>
        </w:trPr>
        <w:tc>
          <w:tcPr>
            <w:tcW w:w="1396" w:type="dxa"/>
            <w:vMerge/>
            <w:shd w:val="clear" w:color="auto" w:fill="auto"/>
          </w:tcPr>
          <w:p w14:paraId="6A6D3FD6" w14:textId="77777777" w:rsidR="00C90E69" w:rsidRPr="001314EF" w:rsidRDefault="00C90E69" w:rsidP="0077408B">
            <w:pPr>
              <w:pStyle w:val="TAH"/>
              <w:rPr>
                <w:rFonts w:cs="Arial"/>
                <w:b w:val="0"/>
                <w:szCs w:val="18"/>
              </w:rPr>
            </w:pPr>
          </w:p>
        </w:tc>
        <w:tc>
          <w:tcPr>
            <w:tcW w:w="1467" w:type="dxa"/>
            <w:vMerge/>
            <w:shd w:val="clear" w:color="auto" w:fill="auto"/>
          </w:tcPr>
          <w:p w14:paraId="7C36E37C" w14:textId="77777777" w:rsidR="00C90E69" w:rsidRPr="001314EF" w:rsidRDefault="00C90E69" w:rsidP="0077408B">
            <w:pPr>
              <w:pStyle w:val="TAH"/>
              <w:rPr>
                <w:rFonts w:cs="Arial"/>
                <w:szCs w:val="18"/>
                <w:lang w:val="en-US" w:eastAsia="ja-JP"/>
              </w:rPr>
            </w:pPr>
          </w:p>
        </w:tc>
        <w:tc>
          <w:tcPr>
            <w:tcW w:w="767" w:type="dxa"/>
            <w:shd w:val="clear" w:color="auto" w:fill="auto"/>
          </w:tcPr>
          <w:p w14:paraId="60C1F7B8"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586" w:type="dxa"/>
            <w:shd w:val="clear" w:color="auto" w:fill="auto"/>
          </w:tcPr>
          <w:p w14:paraId="0C49286F" w14:textId="77777777" w:rsidR="00C90E69" w:rsidRPr="001314EF" w:rsidRDefault="00C90E69" w:rsidP="0077408B">
            <w:pPr>
              <w:pStyle w:val="TAH"/>
              <w:rPr>
                <w:rFonts w:cs="Arial"/>
                <w:szCs w:val="18"/>
              </w:rPr>
            </w:pPr>
          </w:p>
        </w:tc>
        <w:tc>
          <w:tcPr>
            <w:tcW w:w="586" w:type="dxa"/>
            <w:shd w:val="clear" w:color="auto" w:fill="auto"/>
          </w:tcPr>
          <w:p w14:paraId="6DA0F4F3" w14:textId="77777777" w:rsidR="00C90E69" w:rsidRPr="001314EF" w:rsidRDefault="00C90E69" w:rsidP="0077408B">
            <w:pPr>
              <w:pStyle w:val="TAH"/>
              <w:rPr>
                <w:rFonts w:cs="Arial"/>
                <w:b w:val="0"/>
                <w:szCs w:val="18"/>
              </w:rPr>
            </w:pPr>
          </w:p>
        </w:tc>
        <w:tc>
          <w:tcPr>
            <w:tcW w:w="586" w:type="dxa"/>
            <w:shd w:val="clear" w:color="auto" w:fill="auto"/>
          </w:tcPr>
          <w:p w14:paraId="52E20B2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4D3DC1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EB06722"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0713CF9"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333CEA15" w14:textId="77777777" w:rsidR="00C90E69" w:rsidRPr="00F7125E" w:rsidRDefault="00C90E69" w:rsidP="0077408B">
            <w:pPr>
              <w:pStyle w:val="TAH"/>
              <w:rPr>
                <w:b w:val="0"/>
                <w:lang w:val="en-US"/>
              </w:rPr>
            </w:pPr>
          </w:p>
        </w:tc>
        <w:tc>
          <w:tcPr>
            <w:tcW w:w="1287" w:type="dxa"/>
            <w:vMerge/>
            <w:shd w:val="clear" w:color="auto" w:fill="auto"/>
          </w:tcPr>
          <w:p w14:paraId="42ED085D" w14:textId="77777777" w:rsidR="00C90E69" w:rsidRPr="00F7125E" w:rsidRDefault="00C90E69" w:rsidP="0077408B">
            <w:pPr>
              <w:pStyle w:val="TAH"/>
              <w:rPr>
                <w:b w:val="0"/>
                <w:lang w:val="en-US"/>
              </w:rPr>
            </w:pPr>
          </w:p>
        </w:tc>
      </w:tr>
      <w:tr w:rsidR="00C90E69" w:rsidRPr="00F7125E" w14:paraId="111DDF0E" w14:textId="77777777" w:rsidTr="0077408B">
        <w:trPr>
          <w:trHeight w:val="103"/>
        </w:trPr>
        <w:tc>
          <w:tcPr>
            <w:tcW w:w="1396" w:type="dxa"/>
            <w:vMerge/>
            <w:shd w:val="clear" w:color="auto" w:fill="auto"/>
          </w:tcPr>
          <w:p w14:paraId="6DD65A08" w14:textId="77777777" w:rsidR="00C90E69" w:rsidRPr="001314EF" w:rsidRDefault="00C90E69" w:rsidP="0077408B">
            <w:pPr>
              <w:pStyle w:val="TAH"/>
              <w:rPr>
                <w:rFonts w:cs="Arial"/>
                <w:b w:val="0"/>
                <w:szCs w:val="18"/>
              </w:rPr>
            </w:pPr>
          </w:p>
        </w:tc>
        <w:tc>
          <w:tcPr>
            <w:tcW w:w="1467" w:type="dxa"/>
            <w:vMerge/>
            <w:shd w:val="clear" w:color="auto" w:fill="auto"/>
          </w:tcPr>
          <w:p w14:paraId="5348D599" w14:textId="77777777" w:rsidR="00C90E69" w:rsidRPr="001314EF" w:rsidRDefault="00C90E69" w:rsidP="0077408B">
            <w:pPr>
              <w:pStyle w:val="TAH"/>
              <w:rPr>
                <w:rFonts w:cs="Arial"/>
                <w:szCs w:val="18"/>
                <w:lang w:val="en-US" w:eastAsia="ja-JP"/>
              </w:rPr>
            </w:pPr>
          </w:p>
        </w:tc>
        <w:tc>
          <w:tcPr>
            <w:tcW w:w="767" w:type="dxa"/>
            <w:shd w:val="clear" w:color="auto" w:fill="auto"/>
          </w:tcPr>
          <w:p w14:paraId="2C372F9E"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5C2A7C7D" w14:textId="77777777" w:rsidR="00C90E69" w:rsidRPr="001314EF" w:rsidRDefault="00C90E69" w:rsidP="0077408B">
            <w:pPr>
              <w:pStyle w:val="TAH"/>
              <w:rPr>
                <w:rFonts w:cs="Arial"/>
                <w:szCs w:val="18"/>
              </w:rPr>
            </w:pPr>
          </w:p>
        </w:tc>
        <w:tc>
          <w:tcPr>
            <w:tcW w:w="586" w:type="dxa"/>
            <w:shd w:val="clear" w:color="auto" w:fill="auto"/>
          </w:tcPr>
          <w:p w14:paraId="64F6BB2C" w14:textId="77777777" w:rsidR="00C90E69" w:rsidRPr="001314EF" w:rsidRDefault="00C90E69" w:rsidP="0077408B">
            <w:pPr>
              <w:pStyle w:val="TAH"/>
              <w:rPr>
                <w:rFonts w:cs="Arial"/>
                <w:b w:val="0"/>
                <w:szCs w:val="18"/>
              </w:rPr>
            </w:pPr>
          </w:p>
        </w:tc>
        <w:tc>
          <w:tcPr>
            <w:tcW w:w="586" w:type="dxa"/>
            <w:shd w:val="clear" w:color="auto" w:fill="auto"/>
          </w:tcPr>
          <w:p w14:paraId="6877792C"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A70864B"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59DCC802"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5F1C9A0"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27D0AAE3" w14:textId="77777777" w:rsidR="00C90E69" w:rsidRPr="00F7125E" w:rsidRDefault="00C90E69" w:rsidP="0077408B">
            <w:pPr>
              <w:pStyle w:val="TAH"/>
              <w:rPr>
                <w:b w:val="0"/>
                <w:lang w:val="en-US"/>
              </w:rPr>
            </w:pPr>
          </w:p>
        </w:tc>
        <w:tc>
          <w:tcPr>
            <w:tcW w:w="1287" w:type="dxa"/>
            <w:vMerge/>
            <w:shd w:val="clear" w:color="auto" w:fill="auto"/>
          </w:tcPr>
          <w:p w14:paraId="0B387CF1" w14:textId="77777777" w:rsidR="00C90E69" w:rsidRPr="00F7125E" w:rsidRDefault="00C90E69" w:rsidP="0077408B">
            <w:pPr>
              <w:pStyle w:val="TAH"/>
              <w:rPr>
                <w:b w:val="0"/>
                <w:lang w:val="en-US"/>
              </w:rPr>
            </w:pPr>
          </w:p>
        </w:tc>
      </w:tr>
      <w:tr w:rsidR="00C90E69" w:rsidRPr="00F7125E" w14:paraId="0C0EB8D6" w14:textId="77777777" w:rsidTr="0077408B">
        <w:trPr>
          <w:trHeight w:val="103"/>
        </w:trPr>
        <w:tc>
          <w:tcPr>
            <w:tcW w:w="1396" w:type="dxa"/>
            <w:vMerge w:val="restart"/>
            <w:shd w:val="clear" w:color="auto" w:fill="auto"/>
          </w:tcPr>
          <w:p w14:paraId="4202C3B9" w14:textId="77777777" w:rsidR="00C90E69" w:rsidRPr="001314EF" w:rsidRDefault="00C90E69" w:rsidP="0077408B">
            <w:pPr>
              <w:pStyle w:val="TAH"/>
              <w:rPr>
                <w:rFonts w:cs="Arial"/>
                <w:szCs w:val="18"/>
              </w:rPr>
            </w:pPr>
            <w:r w:rsidRPr="003F35FE">
              <w:rPr>
                <w:rFonts w:cs="Arial"/>
                <w:b w:val="0"/>
                <w:szCs w:val="18"/>
              </w:rPr>
              <w:t>CA_2A-46C-48C-66A</w:t>
            </w:r>
          </w:p>
        </w:tc>
        <w:tc>
          <w:tcPr>
            <w:tcW w:w="1467" w:type="dxa"/>
            <w:vMerge w:val="restart"/>
            <w:shd w:val="clear" w:color="auto" w:fill="auto"/>
          </w:tcPr>
          <w:p w14:paraId="7F1B6D6A"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5A417A36"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1CFA4974" w14:textId="77777777" w:rsidR="00C90E69" w:rsidRPr="001314EF" w:rsidRDefault="00C90E69" w:rsidP="0077408B">
            <w:pPr>
              <w:pStyle w:val="TAH"/>
              <w:rPr>
                <w:rFonts w:cs="Arial"/>
                <w:szCs w:val="18"/>
              </w:rPr>
            </w:pPr>
          </w:p>
        </w:tc>
        <w:tc>
          <w:tcPr>
            <w:tcW w:w="586" w:type="dxa"/>
            <w:shd w:val="clear" w:color="auto" w:fill="auto"/>
          </w:tcPr>
          <w:p w14:paraId="48E0A6D4" w14:textId="77777777" w:rsidR="00C90E69" w:rsidRPr="001314EF" w:rsidRDefault="00C90E69" w:rsidP="0077408B">
            <w:pPr>
              <w:pStyle w:val="TAH"/>
              <w:rPr>
                <w:rFonts w:cs="Arial"/>
                <w:b w:val="0"/>
                <w:szCs w:val="18"/>
              </w:rPr>
            </w:pPr>
          </w:p>
        </w:tc>
        <w:tc>
          <w:tcPr>
            <w:tcW w:w="586" w:type="dxa"/>
            <w:shd w:val="clear" w:color="auto" w:fill="auto"/>
          </w:tcPr>
          <w:p w14:paraId="6D6CFBFD"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90C051C"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D2CC1BD"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9113CD7"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1557BB08" w14:textId="77777777"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14:paraId="61AEDADA" w14:textId="77777777" w:rsidR="00C90E69" w:rsidRPr="00F7125E" w:rsidRDefault="00C90E69" w:rsidP="0077408B">
            <w:pPr>
              <w:pStyle w:val="TAH"/>
              <w:rPr>
                <w:b w:val="0"/>
                <w:lang w:val="en-US"/>
              </w:rPr>
            </w:pPr>
            <w:r w:rsidRPr="00F7125E">
              <w:rPr>
                <w:b w:val="0"/>
                <w:lang w:val="en-US"/>
              </w:rPr>
              <w:t>0</w:t>
            </w:r>
          </w:p>
        </w:tc>
      </w:tr>
      <w:tr w:rsidR="00C90E69" w:rsidRPr="00F7125E" w14:paraId="60992E4C" w14:textId="77777777" w:rsidTr="0077408B">
        <w:trPr>
          <w:trHeight w:val="103"/>
        </w:trPr>
        <w:tc>
          <w:tcPr>
            <w:tcW w:w="1396" w:type="dxa"/>
            <w:vMerge/>
            <w:shd w:val="clear" w:color="auto" w:fill="auto"/>
          </w:tcPr>
          <w:p w14:paraId="2BD5A2D7" w14:textId="77777777" w:rsidR="00C90E69" w:rsidRPr="001314EF" w:rsidRDefault="00C90E69" w:rsidP="0077408B">
            <w:pPr>
              <w:pStyle w:val="TAH"/>
              <w:rPr>
                <w:rFonts w:cs="Arial"/>
                <w:b w:val="0"/>
                <w:szCs w:val="18"/>
              </w:rPr>
            </w:pPr>
          </w:p>
        </w:tc>
        <w:tc>
          <w:tcPr>
            <w:tcW w:w="1467" w:type="dxa"/>
            <w:vMerge/>
            <w:shd w:val="clear" w:color="auto" w:fill="auto"/>
          </w:tcPr>
          <w:p w14:paraId="3DD4D551" w14:textId="77777777" w:rsidR="00C90E69" w:rsidRPr="001314EF" w:rsidRDefault="00C90E69" w:rsidP="0077408B">
            <w:pPr>
              <w:pStyle w:val="TAH"/>
              <w:rPr>
                <w:rFonts w:cs="Arial"/>
                <w:szCs w:val="18"/>
                <w:lang w:val="en-US" w:eastAsia="ja-JP"/>
              </w:rPr>
            </w:pPr>
          </w:p>
        </w:tc>
        <w:tc>
          <w:tcPr>
            <w:tcW w:w="767" w:type="dxa"/>
            <w:shd w:val="clear" w:color="auto" w:fill="auto"/>
          </w:tcPr>
          <w:p w14:paraId="29085BA5"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40B08CE7" w14:textId="77777777"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shd w:val="clear" w:color="auto" w:fill="auto"/>
          </w:tcPr>
          <w:p w14:paraId="501A4A17" w14:textId="77777777" w:rsidR="00C90E69" w:rsidRPr="00F7125E" w:rsidRDefault="00C90E69" w:rsidP="0077408B">
            <w:pPr>
              <w:pStyle w:val="TAH"/>
              <w:rPr>
                <w:b w:val="0"/>
                <w:lang w:val="en-US"/>
              </w:rPr>
            </w:pPr>
          </w:p>
        </w:tc>
        <w:tc>
          <w:tcPr>
            <w:tcW w:w="1287" w:type="dxa"/>
            <w:vMerge/>
            <w:shd w:val="clear" w:color="auto" w:fill="auto"/>
          </w:tcPr>
          <w:p w14:paraId="1B993BD6" w14:textId="77777777" w:rsidR="00C90E69" w:rsidRPr="00F7125E" w:rsidRDefault="00C90E69" w:rsidP="0077408B">
            <w:pPr>
              <w:pStyle w:val="TAH"/>
              <w:rPr>
                <w:b w:val="0"/>
                <w:lang w:val="en-US"/>
              </w:rPr>
            </w:pPr>
          </w:p>
        </w:tc>
      </w:tr>
      <w:tr w:rsidR="00C90E69" w:rsidRPr="00F7125E" w14:paraId="050CEFB0" w14:textId="77777777" w:rsidTr="0077408B">
        <w:trPr>
          <w:trHeight w:val="103"/>
        </w:trPr>
        <w:tc>
          <w:tcPr>
            <w:tcW w:w="1396" w:type="dxa"/>
            <w:vMerge/>
            <w:shd w:val="clear" w:color="auto" w:fill="auto"/>
          </w:tcPr>
          <w:p w14:paraId="6F92043B" w14:textId="77777777" w:rsidR="00C90E69" w:rsidRPr="001314EF" w:rsidRDefault="00C90E69" w:rsidP="0077408B">
            <w:pPr>
              <w:pStyle w:val="TAH"/>
              <w:rPr>
                <w:rFonts w:cs="Arial"/>
                <w:b w:val="0"/>
                <w:szCs w:val="18"/>
              </w:rPr>
            </w:pPr>
          </w:p>
        </w:tc>
        <w:tc>
          <w:tcPr>
            <w:tcW w:w="1467" w:type="dxa"/>
            <w:vMerge/>
            <w:shd w:val="clear" w:color="auto" w:fill="auto"/>
          </w:tcPr>
          <w:p w14:paraId="4FB9377B" w14:textId="77777777" w:rsidR="00C90E69" w:rsidRPr="001314EF" w:rsidRDefault="00C90E69" w:rsidP="0077408B">
            <w:pPr>
              <w:pStyle w:val="TAH"/>
              <w:rPr>
                <w:rFonts w:cs="Arial"/>
                <w:szCs w:val="18"/>
                <w:lang w:val="en-US" w:eastAsia="ja-JP"/>
              </w:rPr>
            </w:pPr>
          </w:p>
        </w:tc>
        <w:tc>
          <w:tcPr>
            <w:tcW w:w="767" w:type="dxa"/>
            <w:shd w:val="clear" w:color="auto" w:fill="auto"/>
          </w:tcPr>
          <w:p w14:paraId="0F9240D4"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tcPr>
          <w:p w14:paraId="78CDC201" w14:textId="77777777"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08989B06" w14:textId="77777777" w:rsidR="00C90E69" w:rsidRPr="00F7125E" w:rsidRDefault="00C90E69" w:rsidP="0077408B">
            <w:pPr>
              <w:pStyle w:val="TAH"/>
              <w:rPr>
                <w:b w:val="0"/>
                <w:lang w:val="en-US"/>
              </w:rPr>
            </w:pPr>
          </w:p>
        </w:tc>
        <w:tc>
          <w:tcPr>
            <w:tcW w:w="1287" w:type="dxa"/>
            <w:vMerge/>
            <w:shd w:val="clear" w:color="auto" w:fill="auto"/>
          </w:tcPr>
          <w:p w14:paraId="617FF5FE" w14:textId="77777777" w:rsidR="00C90E69" w:rsidRPr="00F7125E" w:rsidRDefault="00C90E69" w:rsidP="0077408B">
            <w:pPr>
              <w:pStyle w:val="TAH"/>
              <w:rPr>
                <w:b w:val="0"/>
                <w:lang w:val="en-US"/>
              </w:rPr>
            </w:pPr>
          </w:p>
        </w:tc>
      </w:tr>
      <w:tr w:rsidR="00C90E69" w:rsidRPr="00F7125E" w14:paraId="2AF44AE9" w14:textId="77777777" w:rsidTr="0077408B">
        <w:trPr>
          <w:trHeight w:val="103"/>
        </w:trPr>
        <w:tc>
          <w:tcPr>
            <w:tcW w:w="1396" w:type="dxa"/>
            <w:vMerge/>
            <w:shd w:val="clear" w:color="auto" w:fill="auto"/>
          </w:tcPr>
          <w:p w14:paraId="5C53E151" w14:textId="77777777" w:rsidR="00C90E69" w:rsidRPr="001314EF" w:rsidRDefault="00C90E69" w:rsidP="0077408B">
            <w:pPr>
              <w:pStyle w:val="TAH"/>
              <w:rPr>
                <w:rFonts w:cs="Arial"/>
                <w:b w:val="0"/>
                <w:szCs w:val="18"/>
              </w:rPr>
            </w:pPr>
          </w:p>
        </w:tc>
        <w:tc>
          <w:tcPr>
            <w:tcW w:w="1467" w:type="dxa"/>
            <w:vMerge/>
            <w:shd w:val="clear" w:color="auto" w:fill="auto"/>
          </w:tcPr>
          <w:p w14:paraId="18F7CAFA" w14:textId="77777777" w:rsidR="00C90E69" w:rsidRPr="001314EF" w:rsidRDefault="00C90E69" w:rsidP="0077408B">
            <w:pPr>
              <w:pStyle w:val="TAH"/>
              <w:rPr>
                <w:rFonts w:cs="Arial"/>
                <w:szCs w:val="18"/>
                <w:lang w:val="en-US" w:eastAsia="ja-JP"/>
              </w:rPr>
            </w:pPr>
          </w:p>
        </w:tc>
        <w:tc>
          <w:tcPr>
            <w:tcW w:w="767" w:type="dxa"/>
            <w:shd w:val="clear" w:color="auto" w:fill="auto"/>
          </w:tcPr>
          <w:p w14:paraId="75329788"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30EC3DE2" w14:textId="77777777" w:rsidR="00C90E69" w:rsidRPr="001314EF" w:rsidRDefault="00C90E69" w:rsidP="0077408B">
            <w:pPr>
              <w:pStyle w:val="TAH"/>
              <w:rPr>
                <w:rFonts w:cs="Arial"/>
                <w:szCs w:val="18"/>
              </w:rPr>
            </w:pPr>
          </w:p>
        </w:tc>
        <w:tc>
          <w:tcPr>
            <w:tcW w:w="586" w:type="dxa"/>
            <w:shd w:val="clear" w:color="auto" w:fill="auto"/>
          </w:tcPr>
          <w:p w14:paraId="720EDC24" w14:textId="77777777" w:rsidR="00C90E69" w:rsidRPr="001314EF" w:rsidRDefault="00C90E69" w:rsidP="0077408B">
            <w:pPr>
              <w:pStyle w:val="TAH"/>
              <w:rPr>
                <w:rFonts w:cs="Arial"/>
                <w:b w:val="0"/>
                <w:szCs w:val="18"/>
              </w:rPr>
            </w:pPr>
          </w:p>
        </w:tc>
        <w:tc>
          <w:tcPr>
            <w:tcW w:w="586" w:type="dxa"/>
            <w:shd w:val="clear" w:color="auto" w:fill="auto"/>
          </w:tcPr>
          <w:p w14:paraId="3F20578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56C99E3E"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FC89B13"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DF1E69F"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64291682" w14:textId="77777777" w:rsidR="00C90E69" w:rsidRPr="00F7125E" w:rsidRDefault="00C90E69" w:rsidP="0077408B">
            <w:pPr>
              <w:pStyle w:val="TAH"/>
              <w:rPr>
                <w:b w:val="0"/>
                <w:lang w:val="en-US"/>
              </w:rPr>
            </w:pPr>
          </w:p>
        </w:tc>
        <w:tc>
          <w:tcPr>
            <w:tcW w:w="1287" w:type="dxa"/>
            <w:vMerge/>
            <w:shd w:val="clear" w:color="auto" w:fill="auto"/>
          </w:tcPr>
          <w:p w14:paraId="175174A3" w14:textId="77777777" w:rsidR="00C90E69" w:rsidRPr="00F7125E" w:rsidRDefault="00C90E69" w:rsidP="0077408B">
            <w:pPr>
              <w:pStyle w:val="TAH"/>
              <w:rPr>
                <w:b w:val="0"/>
                <w:lang w:val="en-US"/>
              </w:rPr>
            </w:pPr>
          </w:p>
        </w:tc>
      </w:tr>
      <w:tr w:rsidR="00C90E69" w:rsidRPr="00F7125E" w14:paraId="1BBACC48" w14:textId="77777777" w:rsidTr="0077408B">
        <w:trPr>
          <w:trHeight w:val="103"/>
        </w:trPr>
        <w:tc>
          <w:tcPr>
            <w:tcW w:w="1396" w:type="dxa"/>
            <w:vMerge w:val="restart"/>
            <w:shd w:val="clear" w:color="auto" w:fill="auto"/>
          </w:tcPr>
          <w:p w14:paraId="78EAA13C" w14:textId="77777777" w:rsidR="00C90E69" w:rsidRPr="001314EF" w:rsidRDefault="00C90E69" w:rsidP="0077408B">
            <w:pPr>
              <w:pStyle w:val="TAH"/>
              <w:rPr>
                <w:rFonts w:cs="Arial"/>
                <w:szCs w:val="18"/>
              </w:rPr>
            </w:pPr>
            <w:r w:rsidRPr="009A4AEB">
              <w:rPr>
                <w:rFonts w:cs="Arial"/>
                <w:b w:val="0"/>
                <w:szCs w:val="18"/>
              </w:rPr>
              <w:t>CA_2A-46</w:t>
            </w:r>
            <w:r>
              <w:rPr>
                <w:rFonts w:cs="Arial"/>
                <w:b w:val="0"/>
                <w:szCs w:val="18"/>
              </w:rPr>
              <w:t>A</w:t>
            </w:r>
            <w:r w:rsidRPr="009A4AEB">
              <w:rPr>
                <w:rFonts w:cs="Arial"/>
                <w:b w:val="0"/>
                <w:szCs w:val="18"/>
              </w:rPr>
              <w:t>-48</w:t>
            </w:r>
            <w:r>
              <w:rPr>
                <w:rFonts w:cs="Arial"/>
                <w:b w:val="0"/>
                <w:szCs w:val="18"/>
              </w:rPr>
              <w:t>D</w:t>
            </w:r>
            <w:r w:rsidRPr="009A4AEB">
              <w:rPr>
                <w:rFonts w:cs="Arial"/>
                <w:b w:val="0"/>
                <w:szCs w:val="18"/>
              </w:rPr>
              <w:t>-66A</w:t>
            </w:r>
          </w:p>
        </w:tc>
        <w:tc>
          <w:tcPr>
            <w:tcW w:w="1467" w:type="dxa"/>
            <w:vMerge w:val="restart"/>
            <w:shd w:val="clear" w:color="auto" w:fill="auto"/>
          </w:tcPr>
          <w:p w14:paraId="5C387DC5"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7E3DDBE2"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26296DD5" w14:textId="77777777" w:rsidR="00C90E69" w:rsidRPr="001314EF" w:rsidRDefault="00C90E69" w:rsidP="0077408B">
            <w:pPr>
              <w:pStyle w:val="TAH"/>
              <w:rPr>
                <w:rFonts w:cs="Arial"/>
                <w:szCs w:val="18"/>
              </w:rPr>
            </w:pPr>
          </w:p>
        </w:tc>
        <w:tc>
          <w:tcPr>
            <w:tcW w:w="586" w:type="dxa"/>
            <w:shd w:val="clear" w:color="auto" w:fill="auto"/>
          </w:tcPr>
          <w:p w14:paraId="1E673A41" w14:textId="77777777" w:rsidR="00C90E69" w:rsidRPr="001314EF" w:rsidRDefault="00C90E69" w:rsidP="0077408B">
            <w:pPr>
              <w:pStyle w:val="TAH"/>
              <w:rPr>
                <w:rFonts w:cs="Arial"/>
                <w:b w:val="0"/>
                <w:szCs w:val="18"/>
              </w:rPr>
            </w:pPr>
          </w:p>
        </w:tc>
        <w:tc>
          <w:tcPr>
            <w:tcW w:w="586" w:type="dxa"/>
            <w:shd w:val="clear" w:color="auto" w:fill="auto"/>
          </w:tcPr>
          <w:p w14:paraId="79329A17"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54E5354"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8DF717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F0FD12B"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5CD845A5" w14:textId="77777777"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14:paraId="6FF4C1C6" w14:textId="77777777" w:rsidR="00C90E69" w:rsidRPr="00F7125E" w:rsidRDefault="00C90E69" w:rsidP="0077408B">
            <w:pPr>
              <w:pStyle w:val="TAH"/>
              <w:rPr>
                <w:b w:val="0"/>
                <w:lang w:val="en-US"/>
              </w:rPr>
            </w:pPr>
            <w:r w:rsidRPr="00F7125E">
              <w:rPr>
                <w:b w:val="0"/>
                <w:lang w:val="en-US"/>
              </w:rPr>
              <w:t>0</w:t>
            </w:r>
          </w:p>
        </w:tc>
      </w:tr>
      <w:tr w:rsidR="00C90E69" w:rsidRPr="00F7125E" w14:paraId="42C067A9" w14:textId="77777777" w:rsidTr="0077408B">
        <w:trPr>
          <w:trHeight w:val="103"/>
        </w:trPr>
        <w:tc>
          <w:tcPr>
            <w:tcW w:w="1396" w:type="dxa"/>
            <w:vMerge/>
            <w:shd w:val="clear" w:color="auto" w:fill="auto"/>
          </w:tcPr>
          <w:p w14:paraId="683BA9AA" w14:textId="77777777" w:rsidR="00C90E69" w:rsidRPr="009A4AEB" w:rsidRDefault="00C90E69" w:rsidP="0077408B">
            <w:pPr>
              <w:pStyle w:val="TAH"/>
              <w:rPr>
                <w:rFonts w:cs="Arial"/>
                <w:b w:val="0"/>
                <w:szCs w:val="18"/>
              </w:rPr>
            </w:pPr>
          </w:p>
        </w:tc>
        <w:tc>
          <w:tcPr>
            <w:tcW w:w="1467" w:type="dxa"/>
            <w:vMerge/>
            <w:shd w:val="clear" w:color="auto" w:fill="auto"/>
          </w:tcPr>
          <w:p w14:paraId="53E8D1D9" w14:textId="77777777" w:rsidR="00C90E69" w:rsidRPr="001314EF" w:rsidRDefault="00C90E69" w:rsidP="0077408B">
            <w:pPr>
              <w:pStyle w:val="TAH"/>
              <w:rPr>
                <w:rFonts w:cs="Arial"/>
                <w:szCs w:val="18"/>
                <w:lang w:val="en-US" w:eastAsia="ja-JP"/>
              </w:rPr>
            </w:pPr>
          </w:p>
        </w:tc>
        <w:tc>
          <w:tcPr>
            <w:tcW w:w="767" w:type="dxa"/>
            <w:shd w:val="clear" w:color="auto" w:fill="auto"/>
          </w:tcPr>
          <w:p w14:paraId="25C74BAC"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586" w:type="dxa"/>
            <w:shd w:val="clear" w:color="auto" w:fill="auto"/>
          </w:tcPr>
          <w:p w14:paraId="69AED727" w14:textId="77777777" w:rsidR="00C90E69" w:rsidRPr="001314EF" w:rsidRDefault="00C90E69" w:rsidP="0077408B">
            <w:pPr>
              <w:pStyle w:val="TAH"/>
              <w:rPr>
                <w:rFonts w:cs="Arial"/>
                <w:szCs w:val="18"/>
              </w:rPr>
            </w:pPr>
          </w:p>
        </w:tc>
        <w:tc>
          <w:tcPr>
            <w:tcW w:w="586" w:type="dxa"/>
            <w:shd w:val="clear" w:color="auto" w:fill="auto"/>
          </w:tcPr>
          <w:p w14:paraId="7380F2EB" w14:textId="77777777" w:rsidR="00C90E69" w:rsidRPr="001314EF" w:rsidRDefault="00C90E69" w:rsidP="0077408B">
            <w:pPr>
              <w:pStyle w:val="TAH"/>
              <w:rPr>
                <w:rFonts w:cs="Arial"/>
                <w:b w:val="0"/>
                <w:szCs w:val="18"/>
              </w:rPr>
            </w:pPr>
          </w:p>
        </w:tc>
        <w:tc>
          <w:tcPr>
            <w:tcW w:w="586" w:type="dxa"/>
            <w:shd w:val="clear" w:color="auto" w:fill="auto"/>
          </w:tcPr>
          <w:p w14:paraId="34F415F6" w14:textId="77777777" w:rsidR="00C90E69" w:rsidRPr="001314EF" w:rsidRDefault="00C90E69" w:rsidP="0077408B">
            <w:pPr>
              <w:pStyle w:val="TAH"/>
              <w:rPr>
                <w:rFonts w:cs="Arial"/>
                <w:b w:val="0"/>
                <w:szCs w:val="18"/>
              </w:rPr>
            </w:pPr>
          </w:p>
        </w:tc>
        <w:tc>
          <w:tcPr>
            <w:tcW w:w="586" w:type="dxa"/>
            <w:shd w:val="clear" w:color="auto" w:fill="auto"/>
          </w:tcPr>
          <w:p w14:paraId="12FB4A1F" w14:textId="77777777" w:rsidR="00C90E69" w:rsidRPr="001314EF" w:rsidRDefault="00C90E69" w:rsidP="0077408B">
            <w:pPr>
              <w:pStyle w:val="TAH"/>
              <w:rPr>
                <w:rFonts w:cs="Arial"/>
                <w:b w:val="0"/>
                <w:szCs w:val="18"/>
              </w:rPr>
            </w:pPr>
          </w:p>
        </w:tc>
        <w:tc>
          <w:tcPr>
            <w:tcW w:w="586" w:type="dxa"/>
            <w:shd w:val="clear" w:color="auto" w:fill="auto"/>
          </w:tcPr>
          <w:p w14:paraId="4D57533D" w14:textId="77777777" w:rsidR="00C90E69" w:rsidRPr="001314EF" w:rsidRDefault="00C90E69" w:rsidP="0077408B">
            <w:pPr>
              <w:pStyle w:val="TAH"/>
              <w:rPr>
                <w:rFonts w:cs="Arial"/>
                <w:b w:val="0"/>
                <w:szCs w:val="18"/>
              </w:rPr>
            </w:pPr>
          </w:p>
        </w:tc>
        <w:tc>
          <w:tcPr>
            <w:tcW w:w="586" w:type="dxa"/>
            <w:shd w:val="clear" w:color="auto" w:fill="auto"/>
          </w:tcPr>
          <w:p w14:paraId="2A212C0B"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55A37684" w14:textId="77777777" w:rsidR="00C90E69" w:rsidRPr="00F7125E" w:rsidRDefault="00C90E69" w:rsidP="0077408B">
            <w:pPr>
              <w:pStyle w:val="TAH"/>
              <w:rPr>
                <w:b w:val="0"/>
                <w:lang w:val="en-US"/>
              </w:rPr>
            </w:pPr>
          </w:p>
        </w:tc>
        <w:tc>
          <w:tcPr>
            <w:tcW w:w="1287" w:type="dxa"/>
            <w:vMerge/>
            <w:shd w:val="clear" w:color="auto" w:fill="auto"/>
          </w:tcPr>
          <w:p w14:paraId="7B067B98" w14:textId="77777777" w:rsidR="00C90E69" w:rsidRPr="00F7125E" w:rsidRDefault="00C90E69" w:rsidP="0077408B">
            <w:pPr>
              <w:pStyle w:val="TAH"/>
              <w:rPr>
                <w:b w:val="0"/>
                <w:lang w:val="en-US"/>
              </w:rPr>
            </w:pPr>
          </w:p>
        </w:tc>
      </w:tr>
      <w:tr w:rsidR="00C90E69" w:rsidRPr="00F7125E" w14:paraId="5EF160D1" w14:textId="77777777" w:rsidTr="0077408B">
        <w:trPr>
          <w:trHeight w:val="103"/>
        </w:trPr>
        <w:tc>
          <w:tcPr>
            <w:tcW w:w="1396" w:type="dxa"/>
            <w:vMerge/>
            <w:shd w:val="clear" w:color="auto" w:fill="auto"/>
          </w:tcPr>
          <w:p w14:paraId="6A559888" w14:textId="77777777" w:rsidR="00C90E69" w:rsidRPr="001314EF" w:rsidRDefault="00C90E69" w:rsidP="0077408B">
            <w:pPr>
              <w:pStyle w:val="TAH"/>
              <w:rPr>
                <w:rFonts w:cs="Arial"/>
                <w:b w:val="0"/>
                <w:szCs w:val="18"/>
              </w:rPr>
            </w:pPr>
          </w:p>
        </w:tc>
        <w:tc>
          <w:tcPr>
            <w:tcW w:w="1467" w:type="dxa"/>
            <w:vMerge/>
            <w:shd w:val="clear" w:color="auto" w:fill="auto"/>
          </w:tcPr>
          <w:p w14:paraId="70C986F3" w14:textId="77777777" w:rsidR="00C90E69" w:rsidRPr="001314EF" w:rsidRDefault="00C90E69" w:rsidP="0077408B">
            <w:pPr>
              <w:pStyle w:val="TAH"/>
              <w:rPr>
                <w:rFonts w:cs="Arial"/>
                <w:szCs w:val="18"/>
                <w:lang w:val="en-US" w:eastAsia="ja-JP"/>
              </w:rPr>
            </w:pPr>
          </w:p>
        </w:tc>
        <w:tc>
          <w:tcPr>
            <w:tcW w:w="767" w:type="dxa"/>
            <w:shd w:val="clear" w:color="auto" w:fill="auto"/>
          </w:tcPr>
          <w:p w14:paraId="7E4B078B" w14:textId="77777777" w:rsidR="00C90E69" w:rsidRPr="001314EF" w:rsidRDefault="00C90E69"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1F6D55A9" w14:textId="77777777"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p>
        </w:tc>
        <w:tc>
          <w:tcPr>
            <w:tcW w:w="1187" w:type="dxa"/>
            <w:vMerge/>
            <w:shd w:val="clear" w:color="auto" w:fill="auto"/>
          </w:tcPr>
          <w:p w14:paraId="407BF91B" w14:textId="77777777" w:rsidR="00C90E69" w:rsidRPr="00F7125E" w:rsidRDefault="00C90E69" w:rsidP="0077408B">
            <w:pPr>
              <w:pStyle w:val="TAH"/>
              <w:rPr>
                <w:b w:val="0"/>
                <w:lang w:val="en-US"/>
              </w:rPr>
            </w:pPr>
          </w:p>
        </w:tc>
        <w:tc>
          <w:tcPr>
            <w:tcW w:w="1287" w:type="dxa"/>
            <w:vMerge/>
            <w:shd w:val="clear" w:color="auto" w:fill="auto"/>
          </w:tcPr>
          <w:p w14:paraId="6F1049F0" w14:textId="77777777" w:rsidR="00C90E69" w:rsidRPr="00F7125E" w:rsidRDefault="00C90E69" w:rsidP="0077408B">
            <w:pPr>
              <w:pStyle w:val="TAH"/>
              <w:rPr>
                <w:b w:val="0"/>
                <w:lang w:val="en-US"/>
              </w:rPr>
            </w:pPr>
          </w:p>
        </w:tc>
      </w:tr>
      <w:tr w:rsidR="00C90E69" w:rsidRPr="00F7125E" w14:paraId="1DA69508" w14:textId="77777777" w:rsidTr="0077408B">
        <w:trPr>
          <w:trHeight w:val="103"/>
        </w:trPr>
        <w:tc>
          <w:tcPr>
            <w:tcW w:w="1396" w:type="dxa"/>
            <w:vMerge/>
            <w:shd w:val="clear" w:color="auto" w:fill="auto"/>
          </w:tcPr>
          <w:p w14:paraId="6D1C09AA" w14:textId="77777777" w:rsidR="00C90E69" w:rsidRPr="001314EF" w:rsidRDefault="00C90E69" w:rsidP="0077408B">
            <w:pPr>
              <w:pStyle w:val="TAH"/>
              <w:rPr>
                <w:rFonts w:cs="Arial"/>
                <w:b w:val="0"/>
                <w:szCs w:val="18"/>
              </w:rPr>
            </w:pPr>
          </w:p>
        </w:tc>
        <w:tc>
          <w:tcPr>
            <w:tcW w:w="1467" w:type="dxa"/>
            <w:vMerge/>
            <w:shd w:val="clear" w:color="auto" w:fill="auto"/>
          </w:tcPr>
          <w:p w14:paraId="67ABB37E" w14:textId="77777777" w:rsidR="00C90E69" w:rsidRPr="001314EF" w:rsidRDefault="00C90E69" w:rsidP="0077408B">
            <w:pPr>
              <w:pStyle w:val="TAH"/>
              <w:rPr>
                <w:rFonts w:cs="Arial"/>
                <w:szCs w:val="18"/>
                <w:lang w:val="en-US" w:eastAsia="ja-JP"/>
              </w:rPr>
            </w:pPr>
          </w:p>
        </w:tc>
        <w:tc>
          <w:tcPr>
            <w:tcW w:w="767" w:type="dxa"/>
            <w:shd w:val="clear" w:color="auto" w:fill="auto"/>
          </w:tcPr>
          <w:p w14:paraId="4111E8FA"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6723907D" w14:textId="77777777" w:rsidR="00C90E69" w:rsidRPr="001314EF" w:rsidRDefault="00C90E69" w:rsidP="0077408B">
            <w:pPr>
              <w:pStyle w:val="TAH"/>
              <w:rPr>
                <w:rFonts w:cs="Arial"/>
                <w:szCs w:val="18"/>
              </w:rPr>
            </w:pPr>
          </w:p>
        </w:tc>
        <w:tc>
          <w:tcPr>
            <w:tcW w:w="586" w:type="dxa"/>
            <w:shd w:val="clear" w:color="auto" w:fill="auto"/>
          </w:tcPr>
          <w:p w14:paraId="5A6B0B29" w14:textId="77777777" w:rsidR="00C90E69" w:rsidRPr="001314EF" w:rsidRDefault="00C90E69" w:rsidP="0077408B">
            <w:pPr>
              <w:pStyle w:val="TAH"/>
              <w:rPr>
                <w:rFonts w:cs="Arial"/>
                <w:b w:val="0"/>
                <w:szCs w:val="18"/>
              </w:rPr>
            </w:pPr>
          </w:p>
        </w:tc>
        <w:tc>
          <w:tcPr>
            <w:tcW w:w="586" w:type="dxa"/>
            <w:shd w:val="clear" w:color="auto" w:fill="auto"/>
          </w:tcPr>
          <w:p w14:paraId="5798187B"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0F018CE"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5F43C74"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55BFE8A9"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3E4D7B6A" w14:textId="77777777" w:rsidR="00C90E69" w:rsidRPr="00F7125E" w:rsidRDefault="00C90E69" w:rsidP="0077408B">
            <w:pPr>
              <w:pStyle w:val="TAH"/>
              <w:rPr>
                <w:b w:val="0"/>
                <w:lang w:val="en-US"/>
              </w:rPr>
            </w:pPr>
          </w:p>
        </w:tc>
        <w:tc>
          <w:tcPr>
            <w:tcW w:w="1287" w:type="dxa"/>
            <w:vMerge/>
            <w:shd w:val="clear" w:color="auto" w:fill="auto"/>
          </w:tcPr>
          <w:p w14:paraId="3D8475C3" w14:textId="77777777" w:rsidR="00C90E69" w:rsidRPr="00F7125E" w:rsidRDefault="00C90E69" w:rsidP="0077408B">
            <w:pPr>
              <w:pStyle w:val="TAH"/>
              <w:rPr>
                <w:b w:val="0"/>
                <w:lang w:val="en-US"/>
              </w:rPr>
            </w:pPr>
          </w:p>
        </w:tc>
      </w:tr>
      <w:tr w:rsidR="00C90E69" w:rsidRPr="00F7125E" w14:paraId="4522CCC5" w14:textId="77777777" w:rsidTr="0077408B">
        <w:trPr>
          <w:trHeight w:val="103"/>
        </w:trPr>
        <w:tc>
          <w:tcPr>
            <w:tcW w:w="1396" w:type="dxa"/>
            <w:vMerge w:val="restart"/>
            <w:shd w:val="clear" w:color="auto" w:fill="auto"/>
          </w:tcPr>
          <w:p w14:paraId="1AB0098F" w14:textId="77777777" w:rsidR="00C90E69" w:rsidRPr="001314EF" w:rsidRDefault="00C90E69" w:rsidP="0077408B">
            <w:pPr>
              <w:pStyle w:val="TAH"/>
              <w:rPr>
                <w:rFonts w:cs="Arial"/>
                <w:szCs w:val="18"/>
              </w:rPr>
            </w:pPr>
            <w:r w:rsidRPr="009A4AEB">
              <w:rPr>
                <w:rFonts w:cs="Arial"/>
                <w:b w:val="0"/>
                <w:szCs w:val="18"/>
              </w:rPr>
              <w:t>CA_2A-46</w:t>
            </w:r>
            <w:r>
              <w:rPr>
                <w:rFonts w:cs="Arial"/>
                <w:b w:val="0"/>
                <w:szCs w:val="18"/>
              </w:rPr>
              <w:t>C</w:t>
            </w:r>
            <w:r w:rsidRPr="009A4AEB">
              <w:rPr>
                <w:rFonts w:cs="Arial"/>
                <w:b w:val="0"/>
                <w:szCs w:val="18"/>
              </w:rPr>
              <w:t>-48</w:t>
            </w:r>
            <w:r>
              <w:rPr>
                <w:rFonts w:cs="Arial"/>
                <w:b w:val="0"/>
                <w:szCs w:val="18"/>
              </w:rPr>
              <w:t>D</w:t>
            </w:r>
            <w:r w:rsidRPr="009A4AEB">
              <w:rPr>
                <w:rFonts w:cs="Arial"/>
                <w:b w:val="0"/>
                <w:szCs w:val="18"/>
              </w:rPr>
              <w:t>-66A</w:t>
            </w:r>
          </w:p>
        </w:tc>
        <w:tc>
          <w:tcPr>
            <w:tcW w:w="1467" w:type="dxa"/>
            <w:vMerge w:val="restart"/>
            <w:shd w:val="clear" w:color="auto" w:fill="auto"/>
          </w:tcPr>
          <w:p w14:paraId="6E6B6885"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2995B1A6"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6ECD068B" w14:textId="77777777" w:rsidR="00C90E69" w:rsidRPr="001314EF" w:rsidRDefault="00C90E69" w:rsidP="0077408B">
            <w:pPr>
              <w:pStyle w:val="TAH"/>
              <w:rPr>
                <w:rFonts w:cs="Arial"/>
                <w:szCs w:val="18"/>
              </w:rPr>
            </w:pPr>
          </w:p>
        </w:tc>
        <w:tc>
          <w:tcPr>
            <w:tcW w:w="586" w:type="dxa"/>
            <w:shd w:val="clear" w:color="auto" w:fill="auto"/>
          </w:tcPr>
          <w:p w14:paraId="4A80E926" w14:textId="77777777" w:rsidR="00C90E69" w:rsidRPr="001314EF" w:rsidRDefault="00C90E69" w:rsidP="0077408B">
            <w:pPr>
              <w:pStyle w:val="TAH"/>
              <w:rPr>
                <w:rFonts w:cs="Arial"/>
                <w:b w:val="0"/>
                <w:szCs w:val="18"/>
              </w:rPr>
            </w:pPr>
          </w:p>
        </w:tc>
        <w:tc>
          <w:tcPr>
            <w:tcW w:w="586" w:type="dxa"/>
            <w:shd w:val="clear" w:color="auto" w:fill="auto"/>
          </w:tcPr>
          <w:p w14:paraId="4E7D2AF3"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2E5857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A3D1FBC"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5F7476B"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7A7B785C" w14:textId="77777777" w:rsidR="00C90E69" w:rsidRPr="00F7125E" w:rsidRDefault="00C90E69"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14:paraId="6DC54CDE" w14:textId="77777777" w:rsidR="00C90E69" w:rsidRPr="00F7125E" w:rsidRDefault="00C90E69" w:rsidP="0077408B">
            <w:pPr>
              <w:pStyle w:val="TAH"/>
              <w:rPr>
                <w:b w:val="0"/>
                <w:lang w:val="en-US"/>
              </w:rPr>
            </w:pPr>
            <w:r w:rsidRPr="00F7125E">
              <w:rPr>
                <w:b w:val="0"/>
                <w:lang w:val="en-US"/>
              </w:rPr>
              <w:t>0</w:t>
            </w:r>
          </w:p>
        </w:tc>
      </w:tr>
      <w:tr w:rsidR="00C90E69" w:rsidRPr="00F7125E" w14:paraId="786E5824" w14:textId="77777777" w:rsidTr="0077408B">
        <w:trPr>
          <w:trHeight w:val="103"/>
        </w:trPr>
        <w:tc>
          <w:tcPr>
            <w:tcW w:w="1396" w:type="dxa"/>
            <w:vMerge/>
            <w:shd w:val="clear" w:color="auto" w:fill="auto"/>
          </w:tcPr>
          <w:p w14:paraId="63167F99" w14:textId="77777777" w:rsidR="00C90E69" w:rsidRPr="009A4AEB" w:rsidRDefault="00C90E69" w:rsidP="0077408B">
            <w:pPr>
              <w:pStyle w:val="TAH"/>
              <w:rPr>
                <w:rFonts w:cs="Arial"/>
                <w:b w:val="0"/>
                <w:szCs w:val="18"/>
              </w:rPr>
            </w:pPr>
          </w:p>
        </w:tc>
        <w:tc>
          <w:tcPr>
            <w:tcW w:w="1467" w:type="dxa"/>
            <w:vMerge/>
            <w:shd w:val="clear" w:color="auto" w:fill="auto"/>
          </w:tcPr>
          <w:p w14:paraId="712A0F35" w14:textId="77777777" w:rsidR="00C90E69" w:rsidRPr="001314EF" w:rsidRDefault="00C90E69" w:rsidP="0077408B">
            <w:pPr>
              <w:pStyle w:val="TAH"/>
              <w:rPr>
                <w:rFonts w:cs="Arial"/>
                <w:szCs w:val="18"/>
                <w:lang w:val="en-US" w:eastAsia="ja-JP"/>
              </w:rPr>
            </w:pPr>
          </w:p>
        </w:tc>
        <w:tc>
          <w:tcPr>
            <w:tcW w:w="767" w:type="dxa"/>
            <w:shd w:val="clear" w:color="auto" w:fill="auto"/>
          </w:tcPr>
          <w:p w14:paraId="75966367"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25707010" w14:textId="77777777"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shd w:val="clear" w:color="auto" w:fill="auto"/>
          </w:tcPr>
          <w:p w14:paraId="6587E336" w14:textId="77777777" w:rsidR="00C90E69" w:rsidRPr="00F7125E" w:rsidRDefault="00C90E69" w:rsidP="0077408B">
            <w:pPr>
              <w:pStyle w:val="TAH"/>
              <w:rPr>
                <w:b w:val="0"/>
                <w:lang w:val="en-US"/>
              </w:rPr>
            </w:pPr>
          </w:p>
        </w:tc>
        <w:tc>
          <w:tcPr>
            <w:tcW w:w="1287" w:type="dxa"/>
            <w:vMerge/>
            <w:shd w:val="clear" w:color="auto" w:fill="auto"/>
          </w:tcPr>
          <w:p w14:paraId="292480CF" w14:textId="77777777" w:rsidR="00C90E69" w:rsidRPr="00F7125E" w:rsidRDefault="00C90E69" w:rsidP="0077408B">
            <w:pPr>
              <w:pStyle w:val="TAH"/>
              <w:rPr>
                <w:b w:val="0"/>
                <w:lang w:val="en-US"/>
              </w:rPr>
            </w:pPr>
          </w:p>
        </w:tc>
      </w:tr>
      <w:tr w:rsidR="00C90E69" w:rsidRPr="00F7125E" w14:paraId="007C701E" w14:textId="77777777" w:rsidTr="0077408B">
        <w:trPr>
          <w:trHeight w:val="103"/>
        </w:trPr>
        <w:tc>
          <w:tcPr>
            <w:tcW w:w="1396" w:type="dxa"/>
            <w:vMerge/>
            <w:shd w:val="clear" w:color="auto" w:fill="auto"/>
          </w:tcPr>
          <w:p w14:paraId="3C386034" w14:textId="77777777" w:rsidR="00C90E69" w:rsidRPr="001314EF" w:rsidRDefault="00C90E69" w:rsidP="0077408B">
            <w:pPr>
              <w:pStyle w:val="TAH"/>
              <w:rPr>
                <w:rFonts w:cs="Arial"/>
                <w:b w:val="0"/>
                <w:szCs w:val="18"/>
              </w:rPr>
            </w:pPr>
          </w:p>
        </w:tc>
        <w:tc>
          <w:tcPr>
            <w:tcW w:w="1467" w:type="dxa"/>
            <w:vMerge/>
            <w:shd w:val="clear" w:color="auto" w:fill="auto"/>
          </w:tcPr>
          <w:p w14:paraId="59CF7FEF" w14:textId="77777777" w:rsidR="00C90E69" w:rsidRPr="001314EF" w:rsidRDefault="00C90E69" w:rsidP="0077408B">
            <w:pPr>
              <w:pStyle w:val="TAH"/>
              <w:rPr>
                <w:rFonts w:cs="Arial"/>
                <w:szCs w:val="18"/>
                <w:lang w:val="en-US" w:eastAsia="ja-JP"/>
              </w:rPr>
            </w:pPr>
          </w:p>
        </w:tc>
        <w:tc>
          <w:tcPr>
            <w:tcW w:w="767" w:type="dxa"/>
            <w:shd w:val="clear" w:color="auto" w:fill="auto"/>
          </w:tcPr>
          <w:p w14:paraId="086BD3E3" w14:textId="77777777" w:rsidR="00C90E69" w:rsidRPr="001314EF" w:rsidRDefault="00C90E69"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2BAC59B2" w14:textId="77777777"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p>
        </w:tc>
        <w:tc>
          <w:tcPr>
            <w:tcW w:w="1187" w:type="dxa"/>
            <w:vMerge/>
            <w:shd w:val="clear" w:color="auto" w:fill="auto"/>
          </w:tcPr>
          <w:p w14:paraId="0DF9DE47" w14:textId="77777777" w:rsidR="00C90E69" w:rsidRPr="00F7125E" w:rsidRDefault="00C90E69" w:rsidP="0077408B">
            <w:pPr>
              <w:pStyle w:val="TAH"/>
              <w:rPr>
                <w:b w:val="0"/>
                <w:lang w:val="en-US"/>
              </w:rPr>
            </w:pPr>
          </w:p>
        </w:tc>
        <w:tc>
          <w:tcPr>
            <w:tcW w:w="1287" w:type="dxa"/>
            <w:vMerge/>
            <w:shd w:val="clear" w:color="auto" w:fill="auto"/>
          </w:tcPr>
          <w:p w14:paraId="45D110C0" w14:textId="77777777" w:rsidR="00C90E69" w:rsidRPr="00F7125E" w:rsidRDefault="00C90E69" w:rsidP="0077408B">
            <w:pPr>
              <w:pStyle w:val="TAH"/>
              <w:rPr>
                <w:b w:val="0"/>
                <w:lang w:val="en-US"/>
              </w:rPr>
            </w:pPr>
          </w:p>
        </w:tc>
      </w:tr>
      <w:tr w:rsidR="00C90E69" w:rsidRPr="00F7125E" w14:paraId="0972C75B" w14:textId="77777777" w:rsidTr="0077408B">
        <w:trPr>
          <w:trHeight w:val="103"/>
        </w:trPr>
        <w:tc>
          <w:tcPr>
            <w:tcW w:w="1396" w:type="dxa"/>
            <w:vMerge/>
            <w:shd w:val="clear" w:color="auto" w:fill="auto"/>
          </w:tcPr>
          <w:p w14:paraId="40E5E49F" w14:textId="77777777" w:rsidR="00C90E69" w:rsidRPr="001314EF" w:rsidRDefault="00C90E69" w:rsidP="0077408B">
            <w:pPr>
              <w:pStyle w:val="TAH"/>
              <w:rPr>
                <w:rFonts w:cs="Arial"/>
                <w:b w:val="0"/>
                <w:szCs w:val="18"/>
              </w:rPr>
            </w:pPr>
          </w:p>
        </w:tc>
        <w:tc>
          <w:tcPr>
            <w:tcW w:w="1467" w:type="dxa"/>
            <w:vMerge/>
            <w:shd w:val="clear" w:color="auto" w:fill="auto"/>
          </w:tcPr>
          <w:p w14:paraId="4E808AAB" w14:textId="77777777" w:rsidR="00C90E69" w:rsidRPr="001314EF" w:rsidRDefault="00C90E69" w:rsidP="0077408B">
            <w:pPr>
              <w:pStyle w:val="TAH"/>
              <w:rPr>
                <w:rFonts w:cs="Arial"/>
                <w:szCs w:val="18"/>
                <w:lang w:val="en-US" w:eastAsia="ja-JP"/>
              </w:rPr>
            </w:pPr>
          </w:p>
        </w:tc>
        <w:tc>
          <w:tcPr>
            <w:tcW w:w="767" w:type="dxa"/>
            <w:shd w:val="clear" w:color="auto" w:fill="auto"/>
          </w:tcPr>
          <w:p w14:paraId="34549E6F"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2D4ED9C6" w14:textId="77777777" w:rsidR="00C90E69" w:rsidRPr="001314EF" w:rsidRDefault="00C90E69" w:rsidP="0077408B">
            <w:pPr>
              <w:pStyle w:val="TAH"/>
              <w:rPr>
                <w:rFonts w:cs="Arial"/>
                <w:szCs w:val="18"/>
              </w:rPr>
            </w:pPr>
          </w:p>
        </w:tc>
        <w:tc>
          <w:tcPr>
            <w:tcW w:w="586" w:type="dxa"/>
            <w:shd w:val="clear" w:color="auto" w:fill="auto"/>
          </w:tcPr>
          <w:p w14:paraId="4505456A" w14:textId="77777777" w:rsidR="00C90E69" w:rsidRPr="001314EF" w:rsidRDefault="00C90E69" w:rsidP="0077408B">
            <w:pPr>
              <w:pStyle w:val="TAH"/>
              <w:rPr>
                <w:rFonts w:cs="Arial"/>
                <w:b w:val="0"/>
                <w:szCs w:val="18"/>
              </w:rPr>
            </w:pPr>
          </w:p>
        </w:tc>
        <w:tc>
          <w:tcPr>
            <w:tcW w:w="586" w:type="dxa"/>
            <w:shd w:val="clear" w:color="auto" w:fill="auto"/>
          </w:tcPr>
          <w:p w14:paraId="7644CE18"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8A35FB6"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E9B9FA9"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348E85D"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4F072D0C" w14:textId="77777777" w:rsidR="00C90E69" w:rsidRPr="00F7125E" w:rsidRDefault="00C90E69" w:rsidP="0077408B">
            <w:pPr>
              <w:pStyle w:val="TAH"/>
              <w:rPr>
                <w:b w:val="0"/>
                <w:lang w:val="en-US"/>
              </w:rPr>
            </w:pPr>
          </w:p>
        </w:tc>
        <w:tc>
          <w:tcPr>
            <w:tcW w:w="1287" w:type="dxa"/>
            <w:vMerge/>
            <w:shd w:val="clear" w:color="auto" w:fill="auto"/>
          </w:tcPr>
          <w:p w14:paraId="61580989" w14:textId="77777777" w:rsidR="00C90E69" w:rsidRPr="00F7125E" w:rsidRDefault="00C90E69" w:rsidP="0077408B">
            <w:pPr>
              <w:pStyle w:val="TAH"/>
              <w:rPr>
                <w:b w:val="0"/>
                <w:lang w:val="en-US"/>
              </w:rPr>
            </w:pPr>
          </w:p>
        </w:tc>
      </w:tr>
      <w:tr w:rsidR="00C90E69" w:rsidRPr="00F7125E" w14:paraId="4A83ABCD" w14:textId="77777777" w:rsidTr="0077408B">
        <w:trPr>
          <w:trHeight w:val="103"/>
        </w:trPr>
        <w:tc>
          <w:tcPr>
            <w:tcW w:w="1396" w:type="dxa"/>
            <w:vMerge w:val="restart"/>
            <w:shd w:val="clear" w:color="auto" w:fill="auto"/>
          </w:tcPr>
          <w:p w14:paraId="1356A7D5" w14:textId="77777777" w:rsidR="00C90E69" w:rsidRPr="001314EF" w:rsidRDefault="00C90E69" w:rsidP="0077408B">
            <w:pPr>
              <w:pStyle w:val="TAH"/>
              <w:rPr>
                <w:rFonts w:cs="Arial"/>
                <w:szCs w:val="18"/>
              </w:rPr>
            </w:pPr>
            <w:r w:rsidRPr="009A4AEB">
              <w:rPr>
                <w:rFonts w:cs="Arial"/>
                <w:b w:val="0"/>
                <w:szCs w:val="18"/>
              </w:rPr>
              <w:t>CA_2A-46</w:t>
            </w:r>
            <w:r>
              <w:rPr>
                <w:rFonts w:cs="Arial"/>
                <w:b w:val="0"/>
                <w:szCs w:val="18"/>
              </w:rPr>
              <w:t>D</w:t>
            </w:r>
            <w:r w:rsidRPr="009A4AEB">
              <w:rPr>
                <w:rFonts w:cs="Arial"/>
                <w:b w:val="0"/>
                <w:szCs w:val="18"/>
              </w:rPr>
              <w:t>-48</w:t>
            </w:r>
            <w:r>
              <w:rPr>
                <w:rFonts w:cs="Arial"/>
                <w:b w:val="0"/>
                <w:szCs w:val="18"/>
              </w:rPr>
              <w:t>C</w:t>
            </w:r>
            <w:r w:rsidRPr="009A4AEB">
              <w:rPr>
                <w:rFonts w:cs="Arial"/>
                <w:b w:val="0"/>
                <w:szCs w:val="18"/>
              </w:rPr>
              <w:t>-66A</w:t>
            </w:r>
          </w:p>
        </w:tc>
        <w:tc>
          <w:tcPr>
            <w:tcW w:w="1467" w:type="dxa"/>
            <w:vMerge w:val="restart"/>
            <w:shd w:val="clear" w:color="auto" w:fill="auto"/>
          </w:tcPr>
          <w:p w14:paraId="7E714B93"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5B6D4541"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0A06BC63" w14:textId="77777777" w:rsidR="00C90E69" w:rsidRPr="001314EF" w:rsidRDefault="00C90E69" w:rsidP="0077408B">
            <w:pPr>
              <w:pStyle w:val="TAH"/>
              <w:rPr>
                <w:rFonts w:cs="Arial"/>
                <w:szCs w:val="18"/>
              </w:rPr>
            </w:pPr>
          </w:p>
        </w:tc>
        <w:tc>
          <w:tcPr>
            <w:tcW w:w="586" w:type="dxa"/>
            <w:shd w:val="clear" w:color="auto" w:fill="auto"/>
          </w:tcPr>
          <w:p w14:paraId="3F75D96A" w14:textId="77777777" w:rsidR="00C90E69" w:rsidRPr="001314EF" w:rsidRDefault="00C90E69" w:rsidP="0077408B">
            <w:pPr>
              <w:pStyle w:val="TAH"/>
              <w:rPr>
                <w:rFonts w:cs="Arial"/>
                <w:b w:val="0"/>
                <w:szCs w:val="18"/>
              </w:rPr>
            </w:pPr>
          </w:p>
        </w:tc>
        <w:tc>
          <w:tcPr>
            <w:tcW w:w="586" w:type="dxa"/>
            <w:shd w:val="clear" w:color="auto" w:fill="auto"/>
          </w:tcPr>
          <w:p w14:paraId="27227AD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0D07BCD"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92A498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6549D96"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672E4487" w14:textId="77777777" w:rsidR="00C90E69" w:rsidRPr="00F7125E" w:rsidRDefault="00C90E69"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14:paraId="7507E25B" w14:textId="77777777" w:rsidR="00C90E69" w:rsidRPr="00F7125E" w:rsidRDefault="00C90E69" w:rsidP="0077408B">
            <w:pPr>
              <w:pStyle w:val="TAH"/>
              <w:rPr>
                <w:b w:val="0"/>
                <w:lang w:val="en-US"/>
              </w:rPr>
            </w:pPr>
            <w:r w:rsidRPr="00F7125E">
              <w:rPr>
                <w:b w:val="0"/>
                <w:lang w:val="en-US"/>
              </w:rPr>
              <w:t>0</w:t>
            </w:r>
          </w:p>
        </w:tc>
      </w:tr>
      <w:tr w:rsidR="00C90E69" w:rsidRPr="00F7125E" w14:paraId="1F8B7E21" w14:textId="77777777" w:rsidTr="0077408B">
        <w:trPr>
          <w:trHeight w:val="103"/>
        </w:trPr>
        <w:tc>
          <w:tcPr>
            <w:tcW w:w="1396" w:type="dxa"/>
            <w:vMerge/>
            <w:shd w:val="clear" w:color="auto" w:fill="auto"/>
          </w:tcPr>
          <w:p w14:paraId="3862C34C" w14:textId="77777777" w:rsidR="00C90E69" w:rsidRPr="009A4AEB" w:rsidRDefault="00C90E69" w:rsidP="0077408B">
            <w:pPr>
              <w:pStyle w:val="TAH"/>
              <w:rPr>
                <w:rFonts w:cs="Arial"/>
                <w:b w:val="0"/>
                <w:szCs w:val="18"/>
              </w:rPr>
            </w:pPr>
          </w:p>
        </w:tc>
        <w:tc>
          <w:tcPr>
            <w:tcW w:w="1467" w:type="dxa"/>
            <w:vMerge/>
            <w:shd w:val="clear" w:color="auto" w:fill="auto"/>
          </w:tcPr>
          <w:p w14:paraId="3FEAFCB2" w14:textId="77777777" w:rsidR="00C90E69" w:rsidRPr="001314EF" w:rsidRDefault="00C90E69" w:rsidP="0077408B">
            <w:pPr>
              <w:pStyle w:val="TAH"/>
              <w:rPr>
                <w:rFonts w:cs="Arial"/>
                <w:szCs w:val="18"/>
                <w:lang w:val="en-US" w:eastAsia="ja-JP"/>
              </w:rPr>
            </w:pPr>
          </w:p>
        </w:tc>
        <w:tc>
          <w:tcPr>
            <w:tcW w:w="767" w:type="dxa"/>
            <w:shd w:val="clear" w:color="auto" w:fill="auto"/>
          </w:tcPr>
          <w:p w14:paraId="34ED1A72"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071C62D5" w14:textId="77777777"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p>
        </w:tc>
        <w:tc>
          <w:tcPr>
            <w:tcW w:w="1187" w:type="dxa"/>
            <w:vMerge/>
            <w:shd w:val="clear" w:color="auto" w:fill="auto"/>
          </w:tcPr>
          <w:p w14:paraId="67082991" w14:textId="77777777" w:rsidR="00C90E69" w:rsidRPr="00F7125E" w:rsidRDefault="00C90E69" w:rsidP="0077408B">
            <w:pPr>
              <w:pStyle w:val="TAH"/>
              <w:rPr>
                <w:b w:val="0"/>
                <w:lang w:val="en-US"/>
              </w:rPr>
            </w:pPr>
          </w:p>
        </w:tc>
        <w:tc>
          <w:tcPr>
            <w:tcW w:w="1287" w:type="dxa"/>
            <w:vMerge/>
            <w:shd w:val="clear" w:color="auto" w:fill="auto"/>
          </w:tcPr>
          <w:p w14:paraId="3F2F959D" w14:textId="77777777" w:rsidR="00C90E69" w:rsidRPr="00F7125E" w:rsidRDefault="00C90E69" w:rsidP="0077408B">
            <w:pPr>
              <w:pStyle w:val="TAH"/>
              <w:rPr>
                <w:b w:val="0"/>
                <w:lang w:val="en-US"/>
              </w:rPr>
            </w:pPr>
          </w:p>
        </w:tc>
      </w:tr>
      <w:tr w:rsidR="00C90E69" w:rsidRPr="00F7125E" w14:paraId="24662EA1" w14:textId="77777777" w:rsidTr="0077408B">
        <w:trPr>
          <w:trHeight w:val="103"/>
        </w:trPr>
        <w:tc>
          <w:tcPr>
            <w:tcW w:w="1396" w:type="dxa"/>
            <w:vMerge/>
            <w:shd w:val="clear" w:color="auto" w:fill="auto"/>
          </w:tcPr>
          <w:p w14:paraId="45728683" w14:textId="77777777" w:rsidR="00C90E69" w:rsidRPr="001314EF" w:rsidRDefault="00C90E69" w:rsidP="0077408B">
            <w:pPr>
              <w:pStyle w:val="TAH"/>
              <w:rPr>
                <w:rFonts w:cs="Arial"/>
                <w:b w:val="0"/>
                <w:szCs w:val="18"/>
              </w:rPr>
            </w:pPr>
          </w:p>
        </w:tc>
        <w:tc>
          <w:tcPr>
            <w:tcW w:w="1467" w:type="dxa"/>
            <w:vMerge/>
            <w:shd w:val="clear" w:color="auto" w:fill="auto"/>
          </w:tcPr>
          <w:p w14:paraId="559F3737" w14:textId="77777777" w:rsidR="00C90E69" w:rsidRPr="001314EF" w:rsidRDefault="00C90E69" w:rsidP="0077408B">
            <w:pPr>
              <w:pStyle w:val="TAH"/>
              <w:rPr>
                <w:rFonts w:cs="Arial"/>
                <w:szCs w:val="18"/>
                <w:lang w:val="en-US" w:eastAsia="ja-JP"/>
              </w:rPr>
            </w:pPr>
          </w:p>
        </w:tc>
        <w:tc>
          <w:tcPr>
            <w:tcW w:w="767" w:type="dxa"/>
            <w:shd w:val="clear" w:color="auto" w:fill="auto"/>
          </w:tcPr>
          <w:p w14:paraId="58161AD6" w14:textId="77777777" w:rsidR="00C90E69" w:rsidRPr="001314EF" w:rsidRDefault="00C90E69"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6310661F" w14:textId="77777777"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072AA010" w14:textId="77777777" w:rsidR="00C90E69" w:rsidRPr="00F7125E" w:rsidRDefault="00C90E69" w:rsidP="0077408B">
            <w:pPr>
              <w:pStyle w:val="TAH"/>
              <w:rPr>
                <w:b w:val="0"/>
                <w:lang w:val="en-US"/>
              </w:rPr>
            </w:pPr>
          </w:p>
        </w:tc>
        <w:tc>
          <w:tcPr>
            <w:tcW w:w="1287" w:type="dxa"/>
            <w:vMerge/>
            <w:shd w:val="clear" w:color="auto" w:fill="auto"/>
          </w:tcPr>
          <w:p w14:paraId="094B2F67" w14:textId="77777777" w:rsidR="00C90E69" w:rsidRPr="00F7125E" w:rsidRDefault="00C90E69" w:rsidP="0077408B">
            <w:pPr>
              <w:pStyle w:val="TAH"/>
              <w:rPr>
                <w:b w:val="0"/>
                <w:lang w:val="en-US"/>
              </w:rPr>
            </w:pPr>
          </w:p>
        </w:tc>
      </w:tr>
      <w:tr w:rsidR="00C90E69" w:rsidRPr="00F7125E" w14:paraId="2EAC7A56" w14:textId="77777777" w:rsidTr="0077408B">
        <w:trPr>
          <w:trHeight w:val="103"/>
        </w:trPr>
        <w:tc>
          <w:tcPr>
            <w:tcW w:w="1396" w:type="dxa"/>
            <w:vMerge/>
            <w:shd w:val="clear" w:color="auto" w:fill="auto"/>
          </w:tcPr>
          <w:p w14:paraId="7F179068" w14:textId="77777777" w:rsidR="00C90E69" w:rsidRPr="001314EF" w:rsidRDefault="00C90E69" w:rsidP="0077408B">
            <w:pPr>
              <w:pStyle w:val="TAH"/>
              <w:rPr>
                <w:rFonts w:cs="Arial"/>
                <w:b w:val="0"/>
                <w:szCs w:val="18"/>
              </w:rPr>
            </w:pPr>
          </w:p>
        </w:tc>
        <w:tc>
          <w:tcPr>
            <w:tcW w:w="1467" w:type="dxa"/>
            <w:vMerge/>
            <w:shd w:val="clear" w:color="auto" w:fill="auto"/>
          </w:tcPr>
          <w:p w14:paraId="460BCF48" w14:textId="77777777" w:rsidR="00C90E69" w:rsidRPr="001314EF" w:rsidRDefault="00C90E69" w:rsidP="0077408B">
            <w:pPr>
              <w:pStyle w:val="TAH"/>
              <w:rPr>
                <w:rFonts w:cs="Arial"/>
                <w:szCs w:val="18"/>
                <w:lang w:val="en-US" w:eastAsia="ja-JP"/>
              </w:rPr>
            </w:pPr>
          </w:p>
        </w:tc>
        <w:tc>
          <w:tcPr>
            <w:tcW w:w="767" w:type="dxa"/>
            <w:shd w:val="clear" w:color="auto" w:fill="auto"/>
          </w:tcPr>
          <w:p w14:paraId="4E1BCD67"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1BA3D6DD" w14:textId="77777777" w:rsidR="00C90E69" w:rsidRPr="001314EF" w:rsidRDefault="00C90E69" w:rsidP="0077408B">
            <w:pPr>
              <w:pStyle w:val="TAH"/>
              <w:rPr>
                <w:rFonts w:cs="Arial"/>
                <w:szCs w:val="18"/>
              </w:rPr>
            </w:pPr>
          </w:p>
        </w:tc>
        <w:tc>
          <w:tcPr>
            <w:tcW w:w="586" w:type="dxa"/>
            <w:shd w:val="clear" w:color="auto" w:fill="auto"/>
          </w:tcPr>
          <w:p w14:paraId="7776AC15" w14:textId="77777777" w:rsidR="00C90E69" w:rsidRPr="001314EF" w:rsidRDefault="00C90E69" w:rsidP="0077408B">
            <w:pPr>
              <w:pStyle w:val="TAH"/>
              <w:rPr>
                <w:rFonts w:cs="Arial"/>
                <w:b w:val="0"/>
                <w:szCs w:val="18"/>
              </w:rPr>
            </w:pPr>
          </w:p>
        </w:tc>
        <w:tc>
          <w:tcPr>
            <w:tcW w:w="586" w:type="dxa"/>
            <w:shd w:val="clear" w:color="auto" w:fill="auto"/>
          </w:tcPr>
          <w:p w14:paraId="1EB48CA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F83BEA7"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C35CF0E"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7552361"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283B0B2B" w14:textId="77777777" w:rsidR="00C90E69" w:rsidRPr="00F7125E" w:rsidRDefault="00C90E69" w:rsidP="0077408B">
            <w:pPr>
              <w:pStyle w:val="TAH"/>
              <w:rPr>
                <w:b w:val="0"/>
                <w:lang w:val="en-US"/>
              </w:rPr>
            </w:pPr>
          </w:p>
        </w:tc>
        <w:tc>
          <w:tcPr>
            <w:tcW w:w="1287" w:type="dxa"/>
            <w:vMerge/>
            <w:shd w:val="clear" w:color="auto" w:fill="auto"/>
          </w:tcPr>
          <w:p w14:paraId="7C283CAC" w14:textId="77777777" w:rsidR="00C90E69" w:rsidRPr="00F7125E" w:rsidRDefault="00C90E69" w:rsidP="0077408B">
            <w:pPr>
              <w:pStyle w:val="TAH"/>
              <w:rPr>
                <w:b w:val="0"/>
                <w:lang w:val="en-US"/>
              </w:rPr>
            </w:pPr>
          </w:p>
        </w:tc>
      </w:tr>
    </w:tbl>
    <w:p w14:paraId="29DE05CB" w14:textId="77777777" w:rsidR="00C90E69" w:rsidRPr="00E03666" w:rsidRDefault="00C90E69" w:rsidP="00C90E69">
      <w:pPr>
        <w:pStyle w:val="TAL"/>
      </w:pPr>
    </w:p>
    <w:p w14:paraId="4590FA56" w14:textId="77777777" w:rsidR="00C90E69" w:rsidRPr="00E03666" w:rsidRDefault="00C90E69" w:rsidP="00C90E69">
      <w:pPr>
        <w:pStyle w:val="TAL"/>
      </w:pPr>
    </w:p>
    <w:p w14:paraId="65E09AEB" w14:textId="4F6A445F" w:rsidR="00C90E69" w:rsidRPr="003F29E9" w:rsidRDefault="00C90E69" w:rsidP="00C90E69">
      <w:pPr>
        <w:pStyle w:val="Heading3"/>
      </w:pPr>
      <w:bookmarkStart w:id="270" w:name="_Toc514692361"/>
      <w:r>
        <w:t>6.</w:t>
      </w:r>
      <w:r w:rsidR="001F0CE2">
        <w:t>3</w:t>
      </w:r>
      <w:r w:rsidRPr="003F29E9">
        <w:t>.</w:t>
      </w:r>
      <w:r>
        <w:t>2</w:t>
      </w:r>
      <w:r w:rsidRPr="003F29E9">
        <w:tab/>
        <w:t>Co-existence studies</w:t>
      </w:r>
      <w:bookmarkEnd w:id="270"/>
    </w:p>
    <w:p w14:paraId="49FD8C8E" w14:textId="7ED72292" w:rsidR="00C90E69" w:rsidRDefault="00C90E69" w:rsidP="00C90E69">
      <w:pPr>
        <w:overflowPunct w:val="0"/>
        <w:autoSpaceDE w:val="0"/>
        <w:autoSpaceDN w:val="0"/>
        <w:adjustRightInd w:val="0"/>
        <w:jc w:val="both"/>
        <w:textAlignment w:val="baseline"/>
        <w:rPr>
          <w:rFonts w:eastAsia="MS Mincho"/>
          <w:lang w:eastAsia="zh-CN"/>
        </w:rPr>
      </w:pPr>
      <w:r w:rsidRPr="00052ABB">
        <w:rPr>
          <w:rFonts w:eastAsia="MS Mincho"/>
          <w:lang w:eastAsia="zh-CN"/>
        </w:rPr>
        <w:t xml:space="preserve">Table </w:t>
      </w:r>
      <w:r>
        <w:rPr>
          <w:rFonts w:eastAsia="MS Mincho"/>
          <w:lang w:eastAsia="zh-CN"/>
        </w:rPr>
        <w:t>6.3</w:t>
      </w:r>
      <w:r w:rsidRPr="00052ABB">
        <w:rPr>
          <w:rFonts w:eastAsia="MS Mincho"/>
          <w:lang w:eastAsia="zh-CN"/>
        </w:rPr>
        <w:t>.2-1</w:t>
      </w:r>
      <w:r w:rsidRPr="00052ABB">
        <w:rPr>
          <w:rFonts w:eastAsia="MS Mincho" w:hint="eastAsia"/>
          <w:lang w:eastAsia="zh-CN"/>
        </w:rPr>
        <w:t xml:space="preserve"> </w:t>
      </w:r>
      <w:r w:rsidRPr="00052ABB">
        <w:rPr>
          <w:rFonts w:eastAsia="MS Mincho"/>
          <w:lang w:eastAsia="zh-CN"/>
        </w:rPr>
        <w:t xml:space="preserve">summarizes frequency ranges where harmonics occur </w:t>
      </w:r>
      <w:r>
        <w:rPr>
          <w:rFonts w:eastAsia="MS Mincho"/>
          <w:lang w:eastAsia="zh-CN"/>
        </w:rPr>
        <w:t>for CA_2-46-48-66</w:t>
      </w:r>
      <w:r w:rsidRPr="00052ABB">
        <w:rPr>
          <w:rFonts w:eastAsia="MS Mincho"/>
          <w:lang w:eastAsia="zh-CN"/>
        </w:rPr>
        <w:t xml:space="preserve"> </w:t>
      </w:r>
      <w:r w:rsidRPr="00052ABB">
        <w:rPr>
          <w:rFonts w:eastAsia="MS Mincho" w:hint="eastAsia"/>
          <w:lang w:eastAsia="zh-CN"/>
        </w:rPr>
        <w:t>with 1 UL.</w:t>
      </w:r>
      <w:r>
        <w:rPr>
          <w:rFonts w:eastAsia="MS Mincho"/>
          <w:lang w:eastAsia="zh-CN"/>
        </w:rPr>
        <w:t xml:space="preserve"> </w:t>
      </w:r>
      <w:r w:rsidRPr="009A4AEB">
        <w:rPr>
          <w:rFonts w:eastAsia="MS Mincho"/>
          <w:lang w:eastAsia="zh-CN"/>
        </w:rPr>
        <w:t>The 2</w:t>
      </w:r>
      <w:r w:rsidRPr="009A4AEB">
        <w:rPr>
          <w:rFonts w:eastAsia="MS Mincho"/>
          <w:vertAlign w:val="superscript"/>
          <w:lang w:eastAsia="zh-CN"/>
        </w:rPr>
        <w:t>nd</w:t>
      </w:r>
      <w:r>
        <w:rPr>
          <w:rFonts w:eastAsia="MS Mincho"/>
          <w:lang w:eastAsia="zh-CN"/>
        </w:rPr>
        <w:t xml:space="preserve"> </w:t>
      </w:r>
      <w:r w:rsidRPr="009A4AEB">
        <w:rPr>
          <w:rFonts w:eastAsia="MS Mincho"/>
          <w:lang w:eastAsia="zh-CN"/>
        </w:rPr>
        <w:t xml:space="preserve">harmonic of Band 2 and Band 66 UL falls into the Band 48 UE receiving bands. The 3rd harmonic of Band 2 and Band 66 UL falls into the Band 46 UE receiving bands. </w:t>
      </w:r>
    </w:p>
    <w:p w14:paraId="1F05F9E8" w14:textId="22FC64E8" w:rsidR="00C90E69" w:rsidRPr="009A4AEB" w:rsidRDefault="00C90E69" w:rsidP="00C90E69">
      <w:pPr>
        <w:overflowPunct w:val="0"/>
        <w:autoSpaceDE w:val="0"/>
        <w:autoSpaceDN w:val="0"/>
        <w:adjustRightInd w:val="0"/>
        <w:jc w:val="center"/>
        <w:textAlignment w:val="baseline"/>
        <w:rPr>
          <w:rFonts w:ascii="Arial" w:eastAsia="MS Mincho" w:hAnsi="Arial" w:cs="Arial"/>
          <w:b/>
          <w:bCs/>
          <w:lang w:eastAsia="zh-CN"/>
        </w:rPr>
      </w:pPr>
      <w:r w:rsidRPr="00052ABB">
        <w:rPr>
          <w:rFonts w:ascii="Arial" w:eastAsia="MS Mincho" w:hAnsi="Arial" w:cs="Arial"/>
          <w:b/>
          <w:bCs/>
          <w:lang w:eastAsia="zh-CN"/>
        </w:rPr>
        <w:t xml:space="preserve">Table </w:t>
      </w:r>
      <w:r>
        <w:rPr>
          <w:rFonts w:ascii="Arial" w:eastAsia="MS Mincho" w:hAnsi="Arial" w:cs="Arial"/>
          <w:b/>
          <w:bCs/>
          <w:lang w:eastAsia="zh-CN"/>
        </w:rPr>
        <w:t>6.3</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C90E69" w:rsidRPr="00721D70" w14:paraId="3B8F36E6"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4350F659" w14:textId="77777777" w:rsidR="00C90E69" w:rsidRDefault="00C90E69"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14078F99" w14:textId="77777777" w:rsidR="00C90E69" w:rsidRDefault="00C90E69"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011C9D34" w14:textId="77777777" w:rsidR="00C90E69" w:rsidRDefault="00C90E69"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41C78558" w14:textId="77777777" w:rsidR="00C90E69" w:rsidRDefault="00C90E69"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1E535651" w14:textId="77777777" w:rsidR="00C90E69" w:rsidRDefault="00C90E69"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7E231C17"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23F9A72D" w14:textId="77777777" w:rsidR="00C90E69" w:rsidRPr="00721D70" w:rsidRDefault="00C90E69"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C90E69" w14:paraId="76BDC513" w14:textId="77777777"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0039EF53"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499EE77E"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7023AA48" w14:textId="77777777" w:rsidR="00C90E69" w:rsidRPr="007028EC" w:rsidRDefault="00C90E69"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23488EC2" w14:textId="77777777" w:rsidR="00C90E69" w:rsidRPr="007028EC" w:rsidRDefault="00C90E69"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31997308" w14:textId="77777777" w:rsidR="00C90E69" w:rsidRPr="007028EC" w:rsidRDefault="00C90E69"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66DEC97A" w14:textId="77777777" w:rsidR="00C90E69" w:rsidRPr="007028EC" w:rsidRDefault="00C90E69"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BE449C8" w14:textId="77777777" w:rsidR="00C90E69" w:rsidRPr="007028EC" w:rsidRDefault="00C90E69"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FEF25D1" w14:textId="77777777" w:rsidR="00C90E69" w:rsidRPr="007028EC" w:rsidRDefault="00C90E69"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248AAA8E" w14:textId="77777777" w:rsidR="00C90E69" w:rsidRPr="007028EC" w:rsidRDefault="00C90E69" w:rsidP="0077408B">
            <w:pPr>
              <w:pStyle w:val="TAH"/>
              <w:rPr>
                <w:lang w:eastAsia="ja-JP"/>
              </w:rPr>
            </w:pPr>
            <w:r w:rsidRPr="007028EC">
              <w:rPr>
                <w:lang w:eastAsia="ja-JP"/>
              </w:rPr>
              <w:t>UL High Band Edge</w:t>
            </w:r>
          </w:p>
        </w:tc>
      </w:tr>
      <w:tr w:rsidR="00C90E69" w14:paraId="5A8B700E"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693E72A5"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14:paraId="1BC110D1"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14:paraId="58AED27A"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1910</w:t>
            </w:r>
          </w:p>
        </w:tc>
        <w:tc>
          <w:tcPr>
            <w:tcW w:w="1044" w:type="dxa"/>
            <w:tcBorders>
              <w:top w:val="single" w:sz="4" w:space="0" w:color="auto"/>
              <w:left w:val="single" w:sz="4" w:space="0" w:color="auto"/>
              <w:bottom w:val="single" w:sz="4" w:space="0" w:color="auto"/>
              <w:right w:val="single" w:sz="4" w:space="0" w:color="auto"/>
            </w:tcBorders>
            <w:vAlign w:val="center"/>
          </w:tcPr>
          <w:p w14:paraId="45CD8722"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1930</w:t>
            </w:r>
          </w:p>
        </w:tc>
        <w:tc>
          <w:tcPr>
            <w:tcW w:w="870" w:type="dxa"/>
            <w:tcBorders>
              <w:top w:val="single" w:sz="4" w:space="0" w:color="auto"/>
              <w:left w:val="single" w:sz="4" w:space="0" w:color="auto"/>
              <w:bottom w:val="single" w:sz="4" w:space="0" w:color="auto"/>
              <w:right w:val="single" w:sz="4" w:space="0" w:color="auto"/>
            </w:tcBorders>
            <w:vAlign w:val="center"/>
          </w:tcPr>
          <w:p w14:paraId="78C60402"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14:paraId="5F94A6B4"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14:paraId="64CC2978"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14:paraId="075FD7E2"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14:paraId="02E9B32D"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5730</w:t>
            </w:r>
          </w:p>
        </w:tc>
      </w:tr>
      <w:tr w:rsidR="00C90E69" w14:paraId="1F4CDC61" w14:textId="77777777"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3256B775"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43C8E356"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0CC6404C"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2C9D6639" w14:textId="77777777" w:rsidR="00C90E69" w:rsidRPr="004D382F" w:rsidRDefault="00C90E69"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2D675E8B" w14:textId="77777777" w:rsidR="00C90E69" w:rsidRPr="004D382F" w:rsidRDefault="00C90E69"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71A2B90F"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0AA267FE"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137C3259"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1EA44737"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C90E69" w14:paraId="475F92F4"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62AF2F15"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5AE1B28"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3354C844"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14:paraId="5693A08F"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14:paraId="78836F34"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654E1540"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7F921FB9"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23D7F67E"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2F180409"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11100</w:t>
            </w:r>
          </w:p>
        </w:tc>
      </w:tr>
      <w:tr w:rsidR="00C90E69" w14:paraId="00CABA0B"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tcPr>
          <w:p w14:paraId="389571A2" w14:textId="77777777" w:rsidR="00C90E69" w:rsidRPr="000B454F" w:rsidRDefault="00C90E69" w:rsidP="0077408B">
            <w:pPr>
              <w:keepNext/>
              <w:keepLines/>
              <w:spacing w:after="0"/>
              <w:jc w:val="center"/>
              <w:rPr>
                <w:rFonts w:ascii="Arial" w:hAnsi="Arial" w:cs="Arial"/>
                <w:sz w:val="18"/>
                <w:szCs w:val="18"/>
                <w:lang w:val="en-US"/>
              </w:rPr>
            </w:pPr>
            <w:r w:rsidRPr="00FF7C04">
              <w:t>66</w:t>
            </w:r>
          </w:p>
        </w:tc>
        <w:tc>
          <w:tcPr>
            <w:tcW w:w="936" w:type="dxa"/>
            <w:tcBorders>
              <w:top w:val="single" w:sz="4" w:space="0" w:color="auto"/>
              <w:left w:val="single" w:sz="4" w:space="0" w:color="auto"/>
              <w:bottom w:val="single" w:sz="4" w:space="0" w:color="auto"/>
              <w:right w:val="single" w:sz="4" w:space="0" w:color="auto"/>
            </w:tcBorders>
            <w:noWrap/>
          </w:tcPr>
          <w:p w14:paraId="58352945" w14:textId="77777777" w:rsidR="00C90E69" w:rsidRPr="004D382F" w:rsidRDefault="00C90E69" w:rsidP="0077408B">
            <w:pPr>
              <w:keepNext/>
              <w:keepLines/>
              <w:spacing w:after="0"/>
              <w:jc w:val="center"/>
              <w:rPr>
                <w:rFonts w:ascii="Arial" w:hAnsi="Arial"/>
                <w:sz w:val="18"/>
              </w:rPr>
            </w:pPr>
            <w:r w:rsidRPr="00FF7C04">
              <w:t>1710</w:t>
            </w:r>
          </w:p>
        </w:tc>
        <w:tc>
          <w:tcPr>
            <w:tcW w:w="957" w:type="dxa"/>
            <w:tcBorders>
              <w:top w:val="single" w:sz="4" w:space="0" w:color="auto"/>
              <w:left w:val="single" w:sz="4" w:space="0" w:color="auto"/>
              <w:bottom w:val="single" w:sz="4" w:space="0" w:color="auto"/>
              <w:right w:val="single" w:sz="4" w:space="0" w:color="auto"/>
            </w:tcBorders>
            <w:noWrap/>
          </w:tcPr>
          <w:p w14:paraId="0A7D189B" w14:textId="77777777" w:rsidR="00C90E69" w:rsidRPr="004D382F" w:rsidRDefault="00C90E69" w:rsidP="0077408B">
            <w:pPr>
              <w:keepNext/>
              <w:keepLines/>
              <w:spacing w:after="0"/>
              <w:jc w:val="center"/>
              <w:rPr>
                <w:rFonts w:ascii="Arial" w:hAnsi="Arial"/>
                <w:sz w:val="18"/>
              </w:rPr>
            </w:pPr>
            <w:r w:rsidRPr="00FF7C04">
              <w:t>1786</w:t>
            </w:r>
          </w:p>
        </w:tc>
        <w:tc>
          <w:tcPr>
            <w:tcW w:w="1044" w:type="dxa"/>
            <w:tcBorders>
              <w:top w:val="single" w:sz="4" w:space="0" w:color="auto"/>
              <w:left w:val="single" w:sz="4" w:space="0" w:color="auto"/>
              <w:bottom w:val="single" w:sz="4" w:space="0" w:color="auto"/>
              <w:right w:val="single" w:sz="4" w:space="0" w:color="auto"/>
            </w:tcBorders>
          </w:tcPr>
          <w:p w14:paraId="7C25B24B" w14:textId="77777777" w:rsidR="00C90E69" w:rsidRPr="004D382F" w:rsidRDefault="00C90E69" w:rsidP="0077408B">
            <w:pPr>
              <w:keepNext/>
              <w:keepLines/>
              <w:spacing w:after="0"/>
              <w:jc w:val="center"/>
              <w:rPr>
                <w:rFonts w:ascii="Arial" w:hAnsi="Arial"/>
                <w:sz w:val="18"/>
              </w:rPr>
            </w:pPr>
            <w:r w:rsidRPr="00FF7C04">
              <w:t>2110</w:t>
            </w:r>
          </w:p>
        </w:tc>
        <w:tc>
          <w:tcPr>
            <w:tcW w:w="870" w:type="dxa"/>
            <w:tcBorders>
              <w:top w:val="single" w:sz="4" w:space="0" w:color="auto"/>
              <w:left w:val="single" w:sz="4" w:space="0" w:color="auto"/>
              <w:bottom w:val="single" w:sz="4" w:space="0" w:color="auto"/>
              <w:right w:val="single" w:sz="4" w:space="0" w:color="auto"/>
            </w:tcBorders>
          </w:tcPr>
          <w:p w14:paraId="4D35EC18" w14:textId="77777777" w:rsidR="00C90E69" w:rsidRPr="004D382F" w:rsidRDefault="00C90E69" w:rsidP="0077408B">
            <w:pPr>
              <w:keepNext/>
              <w:keepLines/>
              <w:spacing w:after="0"/>
              <w:jc w:val="center"/>
              <w:rPr>
                <w:rFonts w:ascii="Arial" w:hAnsi="Arial"/>
                <w:sz w:val="18"/>
              </w:rPr>
            </w:pPr>
            <w:r w:rsidRPr="00FF7C04">
              <w:t>2200</w:t>
            </w:r>
          </w:p>
        </w:tc>
        <w:tc>
          <w:tcPr>
            <w:tcW w:w="865" w:type="dxa"/>
            <w:tcBorders>
              <w:top w:val="single" w:sz="4" w:space="0" w:color="auto"/>
              <w:left w:val="single" w:sz="4" w:space="0" w:color="auto"/>
              <w:bottom w:val="single" w:sz="4" w:space="0" w:color="auto"/>
              <w:right w:val="single" w:sz="4" w:space="0" w:color="auto"/>
            </w:tcBorders>
            <w:noWrap/>
          </w:tcPr>
          <w:p w14:paraId="28AF3082" w14:textId="77777777" w:rsidR="00C90E69" w:rsidRPr="004D382F" w:rsidRDefault="00C90E69" w:rsidP="0077408B">
            <w:pPr>
              <w:keepNext/>
              <w:keepLines/>
              <w:spacing w:after="0"/>
              <w:jc w:val="center"/>
              <w:rPr>
                <w:rFonts w:ascii="Arial" w:hAnsi="Arial"/>
                <w:sz w:val="18"/>
              </w:rPr>
            </w:pPr>
            <w:r w:rsidRPr="00FF7C04">
              <w:t>3420</w:t>
            </w:r>
          </w:p>
        </w:tc>
        <w:tc>
          <w:tcPr>
            <w:tcW w:w="1055" w:type="dxa"/>
            <w:tcBorders>
              <w:top w:val="single" w:sz="4" w:space="0" w:color="auto"/>
              <w:left w:val="single" w:sz="4" w:space="0" w:color="auto"/>
              <w:bottom w:val="single" w:sz="4" w:space="0" w:color="auto"/>
              <w:right w:val="single" w:sz="4" w:space="0" w:color="auto"/>
            </w:tcBorders>
            <w:noWrap/>
          </w:tcPr>
          <w:p w14:paraId="63E4B242" w14:textId="77777777" w:rsidR="00C90E69" w:rsidRPr="004D382F" w:rsidRDefault="00C90E69" w:rsidP="0077408B">
            <w:pPr>
              <w:keepNext/>
              <w:keepLines/>
              <w:spacing w:after="0"/>
              <w:jc w:val="center"/>
              <w:rPr>
                <w:rFonts w:ascii="Arial" w:hAnsi="Arial"/>
                <w:sz w:val="18"/>
              </w:rPr>
            </w:pPr>
            <w:r w:rsidRPr="00FF7C04">
              <w:t>3572</w:t>
            </w:r>
          </w:p>
        </w:tc>
        <w:tc>
          <w:tcPr>
            <w:tcW w:w="1019" w:type="dxa"/>
            <w:tcBorders>
              <w:top w:val="single" w:sz="4" w:space="0" w:color="auto"/>
              <w:left w:val="single" w:sz="4" w:space="0" w:color="auto"/>
              <w:bottom w:val="single" w:sz="4" w:space="0" w:color="auto"/>
              <w:right w:val="single" w:sz="4" w:space="0" w:color="auto"/>
            </w:tcBorders>
            <w:noWrap/>
          </w:tcPr>
          <w:p w14:paraId="57976F4F" w14:textId="77777777" w:rsidR="00C90E69" w:rsidRPr="004D382F" w:rsidRDefault="00C90E69" w:rsidP="0077408B">
            <w:pPr>
              <w:keepNext/>
              <w:keepLines/>
              <w:spacing w:after="0"/>
              <w:jc w:val="center"/>
              <w:rPr>
                <w:rFonts w:ascii="Arial" w:hAnsi="Arial"/>
                <w:sz w:val="18"/>
              </w:rPr>
            </w:pPr>
            <w:r w:rsidRPr="00FF7C04">
              <w:t>5130</w:t>
            </w:r>
          </w:p>
        </w:tc>
        <w:tc>
          <w:tcPr>
            <w:tcW w:w="986" w:type="dxa"/>
            <w:tcBorders>
              <w:top w:val="single" w:sz="4" w:space="0" w:color="auto"/>
              <w:left w:val="single" w:sz="4" w:space="0" w:color="auto"/>
              <w:bottom w:val="single" w:sz="4" w:space="0" w:color="auto"/>
              <w:right w:val="single" w:sz="4" w:space="0" w:color="auto"/>
            </w:tcBorders>
            <w:noWrap/>
          </w:tcPr>
          <w:p w14:paraId="679601AA" w14:textId="77777777" w:rsidR="00C90E69" w:rsidRPr="004D382F" w:rsidRDefault="00C90E69" w:rsidP="0077408B">
            <w:pPr>
              <w:keepNext/>
              <w:keepLines/>
              <w:spacing w:after="0"/>
              <w:jc w:val="center"/>
              <w:rPr>
                <w:rFonts w:ascii="Arial" w:hAnsi="Arial"/>
                <w:sz w:val="18"/>
              </w:rPr>
            </w:pPr>
            <w:r w:rsidRPr="00FF7C04">
              <w:t>5358</w:t>
            </w:r>
          </w:p>
        </w:tc>
      </w:tr>
    </w:tbl>
    <w:p w14:paraId="7C4FDEF5" w14:textId="77777777" w:rsidR="00C90E69" w:rsidRPr="00711DFD" w:rsidRDefault="00C90E69" w:rsidP="00C90E69">
      <w:pPr>
        <w:jc w:val="both"/>
        <w:rPr>
          <w:lang w:eastAsia="zh-CN"/>
        </w:rPr>
      </w:pPr>
    </w:p>
    <w:p w14:paraId="1F29483B" w14:textId="05CBF78A" w:rsidR="00C90E69" w:rsidRDefault="00C90E69" w:rsidP="00C90E69">
      <w:pPr>
        <w:pStyle w:val="Heading3"/>
        <w:rPr>
          <w:lang w:eastAsia="ja-JP"/>
        </w:rPr>
      </w:pPr>
      <w:bookmarkStart w:id="271" w:name="_Toc514692362"/>
      <w:r>
        <w:t>6.</w:t>
      </w:r>
      <w:r w:rsidR="001F0CE2">
        <w:t>3</w:t>
      </w:r>
      <w:r w:rsidRPr="00262A30">
        <w:t>.</w:t>
      </w:r>
      <w:r>
        <w:t>3</w:t>
      </w:r>
      <w:r w:rsidRPr="00262A30">
        <w:tab/>
      </w:r>
      <w:r>
        <w:rPr>
          <w:lang w:eastAsia="ja-JP"/>
        </w:rPr>
        <w:t>Δ</w:t>
      </w:r>
      <w:proofErr w:type="gramStart"/>
      <w:r>
        <w:rPr>
          <w:lang w:eastAsia="ja-JP"/>
        </w:rPr>
        <w:t>T</w:t>
      </w:r>
      <w:r>
        <w:rPr>
          <w:vertAlign w:val="subscript"/>
          <w:lang w:eastAsia="ja-JP"/>
        </w:rPr>
        <w:t>IB,c</w:t>
      </w:r>
      <w:proofErr w:type="gramEnd"/>
      <w:r>
        <w:rPr>
          <w:vertAlign w:val="subscript"/>
          <w:lang w:eastAsia="ja-JP"/>
        </w:rPr>
        <w:t xml:space="preserve"> </w:t>
      </w:r>
      <w:r>
        <w:rPr>
          <w:lang w:eastAsia="ja-JP"/>
        </w:rPr>
        <w:t>and ΔR</w:t>
      </w:r>
      <w:r>
        <w:rPr>
          <w:vertAlign w:val="subscript"/>
          <w:lang w:eastAsia="ja-JP"/>
        </w:rPr>
        <w:t>IB,c</w:t>
      </w:r>
      <w:r>
        <w:rPr>
          <w:lang w:eastAsia="ja-JP"/>
        </w:rPr>
        <w:t xml:space="preserve"> values</w:t>
      </w:r>
      <w:bookmarkEnd w:id="271"/>
    </w:p>
    <w:p w14:paraId="0DC4BBC1" w14:textId="4BE71335" w:rsidR="00C90E69" w:rsidRDefault="00C90E69" w:rsidP="00C90E69">
      <w:pPr>
        <w:jc w:val="both"/>
        <w:rPr>
          <w:lang w:eastAsia="ja-JP"/>
        </w:rPr>
      </w:pPr>
      <w:r>
        <w:rPr>
          <w:lang w:eastAsia="ja-JP"/>
        </w:rPr>
        <w:t xml:space="preserve">Assuming the separate antenna architecture </w:t>
      </w:r>
      <w:r w:rsidRPr="00D86F65">
        <w:rPr>
          <w:lang w:eastAsia="ja-JP"/>
        </w:rPr>
        <w:t xml:space="preserve">without HTF </w:t>
      </w:r>
      <w:r>
        <w:t>for Band 46,</w:t>
      </w:r>
      <w:r w:rsidRPr="00FA009C">
        <w:t xml:space="preserve"> the </w:t>
      </w:r>
      <w:r w:rsidRPr="00AB79F1">
        <w:rPr>
          <w:lang w:eastAsia="ja-JP"/>
        </w:rPr>
        <w:t>Δ</w:t>
      </w:r>
      <w:proofErr w:type="gramStart"/>
      <w:r w:rsidRPr="00AB79F1">
        <w:rPr>
          <w:lang w:eastAsia="ja-JP"/>
        </w:rPr>
        <w:t>T</w:t>
      </w:r>
      <w:r w:rsidRPr="000F7C05">
        <w:rPr>
          <w:vertAlign w:val="subscript"/>
          <w:lang w:eastAsia="ja-JP"/>
          <w:rPrChange w:id="272" w:author="Bin Han" w:date="2018-06-01T15:01:00Z">
            <w:rPr>
              <w:lang w:eastAsia="ja-JP"/>
            </w:rPr>
          </w:rPrChange>
        </w:rPr>
        <w:t>IB,c</w:t>
      </w:r>
      <w:proofErr w:type="gramEnd"/>
      <w:r w:rsidRPr="00AB79F1">
        <w:rPr>
          <w:lang w:eastAsia="ja-JP"/>
        </w:rPr>
        <w:t xml:space="preserve"> and ΔR</w:t>
      </w:r>
      <w:r w:rsidRPr="000F7C05">
        <w:rPr>
          <w:vertAlign w:val="subscript"/>
          <w:lang w:eastAsia="ja-JP"/>
          <w:rPrChange w:id="273" w:author="Bin Han" w:date="2018-06-01T15:08:00Z">
            <w:rPr>
              <w:lang w:eastAsia="ja-JP"/>
            </w:rPr>
          </w:rPrChange>
        </w:rPr>
        <w:t>IB,c</w:t>
      </w:r>
      <w:r w:rsidRPr="00AB79F1">
        <w:rPr>
          <w:lang w:eastAsia="ja-JP"/>
        </w:rPr>
        <w:t xml:space="preserve"> </w:t>
      </w:r>
      <w:r w:rsidRPr="00FA009C">
        <w:t xml:space="preserve">values are shown in table </w:t>
      </w:r>
      <w:r>
        <w:t>6.3</w:t>
      </w:r>
      <w:r w:rsidRPr="00FA009C">
        <w:t xml:space="preserve">.3-1 and in table </w:t>
      </w:r>
      <w:r>
        <w:t>6.3</w:t>
      </w:r>
      <w:r w:rsidRPr="00FA009C">
        <w:t>.3-2.</w:t>
      </w:r>
    </w:p>
    <w:p w14:paraId="4F63970E" w14:textId="5308C14B" w:rsidR="00C90E69" w:rsidRDefault="00C90E69" w:rsidP="00C90E69">
      <w:pPr>
        <w:pStyle w:val="Caption"/>
        <w:keepNext/>
        <w:jc w:val="center"/>
      </w:pPr>
      <w:r>
        <w:lastRenderedPageBreak/>
        <w:t xml:space="preserve">Table 6.3.3-1: </w:t>
      </w:r>
      <w:r w:rsidRPr="001E3254">
        <w:rPr>
          <w:rFonts w:ascii="Symbol" w:hAnsi="Symbol"/>
        </w:rPr>
        <w:t></w:t>
      </w:r>
      <w:r w:rsidRPr="001E3254">
        <w:rPr>
          <w:rFonts w:ascii="Symbol" w:hAnsi="Symbol"/>
        </w:rPr>
        <w:t></w:t>
      </w:r>
      <w:proofErr w:type="gramStart"/>
      <w:r w:rsidRPr="001E3254">
        <w:rPr>
          <w:rFonts w:hint="eastAsia"/>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325989AC" w14:textId="77777777" w:rsidTr="0077408B">
        <w:trPr>
          <w:jc w:val="center"/>
        </w:trPr>
        <w:tc>
          <w:tcPr>
            <w:tcW w:w="1985" w:type="dxa"/>
            <w:vMerge w:val="restart"/>
            <w:vAlign w:val="center"/>
          </w:tcPr>
          <w:p w14:paraId="3AA6D9EA"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2E02BA14"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14:paraId="39A96376"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6</w:t>
            </w:r>
          </w:p>
        </w:tc>
      </w:tr>
      <w:tr w:rsidR="00C90E69" w:rsidRPr="001F6659" w14:paraId="7877488A" w14:textId="77777777" w:rsidTr="0077408B">
        <w:trPr>
          <w:jc w:val="center"/>
        </w:trPr>
        <w:tc>
          <w:tcPr>
            <w:tcW w:w="1985" w:type="dxa"/>
            <w:vMerge/>
          </w:tcPr>
          <w:p w14:paraId="3003633A"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0D027673"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3286CD1B"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r w:rsidR="00C90E69" w:rsidRPr="001F6659" w14:paraId="038B9A43" w14:textId="77777777" w:rsidTr="0077408B">
        <w:trPr>
          <w:jc w:val="center"/>
        </w:trPr>
        <w:tc>
          <w:tcPr>
            <w:tcW w:w="1985" w:type="dxa"/>
            <w:vMerge/>
          </w:tcPr>
          <w:p w14:paraId="1326DE21"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5524658A" w14:textId="77777777" w:rsidR="00C90E6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14:paraId="705838E5"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0.6</w:t>
            </w:r>
          </w:p>
        </w:tc>
      </w:tr>
    </w:tbl>
    <w:p w14:paraId="1DA9B390" w14:textId="22C1E4D0" w:rsidR="00C90E69" w:rsidRDefault="00C90E69" w:rsidP="00C90E69">
      <w:pPr>
        <w:pStyle w:val="Caption"/>
        <w:keepNext/>
        <w:jc w:val="center"/>
      </w:pPr>
      <w:r>
        <w:t xml:space="preserve">Table 6.3.3-2: </w:t>
      </w:r>
      <w:r w:rsidRPr="001E3254">
        <w:rPr>
          <w:rFonts w:ascii="Symbol" w:hAnsi="Symbol"/>
        </w:rPr>
        <w:t></w:t>
      </w:r>
      <w:r w:rsidRPr="001E3254">
        <w:rPr>
          <w:rFonts w:cs="Arial"/>
        </w:rPr>
        <w:t>R</w:t>
      </w:r>
      <w:r w:rsidRPr="00D832D9">
        <w:rPr>
          <w:rFonts w:hint="eastAsia"/>
          <w:vertAlign w:val="subscript"/>
        </w:rPr>
        <w:t xml:space="preserve"> </w:t>
      </w:r>
      <w:proofErr w:type="gramStart"/>
      <w:r w:rsidRPr="001E3254">
        <w:rPr>
          <w:rFonts w:hint="eastAsia"/>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63A3FFC6" w14:textId="77777777" w:rsidTr="0077408B">
        <w:trPr>
          <w:jc w:val="center"/>
        </w:trPr>
        <w:tc>
          <w:tcPr>
            <w:tcW w:w="1985" w:type="dxa"/>
            <w:vMerge w:val="restart"/>
            <w:vAlign w:val="center"/>
          </w:tcPr>
          <w:p w14:paraId="125A7022"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328C9381"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14:paraId="56039CD2"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C90E69" w:rsidRPr="001F6659" w14:paraId="72E890C1" w14:textId="77777777" w:rsidTr="0077408B">
        <w:trPr>
          <w:jc w:val="center"/>
        </w:trPr>
        <w:tc>
          <w:tcPr>
            <w:tcW w:w="1985" w:type="dxa"/>
            <w:vMerge/>
          </w:tcPr>
          <w:p w14:paraId="259846D1"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5DE18B61"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30ACDEB5"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C90E69" w:rsidRPr="001F6659" w14:paraId="670E2EBA" w14:textId="77777777" w:rsidTr="0077408B">
        <w:trPr>
          <w:jc w:val="center"/>
        </w:trPr>
        <w:tc>
          <w:tcPr>
            <w:tcW w:w="1985" w:type="dxa"/>
            <w:vMerge/>
          </w:tcPr>
          <w:p w14:paraId="5F06357F"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0C3F2CDF" w14:textId="77777777" w:rsidR="00C90E6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14:paraId="6EA9116B" w14:textId="77777777" w:rsidR="00C90E6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26239553" w14:textId="480F570C" w:rsidR="00C90E69" w:rsidRDefault="00C90E69" w:rsidP="00C90E69">
      <w:pPr>
        <w:pStyle w:val="Heading3"/>
        <w:rPr>
          <w:lang w:eastAsia="ja-JP"/>
        </w:rPr>
      </w:pPr>
      <w:bookmarkStart w:id="274" w:name="_Toc514692363"/>
      <w:r>
        <w:t>6.</w:t>
      </w:r>
      <w:r w:rsidR="001F0CE2">
        <w:t>3</w:t>
      </w:r>
      <w:r w:rsidRPr="00262A30">
        <w:t>.</w:t>
      </w:r>
      <w:r>
        <w:t>4</w:t>
      </w:r>
      <w:r w:rsidRPr="00262A30">
        <w:tab/>
      </w:r>
      <w:r>
        <w:rPr>
          <w:lang w:eastAsia="ja-JP"/>
        </w:rPr>
        <w:t>Reference sensitivity</w:t>
      </w:r>
      <w:bookmarkEnd w:id="274"/>
    </w:p>
    <w:p w14:paraId="3E245F61" w14:textId="72EEF60C" w:rsidR="00C90E69" w:rsidRDefault="00C90E69" w:rsidP="00C90E69">
      <w:pPr>
        <w:jc w:val="both"/>
      </w:pPr>
      <w:r>
        <w:t xml:space="preserve">The MSD is shown in </w:t>
      </w:r>
      <w:r w:rsidRPr="00163E5C">
        <w:t xml:space="preserve">Table </w:t>
      </w:r>
      <w:r>
        <w:t>6.3</w:t>
      </w:r>
      <w:r w:rsidRPr="00163E5C">
        <w:t>.4-1</w:t>
      </w:r>
      <w:r>
        <w:t>.</w:t>
      </w:r>
    </w:p>
    <w:p w14:paraId="146BD7FE" w14:textId="77777777" w:rsidR="00C90E69" w:rsidRDefault="00C90E69" w:rsidP="00C90E69">
      <w:pPr>
        <w:jc w:val="both"/>
        <w:rPr>
          <w:lang w:eastAsia="zh-CN"/>
        </w:rPr>
      </w:pPr>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CA_2-48-66 in </w:t>
      </w:r>
      <w:r w:rsidRPr="00F53349">
        <w:t>Table 7.3.1A-0b</w:t>
      </w:r>
      <w:r>
        <w:t xml:space="preserve"> in 36.101 can be used</w:t>
      </w:r>
      <w:r>
        <w:rPr>
          <w:rFonts w:hint="eastAsia"/>
          <w:lang w:eastAsia="zh-CN"/>
        </w:rPr>
        <w:t>.</w:t>
      </w:r>
    </w:p>
    <w:p w14:paraId="189F3323" w14:textId="749ED8CE" w:rsidR="00C90E69" w:rsidRDefault="00C90E69" w:rsidP="00C90E69">
      <w:pPr>
        <w:jc w:val="both"/>
      </w:pPr>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p>
    <w:p w14:paraId="2E7973DF" w14:textId="0B5D9062" w:rsidR="00C90E69" w:rsidRDefault="00C90E69" w:rsidP="00C90E69">
      <w:pPr>
        <w:pStyle w:val="Caption"/>
        <w:keepNext/>
        <w:jc w:val="center"/>
      </w:pPr>
      <w:r>
        <w:t xml:space="preserve">Table 6.3.4-1: </w:t>
      </w:r>
      <w:r w:rsidRPr="00286AE5">
        <w:t>Reference sensitivity QPSK PREFSENS (CA with band 46)</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667"/>
        <w:gridCol w:w="994"/>
        <w:gridCol w:w="857"/>
        <w:gridCol w:w="994"/>
        <w:gridCol w:w="880"/>
        <w:gridCol w:w="956"/>
        <w:gridCol w:w="850"/>
        <w:gridCol w:w="789"/>
      </w:tblGrid>
      <w:tr w:rsidR="00087DC4" w:rsidRPr="00570FF5" w14:paraId="276E0EF1" w14:textId="77777777" w:rsidTr="000F7C05">
        <w:trPr>
          <w:trHeight w:val="255"/>
        </w:trPr>
        <w:tc>
          <w:tcPr>
            <w:tcW w:w="9441" w:type="dxa"/>
            <w:gridSpan w:val="9"/>
            <w:tcBorders>
              <w:top w:val="single" w:sz="4" w:space="0" w:color="auto"/>
              <w:left w:val="single" w:sz="4" w:space="0" w:color="auto"/>
              <w:right w:val="single" w:sz="4" w:space="0" w:color="auto"/>
            </w:tcBorders>
            <w:shd w:val="clear" w:color="auto" w:fill="auto"/>
            <w:vAlign w:val="center"/>
          </w:tcPr>
          <w:p w14:paraId="0C4753FF" w14:textId="165A0657" w:rsidR="00087DC4" w:rsidRPr="00ED01BE" w:rsidRDefault="00087DC4" w:rsidP="0077408B">
            <w:pPr>
              <w:pStyle w:val="TAC"/>
              <w:rPr>
                <w:b/>
              </w:rPr>
            </w:pPr>
            <w:r w:rsidRPr="00ED01BE">
              <w:rPr>
                <w:rFonts w:cs="Arial"/>
                <w:b/>
                <w:bCs/>
              </w:rPr>
              <w:t>Channel bandwidth</w:t>
            </w:r>
          </w:p>
        </w:tc>
      </w:tr>
      <w:tr w:rsidR="00087DC4" w:rsidRPr="00570FF5" w14:paraId="0E185A67" w14:textId="77777777" w:rsidTr="00ED01BE">
        <w:trPr>
          <w:trHeight w:val="255"/>
        </w:trPr>
        <w:tc>
          <w:tcPr>
            <w:tcW w:w="2454" w:type="dxa"/>
            <w:tcBorders>
              <w:top w:val="single" w:sz="4" w:space="0" w:color="auto"/>
              <w:left w:val="single" w:sz="4" w:space="0" w:color="auto"/>
              <w:right w:val="single" w:sz="4" w:space="0" w:color="auto"/>
            </w:tcBorders>
            <w:shd w:val="clear" w:color="auto" w:fill="auto"/>
            <w:vAlign w:val="center"/>
          </w:tcPr>
          <w:p w14:paraId="4B6CA63C" w14:textId="7B15F444" w:rsidR="00087DC4" w:rsidRPr="00570FF5" w:rsidRDefault="00087DC4" w:rsidP="00087DC4">
            <w:pPr>
              <w:pStyle w:val="TAC"/>
              <w:rPr>
                <w:rFonts w:cs="Arial"/>
              </w:rPr>
            </w:pPr>
            <w:r w:rsidRPr="00680468">
              <w:rPr>
                <w:rFonts w:cs="Arial"/>
                <w:b/>
                <w:bCs/>
              </w:rPr>
              <w:t>EUTRA CA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321C92" w14:textId="1448C087" w:rsidR="00087DC4" w:rsidRPr="001314EF" w:rsidRDefault="00087DC4" w:rsidP="00087DC4">
            <w:pPr>
              <w:pStyle w:val="TAC"/>
              <w:rPr>
                <w:rFonts w:cs="Arial"/>
                <w:szCs w:val="18"/>
                <w:lang w:eastAsia="ja-JP"/>
              </w:rPr>
            </w:pPr>
            <w:r w:rsidRPr="00680468">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60EBD34" w14:textId="77777777" w:rsidR="00087DC4" w:rsidRPr="00087DC4" w:rsidRDefault="00087DC4" w:rsidP="00087DC4">
            <w:pPr>
              <w:pStyle w:val="TAH"/>
              <w:rPr>
                <w:rFonts w:cs="Arial"/>
                <w:bCs/>
              </w:rPr>
            </w:pPr>
            <w:r w:rsidRPr="00087DC4">
              <w:rPr>
                <w:rFonts w:cs="Arial"/>
                <w:bCs/>
              </w:rPr>
              <w:t>1.4 MHz</w:t>
            </w:r>
          </w:p>
          <w:p w14:paraId="777EDF88" w14:textId="3E7D5CA4" w:rsidR="00087DC4" w:rsidRPr="001314EF" w:rsidRDefault="00087DC4" w:rsidP="00087DC4">
            <w:pPr>
              <w:pStyle w:val="TAC"/>
              <w:rPr>
                <w:rFonts w:eastAsia="MS Mincho" w:cs="Arial"/>
                <w:szCs w:val="18"/>
              </w:rPr>
            </w:pPr>
            <w:r w:rsidRPr="00680468">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57D6DE" w14:textId="77777777" w:rsidR="00087DC4" w:rsidRPr="00087DC4" w:rsidRDefault="00087DC4" w:rsidP="00087DC4">
            <w:pPr>
              <w:pStyle w:val="TAH"/>
              <w:rPr>
                <w:rFonts w:cs="Arial"/>
                <w:bCs/>
              </w:rPr>
            </w:pPr>
            <w:r w:rsidRPr="00087DC4">
              <w:rPr>
                <w:rFonts w:cs="Arial"/>
                <w:bCs/>
              </w:rPr>
              <w:t>3 MHz</w:t>
            </w:r>
          </w:p>
          <w:p w14:paraId="59526415" w14:textId="46DAF3F1" w:rsidR="00087DC4" w:rsidRPr="001314EF" w:rsidRDefault="00087DC4" w:rsidP="00087DC4">
            <w:pPr>
              <w:pStyle w:val="TAC"/>
              <w:rPr>
                <w:rFonts w:eastAsia="MS Mincho" w:cs="Arial"/>
                <w:szCs w:val="18"/>
              </w:rPr>
            </w:pPr>
            <w:r w:rsidRPr="00680468">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8CD309A" w14:textId="77777777" w:rsidR="00087DC4" w:rsidRPr="00087DC4" w:rsidRDefault="00087DC4" w:rsidP="00087DC4">
            <w:pPr>
              <w:pStyle w:val="TAH"/>
              <w:rPr>
                <w:rFonts w:cs="Arial"/>
                <w:bCs/>
              </w:rPr>
            </w:pPr>
            <w:r w:rsidRPr="00087DC4">
              <w:rPr>
                <w:rFonts w:cs="Arial"/>
                <w:bCs/>
              </w:rPr>
              <w:t>5 MHz</w:t>
            </w:r>
          </w:p>
          <w:p w14:paraId="48D66740" w14:textId="52CE6BCC" w:rsidR="00087DC4" w:rsidRPr="00623D07" w:rsidRDefault="00087DC4" w:rsidP="00087DC4">
            <w:pPr>
              <w:pStyle w:val="TAC"/>
            </w:pPr>
            <w:r w:rsidRPr="00680468">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540A4182" w14:textId="77777777" w:rsidR="00087DC4" w:rsidRPr="00087DC4" w:rsidRDefault="00087DC4" w:rsidP="00087DC4">
            <w:pPr>
              <w:pStyle w:val="TAH"/>
              <w:rPr>
                <w:rFonts w:cs="Arial"/>
                <w:bCs/>
              </w:rPr>
            </w:pPr>
            <w:r w:rsidRPr="00087DC4">
              <w:rPr>
                <w:rFonts w:cs="Arial"/>
                <w:bCs/>
              </w:rPr>
              <w:t>10 MHz</w:t>
            </w:r>
          </w:p>
          <w:p w14:paraId="6443D21F" w14:textId="287FEE3F" w:rsidR="00087DC4" w:rsidRPr="00623D07" w:rsidRDefault="00087DC4" w:rsidP="00087DC4">
            <w:pPr>
              <w:pStyle w:val="TAC"/>
            </w:pPr>
            <w:r w:rsidRPr="00680468">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4EE3AE71" w14:textId="77777777" w:rsidR="00087DC4" w:rsidRPr="00087DC4" w:rsidRDefault="00087DC4" w:rsidP="00087DC4">
            <w:pPr>
              <w:pStyle w:val="TAH"/>
              <w:rPr>
                <w:rFonts w:cs="Arial"/>
                <w:bCs/>
              </w:rPr>
            </w:pPr>
            <w:r w:rsidRPr="00087DC4">
              <w:rPr>
                <w:rFonts w:cs="Arial"/>
                <w:bCs/>
              </w:rPr>
              <w:t>15 MHz</w:t>
            </w:r>
          </w:p>
          <w:p w14:paraId="18E0E13B" w14:textId="0FA810CD" w:rsidR="00087DC4" w:rsidRPr="00623D07" w:rsidRDefault="00087DC4" w:rsidP="00087DC4">
            <w:pPr>
              <w:pStyle w:val="TAC"/>
            </w:pPr>
            <w:r w:rsidRPr="00680468">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994397" w14:textId="77777777" w:rsidR="00087DC4" w:rsidRPr="00087DC4" w:rsidRDefault="00087DC4" w:rsidP="00087DC4">
            <w:pPr>
              <w:pStyle w:val="TAH"/>
              <w:rPr>
                <w:rFonts w:cs="Arial"/>
                <w:bCs/>
              </w:rPr>
            </w:pPr>
            <w:r w:rsidRPr="00087DC4">
              <w:rPr>
                <w:rFonts w:cs="Arial"/>
                <w:bCs/>
              </w:rPr>
              <w:t>20 MHz</w:t>
            </w:r>
          </w:p>
          <w:p w14:paraId="062D527A" w14:textId="3BC2DDC2" w:rsidR="00087DC4" w:rsidRPr="00623D07" w:rsidRDefault="00087DC4" w:rsidP="00087DC4">
            <w:pPr>
              <w:pStyle w:val="TAC"/>
            </w:pPr>
            <w:r w:rsidRPr="00680468">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3C1D516" w14:textId="3DC23684" w:rsidR="00087DC4" w:rsidRPr="00623D07" w:rsidRDefault="00087DC4" w:rsidP="00087DC4">
            <w:pPr>
              <w:pStyle w:val="TAC"/>
            </w:pPr>
            <w:r w:rsidRPr="00680468">
              <w:rPr>
                <w:rFonts w:cs="Arial"/>
                <w:b/>
                <w:bCs/>
              </w:rPr>
              <w:t>Duplex mode</w:t>
            </w:r>
          </w:p>
        </w:tc>
      </w:tr>
      <w:tr w:rsidR="00C90E69" w:rsidRPr="00570FF5" w14:paraId="5DFAAADE" w14:textId="77777777" w:rsidTr="0077408B">
        <w:trPr>
          <w:trHeight w:val="255"/>
        </w:trPr>
        <w:tc>
          <w:tcPr>
            <w:tcW w:w="2454" w:type="dxa"/>
            <w:vMerge w:val="restart"/>
            <w:tcBorders>
              <w:top w:val="single" w:sz="4" w:space="0" w:color="auto"/>
              <w:left w:val="single" w:sz="4" w:space="0" w:color="auto"/>
              <w:right w:val="single" w:sz="4" w:space="0" w:color="auto"/>
            </w:tcBorders>
            <w:shd w:val="clear" w:color="auto" w:fill="auto"/>
            <w:vAlign w:val="center"/>
          </w:tcPr>
          <w:p w14:paraId="045F07A9" w14:textId="77777777" w:rsidR="00C90E69" w:rsidRPr="003E023D" w:rsidRDefault="00C90E69" w:rsidP="0077408B">
            <w:pPr>
              <w:pStyle w:val="TAC"/>
              <w:rPr>
                <w:rFonts w:cs="Arial"/>
                <w:szCs w:val="18"/>
              </w:rPr>
            </w:pPr>
            <w:r w:rsidRPr="00570FF5">
              <w:rPr>
                <w:rFonts w:cs="Arial"/>
              </w:rPr>
              <w:t>CA_</w:t>
            </w:r>
            <w:r>
              <w:rPr>
                <w:rFonts w:cs="Arial"/>
              </w:rPr>
              <w:t>2</w:t>
            </w:r>
            <w:r w:rsidRPr="00570FF5">
              <w:rPr>
                <w:rFonts w:cs="Arial"/>
              </w:rPr>
              <w:t>A-</w:t>
            </w:r>
            <w:r>
              <w:rPr>
                <w:rFonts w:cs="Arial" w:hint="eastAsia"/>
              </w:rPr>
              <w:t>4</w:t>
            </w:r>
            <w:r>
              <w:rPr>
                <w:rFonts w:cs="Arial"/>
              </w:rPr>
              <w:t>6D</w:t>
            </w:r>
            <w:r w:rsidRPr="00B0045C">
              <w:rPr>
                <w:rFonts w:cs="Arial"/>
              </w:rPr>
              <w:t>-</w:t>
            </w:r>
            <w:r>
              <w:rPr>
                <w:rFonts w:cs="Arial"/>
              </w:rPr>
              <w:t>48</w:t>
            </w:r>
            <w:r w:rsidRPr="00B0045C">
              <w:rPr>
                <w:rFonts w:cs="Arial"/>
              </w:rPr>
              <w:t>A</w:t>
            </w:r>
            <w:r>
              <w:rPr>
                <w:rFonts w:cs="Arial"/>
              </w:rPr>
              <w:t>-66A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3F35FE">
              <w:rPr>
                <w:rFonts w:cs="Arial"/>
                <w:szCs w:val="18"/>
              </w:rPr>
              <w:t>CA_2A-46C-48C-66A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BD3BBC">
              <w:rPr>
                <w:rFonts w:cs="Arial"/>
                <w:szCs w:val="18"/>
              </w:rPr>
              <w:t>CA_2A-46A-48D-66A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9A4AEB">
              <w:rPr>
                <w:rFonts w:cs="Arial"/>
                <w:szCs w:val="18"/>
              </w:rPr>
              <w:t>CA_2A-46</w:t>
            </w:r>
            <w:r w:rsidRPr="003E023D">
              <w:rPr>
                <w:rFonts w:cs="Arial"/>
                <w:szCs w:val="18"/>
              </w:rPr>
              <w:t>C</w:t>
            </w:r>
            <w:r w:rsidRPr="009A4AEB">
              <w:rPr>
                <w:rFonts w:cs="Arial"/>
                <w:szCs w:val="18"/>
              </w:rPr>
              <w:t>-48</w:t>
            </w:r>
            <w:r w:rsidRPr="003E023D">
              <w:rPr>
                <w:rFonts w:cs="Arial"/>
                <w:szCs w:val="18"/>
              </w:rPr>
              <w:t>D</w:t>
            </w:r>
            <w:r w:rsidRPr="009A4AEB">
              <w:rPr>
                <w:rFonts w:cs="Arial"/>
                <w:szCs w:val="18"/>
              </w:rPr>
              <w:t>-66A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3E023D">
              <w:rPr>
                <w:rFonts w:cs="Arial"/>
                <w:szCs w:val="18"/>
              </w:rPr>
              <w:t>CA_2A-46D-48C-66A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B5831C" w14:textId="77777777" w:rsidR="00C90E69" w:rsidRPr="001314EF" w:rsidRDefault="00C90E69" w:rsidP="0077408B">
            <w:pPr>
              <w:pStyle w:val="TAC"/>
              <w:rPr>
                <w:rFonts w:cs="Arial"/>
                <w:szCs w:val="18"/>
                <w:lang w:eastAsia="ja-JP"/>
              </w:rPr>
            </w:pPr>
            <w:r w:rsidRPr="001314EF">
              <w:rPr>
                <w:rFonts w:cs="Arial"/>
                <w:szCs w:val="18"/>
                <w:lang w:eastAsia="ja-JP"/>
              </w:rPr>
              <w:t>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A73A329"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73B80"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4C29502" w14:textId="77777777" w:rsidR="00C90E69" w:rsidRPr="001314EF" w:rsidRDefault="00C90E69" w:rsidP="0077408B">
            <w:pPr>
              <w:pStyle w:val="TAC"/>
              <w:rPr>
                <w:rFonts w:eastAsia="MS Mincho" w:cs="Arial"/>
                <w:szCs w:val="18"/>
              </w:rPr>
            </w:pPr>
            <w:r w:rsidRPr="00623D07">
              <w:t xml:space="preserve">-97.7 </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7DB6324" w14:textId="77777777" w:rsidR="00C90E69" w:rsidRPr="001314EF" w:rsidRDefault="00C90E69" w:rsidP="0077408B">
            <w:pPr>
              <w:pStyle w:val="TAC"/>
              <w:rPr>
                <w:rFonts w:eastAsia="MS Mincho" w:cs="Arial"/>
                <w:szCs w:val="18"/>
              </w:rPr>
            </w:pPr>
            <w:r w:rsidRPr="00623D07">
              <w:t>-94.7</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467727C1" w14:textId="77777777" w:rsidR="00C90E69" w:rsidRPr="001314EF" w:rsidRDefault="00C90E69" w:rsidP="0077408B">
            <w:pPr>
              <w:pStyle w:val="TAC"/>
              <w:rPr>
                <w:rFonts w:eastAsia="MS Mincho" w:cs="Arial"/>
                <w:szCs w:val="18"/>
                <w:lang w:val="fi-FI"/>
              </w:rPr>
            </w:pPr>
            <w:r w:rsidRPr="00623D07">
              <w:t>-92.9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3D027C" w14:textId="77777777" w:rsidR="00C90E69" w:rsidRPr="001314EF" w:rsidRDefault="00C90E69" w:rsidP="0077408B">
            <w:pPr>
              <w:pStyle w:val="TAC"/>
              <w:rPr>
                <w:rFonts w:eastAsia="MS Mincho" w:cs="Arial"/>
                <w:szCs w:val="18"/>
              </w:rPr>
            </w:pPr>
            <w:r w:rsidRPr="00623D07">
              <w:t>-91.7</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395340E" w14:textId="77777777" w:rsidR="00C90E69" w:rsidRPr="001314EF" w:rsidRDefault="00C90E69" w:rsidP="0077408B">
            <w:pPr>
              <w:pStyle w:val="TAC"/>
              <w:rPr>
                <w:rFonts w:cs="Arial"/>
                <w:szCs w:val="18"/>
              </w:rPr>
            </w:pPr>
            <w:r w:rsidRPr="00623D07">
              <w:t>FDD</w:t>
            </w:r>
          </w:p>
        </w:tc>
      </w:tr>
      <w:tr w:rsidR="00C90E69" w:rsidRPr="00570FF5" w14:paraId="23761A02" w14:textId="77777777" w:rsidTr="0077408B">
        <w:trPr>
          <w:trHeight w:val="255"/>
        </w:trPr>
        <w:tc>
          <w:tcPr>
            <w:tcW w:w="2454" w:type="dxa"/>
            <w:vMerge/>
            <w:tcBorders>
              <w:left w:val="single" w:sz="4" w:space="0" w:color="auto"/>
              <w:right w:val="single" w:sz="4" w:space="0" w:color="auto"/>
            </w:tcBorders>
            <w:shd w:val="clear" w:color="auto" w:fill="auto"/>
            <w:vAlign w:val="center"/>
          </w:tcPr>
          <w:p w14:paraId="7479DFCF" w14:textId="77777777" w:rsidR="00C90E69" w:rsidRPr="001314EF"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8C0E40" w14:textId="77777777" w:rsidR="00C90E69" w:rsidRPr="001314EF" w:rsidRDefault="00C90E69" w:rsidP="0077408B">
            <w:pPr>
              <w:pStyle w:val="TAC"/>
              <w:rPr>
                <w:rFonts w:cs="Arial"/>
                <w:szCs w:val="18"/>
                <w:lang w:eastAsia="ja-JP"/>
              </w:rPr>
            </w:pPr>
            <w:r w:rsidRPr="001314EF">
              <w:rPr>
                <w:rFonts w:cs="Arial"/>
                <w:szCs w:val="18"/>
                <w:lang w:eastAsia="ja-JP"/>
              </w:rPr>
              <w:t>46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20B5F14"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4B5418"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9E5CE51" w14:textId="77777777" w:rsidR="00C90E69" w:rsidRPr="001314EF" w:rsidRDefault="00C90E69"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00290313" w14:textId="77777777" w:rsidR="00C90E69" w:rsidRPr="001314EF" w:rsidRDefault="00C90E69"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406796F1" w14:textId="77777777" w:rsidR="00C90E69" w:rsidRPr="001314EF" w:rsidRDefault="00C90E69"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66761" w14:textId="77777777" w:rsidR="00C90E69" w:rsidRPr="001314EF" w:rsidRDefault="00C90E69" w:rsidP="0077408B">
            <w:pPr>
              <w:pStyle w:val="TAC"/>
              <w:rPr>
                <w:rFonts w:eastAsia="MS Mincho" w:cs="Arial"/>
                <w:szCs w:val="18"/>
              </w:rPr>
            </w:pPr>
            <w:r w:rsidRPr="00623D07">
              <w:t>-83</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388D592" w14:textId="77777777" w:rsidR="00C90E69" w:rsidRPr="001314EF" w:rsidRDefault="00C90E69" w:rsidP="0077408B">
            <w:pPr>
              <w:pStyle w:val="TAC"/>
              <w:rPr>
                <w:rFonts w:cs="Arial"/>
                <w:szCs w:val="18"/>
              </w:rPr>
            </w:pPr>
            <w:r w:rsidRPr="00623D07">
              <w:t>TDD</w:t>
            </w:r>
          </w:p>
        </w:tc>
      </w:tr>
      <w:tr w:rsidR="00C90E69" w:rsidRPr="00570FF5" w14:paraId="1BCE525E" w14:textId="77777777" w:rsidTr="0077408B">
        <w:trPr>
          <w:trHeight w:val="255"/>
        </w:trPr>
        <w:tc>
          <w:tcPr>
            <w:tcW w:w="2454" w:type="dxa"/>
            <w:vMerge/>
            <w:tcBorders>
              <w:left w:val="single" w:sz="4" w:space="0" w:color="auto"/>
              <w:right w:val="single" w:sz="4" w:space="0" w:color="auto"/>
            </w:tcBorders>
            <w:shd w:val="clear" w:color="auto" w:fill="auto"/>
            <w:vAlign w:val="center"/>
          </w:tcPr>
          <w:p w14:paraId="04D07BA6" w14:textId="77777777" w:rsidR="00C90E69" w:rsidRPr="001314EF"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243644" w14:textId="77777777" w:rsidR="00C90E69" w:rsidRPr="001314EF" w:rsidRDefault="00C90E69" w:rsidP="0077408B">
            <w:pPr>
              <w:pStyle w:val="TAC"/>
              <w:rPr>
                <w:rFonts w:cs="Arial"/>
                <w:szCs w:val="18"/>
                <w:lang w:eastAsia="ja-JP"/>
              </w:rPr>
            </w:pPr>
            <w:r w:rsidRPr="001314EF">
              <w:rPr>
                <w:rFonts w:cs="Arial"/>
                <w:szCs w:val="18"/>
                <w:lang w:eastAsia="ja-JP"/>
              </w:rPr>
              <w:t>48</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142B9EE"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E39029"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01E77A5" w14:textId="77777777" w:rsidR="00C90E69" w:rsidRPr="001314EF" w:rsidRDefault="00C90E69" w:rsidP="0077408B">
            <w:pPr>
              <w:pStyle w:val="TAC"/>
              <w:rPr>
                <w:rFonts w:eastAsia="MS Mincho" w:cs="Arial"/>
                <w:szCs w:val="18"/>
              </w:rPr>
            </w:pPr>
            <w:r w:rsidRPr="00623D07">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5BE0D8F8" w14:textId="77777777" w:rsidR="00C90E69" w:rsidRPr="001314EF" w:rsidRDefault="00C90E69" w:rsidP="0077408B">
            <w:pPr>
              <w:pStyle w:val="TAC"/>
              <w:rPr>
                <w:rFonts w:eastAsia="MS Mincho" w:cs="Arial"/>
                <w:szCs w:val="18"/>
              </w:rPr>
            </w:pPr>
            <w:r w:rsidRPr="00623D07">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BF08ED0" w14:textId="77777777" w:rsidR="00C90E69" w:rsidRPr="001314EF" w:rsidRDefault="00C90E69" w:rsidP="0077408B">
            <w:pPr>
              <w:pStyle w:val="TAC"/>
              <w:rPr>
                <w:rFonts w:eastAsia="MS Mincho" w:cs="Arial"/>
                <w:szCs w:val="18"/>
              </w:rPr>
            </w:pPr>
            <w:r w:rsidRPr="00623D07">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3B0E8" w14:textId="77777777" w:rsidR="00C90E69" w:rsidRPr="001314EF" w:rsidRDefault="00C90E69" w:rsidP="0077408B">
            <w:pPr>
              <w:pStyle w:val="TAC"/>
              <w:rPr>
                <w:rFonts w:eastAsia="MS Mincho" w:cs="Arial"/>
                <w:szCs w:val="18"/>
              </w:rPr>
            </w:pPr>
            <w:r w:rsidRPr="00623D07">
              <w:t>-71.7</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40C68AF9" w14:textId="77777777" w:rsidR="00C90E69" w:rsidRPr="001314EF" w:rsidRDefault="00C90E69" w:rsidP="0077408B">
            <w:pPr>
              <w:pStyle w:val="TAC"/>
              <w:rPr>
                <w:rFonts w:cs="Arial"/>
                <w:szCs w:val="18"/>
              </w:rPr>
            </w:pPr>
            <w:r w:rsidRPr="00623D07">
              <w:t>TDD</w:t>
            </w:r>
          </w:p>
        </w:tc>
      </w:tr>
      <w:tr w:rsidR="00C90E69" w:rsidRPr="00570FF5" w14:paraId="1F0BE395" w14:textId="77777777" w:rsidTr="0077408B">
        <w:trPr>
          <w:trHeight w:val="255"/>
        </w:trPr>
        <w:tc>
          <w:tcPr>
            <w:tcW w:w="2454" w:type="dxa"/>
            <w:vMerge/>
            <w:tcBorders>
              <w:left w:val="single" w:sz="4" w:space="0" w:color="auto"/>
              <w:bottom w:val="single" w:sz="4" w:space="0" w:color="auto"/>
              <w:right w:val="single" w:sz="4" w:space="0" w:color="auto"/>
            </w:tcBorders>
            <w:shd w:val="clear" w:color="auto" w:fill="auto"/>
            <w:vAlign w:val="center"/>
          </w:tcPr>
          <w:p w14:paraId="553AA6CE" w14:textId="77777777" w:rsidR="00C90E69" w:rsidRPr="001314EF"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1E11B0" w14:textId="77777777" w:rsidR="00C90E69" w:rsidRPr="001314EF" w:rsidRDefault="00C90E69" w:rsidP="0077408B">
            <w:pPr>
              <w:pStyle w:val="TAC"/>
              <w:rPr>
                <w:rFonts w:cs="Arial"/>
                <w:szCs w:val="18"/>
                <w:lang w:eastAsia="ja-JP"/>
              </w:rPr>
            </w:pPr>
            <w:r>
              <w:rPr>
                <w:rFonts w:cs="Arial"/>
                <w:szCs w:val="18"/>
                <w:lang w:eastAsia="ja-JP"/>
              </w:rPr>
              <w:t>66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A997983"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D751A2"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B6392CA" w14:textId="77777777" w:rsidR="00C90E69" w:rsidRPr="001314EF" w:rsidRDefault="00C90E69" w:rsidP="0077408B">
            <w:pPr>
              <w:pStyle w:val="TAC"/>
              <w:rPr>
                <w:rFonts w:cs="Arial"/>
                <w:szCs w:val="18"/>
              </w:rPr>
            </w:pPr>
            <w:r w:rsidRPr="00623D07">
              <w:t>-99.3</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603082E" w14:textId="77777777" w:rsidR="00C90E69" w:rsidRPr="001314EF" w:rsidRDefault="00C90E69" w:rsidP="0077408B">
            <w:pPr>
              <w:pStyle w:val="TAC"/>
              <w:rPr>
                <w:rFonts w:cs="Arial"/>
                <w:szCs w:val="18"/>
              </w:rPr>
            </w:pPr>
            <w:r w:rsidRPr="00623D07">
              <w:t>-96.3</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D5D9A69" w14:textId="77777777" w:rsidR="00C90E69" w:rsidRPr="001314EF" w:rsidRDefault="00C90E69" w:rsidP="0077408B">
            <w:pPr>
              <w:pStyle w:val="TAC"/>
              <w:rPr>
                <w:rFonts w:cs="Arial"/>
                <w:szCs w:val="18"/>
              </w:rPr>
            </w:pPr>
            <w:r w:rsidRPr="00623D07">
              <w:t>-94.5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995D8" w14:textId="77777777" w:rsidR="00C90E69" w:rsidRPr="001314EF" w:rsidRDefault="00C90E69" w:rsidP="0077408B">
            <w:pPr>
              <w:pStyle w:val="TAC"/>
              <w:rPr>
                <w:rFonts w:cs="Arial"/>
                <w:szCs w:val="18"/>
              </w:rPr>
            </w:pPr>
            <w:r w:rsidRPr="00623D07">
              <w:t>-93.3</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3F6684C" w14:textId="77777777" w:rsidR="00C90E69" w:rsidRPr="001314EF" w:rsidRDefault="00C90E69" w:rsidP="0077408B">
            <w:pPr>
              <w:pStyle w:val="TAC"/>
              <w:rPr>
                <w:rFonts w:cs="Arial"/>
                <w:szCs w:val="18"/>
              </w:rPr>
            </w:pPr>
            <w:r w:rsidRPr="00623D07">
              <w:t>FDD</w:t>
            </w:r>
          </w:p>
        </w:tc>
      </w:tr>
      <w:tr w:rsidR="00C90E69" w:rsidRPr="00570FF5" w14:paraId="7ACD85A9" w14:textId="77777777" w:rsidTr="0077408B">
        <w:trPr>
          <w:trHeight w:val="255"/>
        </w:trPr>
        <w:tc>
          <w:tcPr>
            <w:tcW w:w="2454" w:type="dxa"/>
            <w:vMerge w:val="restart"/>
            <w:shd w:val="clear" w:color="auto" w:fill="auto"/>
            <w:vAlign w:val="center"/>
          </w:tcPr>
          <w:p w14:paraId="262698E8" w14:textId="77777777" w:rsidR="00C90E69" w:rsidRPr="001314EF" w:rsidRDefault="00C90E69" w:rsidP="0077408B">
            <w:pPr>
              <w:pStyle w:val="TAC"/>
              <w:rPr>
                <w:rFonts w:eastAsia="MS Mincho" w:cs="Arial"/>
                <w:szCs w:val="18"/>
              </w:rPr>
            </w:pPr>
            <w:r w:rsidRPr="00570FF5">
              <w:rPr>
                <w:rFonts w:cs="Arial"/>
              </w:rPr>
              <w:t>CA_</w:t>
            </w:r>
            <w:r>
              <w:rPr>
                <w:rFonts w:cs="Arial"/>
                <w:lang w:eastAsia="ja-JP"/>
              </w:rPr>
              <w:t>2</w:t>
            </w:r>
            <w:r w:rsidRPr="00570FF5">
              <w:rPr>
                <w:rFonts w:cs="Arial"/>
              </w:rPr>
              <w:t>A-</w:t>
            </w:r>
            <w:r>
              <w:rPr>
                <w:rFonts w:cs="Arial" w:hint="eastAsia"/>
                <w:lang w:eastAsia="ja-JP"/>
              </w:rPr>
              <w:t>4</w:t>
            </w:r>
            <w:r>
              <w:rPr>
                <w:rFonts w:cs="Arial"/>
                <w:lang w:eastAsia="ja-JP"/>
              </w:rPr>
              <w:t>6</w:t>
            </w:r>
            <w:r>
              <w:rPr>
                <w:rFonts w:cs="Arial"/>
              </w:rPr>
              <w:t>D</w:t>
            </w:r>
            <w:r w:rsidRPr="00451786">
              <w:rPr>
                <w:rFonts w:cs="Arial"/>
                <w:lang w:val="en-US"/>
              </w:rPr>
              <w:t>-</w:t>
            </w:r>
            <w:r>
              <w:rPr>
                <w:rFonts w:cs="Arial"/>
                <w:lang w:val="en-US"/>
              </w:rPr>
              <w:t>48</w:t>
            </w:r>
            <w:r w:rsidRPr="00451786">
              <w:rPr>
                <w:rFonts w:cs="Arial"/>
                <w:lang w:val="en-US"/>
              </w:rPr>
              <w:t>A</w:t>
            </w:r>
            <w:r>
              <w:rPr>
                <w:rFonts w:cs="Arial"/>
                <w:lang w:val="en-US"/>
              </w:rPr>
              <w:t>-66A</w:t>
            </w:r>
            <w:r>
              <w:rPr>
                <w:rFonts w:cs="Arial"/>
                <w:szCs w:val="18"/>
                <w:vertAlign w:val="superscript"/>
                <w:lang w:eastAsia="ja-JP"/>
              </w:rPr>
              <w:t xml:space="preserve"> 12</w:t>
            </w:r>
            <w:r>
              <w:rPr>
                <w:rFonts w:cs="Arial"/>
                <w:szCs w:val="18"/>
              </w:rPr>
              <w:t xml:space="preserve">, </w:t>
            </w:r>
            <w:r w:rsidRPr="003F35FE">
              <w:rPr>
                <w:rFonts w:cs="Arial"/>
                <w:szCs w:val="18"/>
              </w:rPr>
              <w:t>CA_2A-46C-48C-66A</w:t>
            </w:r>
            <w:r w:rsidRPr="001314EF">
              <w:rPr>
                <w:rFonts w:cs="Arial"/>
                <w:szCs w:val="18"/>
                <w:vertAlign w:val="superscript"/>
                <w:lang w:val="fi-FI" w:eastAsia="ja-JP"/>
              </w:rPr>
              <w:t>1</w:t>
            </w:r>
            <w:r>
              <w:rPr>
                <w:rFonts w:cs="Arial"/>
                <w:szCs w:val="18"/>
                <w:vertAlign w:val="superscript"/>
                <w:lang w:val="fi-FI" w:eastAsia="ja-JP"/>
              </w:rPr>
              <w:t>2</w:t>
            </w:r>
            <w:r>
              <w:rPr>
                <w:rFonts w:cs="Arial"/>
                <w:szCs w:val="18"/>
              </w:rPr>
              <w:t xml:space="preserve">, </w:t>
            </w:r>
            <w:r w:rsidRPr="00BD3BBC">
              <w:rPr>
                <w:rFonts w:cs="Arial"/>
                <w:szCs w:val="18"/>
              </w:rPr>
              <w:t>CA_2A-46A-48D-66A</w:t>
            </w:r>
            <w:r w:rsidRPr="001314EF">
              <w:rPr>
                <w:rFonts w:cs="Arial"/>
                <w:szCs w:val="18"/>
                <w:vertAlign w:val="superscript"/>
                <w:lang w:val="fi-FI" w:eastAsia="ja-JP"/>
              </w:rPr>
              <w:t>1</w:t>
            </w:r>
            <w:r>
              <w:rPr>
                <w:rFonts w:cs="Arial"/>
                <w:szCs w:val="18"/>
                <w:vertAlign w:val="superscript"/>
                <w:lang w:val="fi-FI" w:eastAsia="ja-JP"/>
              </w:rPr>
              <w:t>2</w:t>
            </w:r>
            <w:r>
              <w:rPr>
                <w:rFonts w:cs="Arial"/>
                <w:szCs w:val="18"/>
              </w:rPr>
              <w:t xml:space="preserve">, </w:t>
            </w:r>
            <w:r w:rsidRPr="009A4AEB">
              <w:rPr>
                <w:rFonts w:cs="Arial"/>
                <w:szCs w:val="18"/>
              </w:rPr>
              <w:t>CA_2A-46</w:t>
            </w:r>
            <w:r w:rsidRPr="003E023D">
              <w:rPr>
                <w:rFonts w:cs="Arial"/>
                <w:szCs w:val="18"/>
              </w:rPr>
              <w:t>C</w:t>
            </w:r>
            <w:r w:rsidRPr="009A4AEB">
              <w:rPr>
                <w:rFonts w:cs="Arial"/>
                <w:szCs w:val="18"/>
              </w:rPr>
              <w:t>-48</w:t>
            </w:r>
            <w:r w:rsidRPr="003E023D">
              <w:rPr>
                <w:rFonts w:cs="Arial"/>
                <w:szCs w:val="18"/>
              </w:rPr>
              <w:t>D</w:t>
            </w:r>
            <w:r w:rsidRPr="009A4AEB">
              <w:rPr>
                <w:rFonts w:cs="Arial"/>
                <w:szCs w:val="18"/>
              </w:rPr>
              <w:t>-66A</w:t>
            </w:r>
            <w:r>
              <w:rPr>
                <w:rFonts w:cs="Arial"/>
                <w:szCs w:val="18"/>
                <w:vertAlign w:val="superscript"/>
                <w:lang w:eastAsia="ja-JP"/>
              </w:rPr>
              <w:t>12</w:t>
            </w:r>
            <w:r>
              <w:rPr>
                <w:rFonts w:cs="Arial"/>
                <w:szCs w:val="18"/>
              </w:rPr>
              <w:t xml:space="preserve">, </w:t>
            </w:r>
            <w:r w:rsidRPr="003E023D">
              <w:rPr>
                <w:rFonts w:cs="Arial"/>
                <w:szCs w:val="18"/>
              </w:rPr>
              <w:t>CA_2A-46D-48C-66A</w:t>
            </w:r>
            <w:r w:rsidRPr="001314EF">
              <w:rPr>
                <w:rFonts w:cs="Arial"/>
                <w:szCs w:val="18"/>
                <w:vertAlign w:val="superscript"/>
                <w:lang w:val="fi-FI" w:eastAsia="ja-JP"/>
              </w:rPr>
              <w:t>1</w:t>
            </w:r>
            <w:r>
              <w:rPr>
                <w:rFonts w:cs="Arial"/>
                <w:szCs w:val="18"/>
                <w:vertAlign w:val="superscript"/>
                <w:lang w:val="fi-FI" w:eastAsia="ja-JP"/>
              </w:rPr>
              <w:t>2</w:t>
            </w:r>
          </w:p>
        </w:tc>
        <w:tc>
          <w:tcPr>
            <w:tcW w:w="667" w:type="dxa"/>
            <w:shd w:val="clear" w:color="auto" w:fill="auto"/>
            <w:vAlign w:val="center"/>
          </w:tcPr>
          <w:p w14:paraId="31C4C497" w14:textId="77777777" w:rsidR="00C90E69" w:rsidRPr="001314EF" w:rsidRDefault="00C90E69" w:rsidP="0077408B">
            <w:pPr>
              <w:pStyle w:val="TAC"/>
              <w:rPr>
                <w:rFonts w:eastAsia="MS Mincho" w:cs="Arial"/>
                <w:szCs w:val="18"/>
              </w:rPr>
            </w:pPr>
            <w:r w:rsidRPr="001314EF">
              <w:rPr>
                <w:rFonts w:cs="Arial"/>
                <w:szCs w:val="18"/>
                <w:lang w:eastAsia="ja-JP"/>
              </w:rPr>
              <w:t>2</w:t>
            </w:r>
          </w:p>
        </w:tc>
        <w:tc>
          <w:tcPr>
            <w:tcW w:w="994" w:type="dxa"/>
            <w:shd w:val="clear" w:color="auto" w:fill="auto"/>
            <w:vAlign w:val="center"/>
          </w:tcPr>
          <w:p w14:paraId="64B69332"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4B39C3CC" w14:textId="77777777" w:rsidR="00C90E69" w:rsidRPr="001314EF" w:rsidRDefault="00C90E69" w:rsidP="0077408B">
            <w:pPr>
              <w:pStyle w:val="TAC"/>
              <w:rPr>
                <w:rFonts w:eastAsia="MS Mincho" w:cs="Arial"/>
                <w:szCs w:val="18"/>
              </w:rPr>
            </w:pPr>
          </w:p>
        </w:tc>
        <w:tc>
          <w:tcPr>
            <w:tcW w:w="994" w:type="dxa"/>
            <w:shd w:val="clear" w:color="auto" w:fill="auto"/>
          </w:tcPr>
          <w:p w14:paraId="021952C3" w14:textId="77777777" w:rsidR="00C90E69" w:rsidRPr="001314EF" w:rsidRDefault="00C90E69" w:rsidP="0077408B">
            <w:pPr>
              <w:pStyle w:val="TAC"/>
              <w:rPr>
                <w:rFonts w:eastAsia="MS Mincho" w:cs="Arial"/>
                <w:szCs w:val="18"/>
              </w:rPr>
            </w:pPr>
            <w:r w:rsidRPr="0026543A">
              <w:t xml:space="preserve">-97.7 </w:t>
            </w:r>
          </w:p>
        </w:tc>
        <w:tc>
          <w:tcPr>
            <w:tcW w:w="880" w:type="dxa"/>
            <w:shd w:val="clear" w:color="auto" w:fill="auto"/>
          </w:tcPr>
          <w:p w14:paraId="2088BAAA" w14:textId="77777777" w:rsidR="00C90E69" w:rsidRPr="001314EF" w:rsidRDefault="00C90E69" w:rsidP="0077408B">
            <w:pPr>
              <w:pStyle w:val="TAC"/>
              <w:rPr>
                <w:rFonts w:cs="Arial"/>
                <w:szCs w:val="18"/>
                <w:lang w:eastAsia="zh-CN"/>
              </w:rPr>
            </w:pPr>
            <w:r w:rsidRPr="0026543A">
              <w:t>-94.7</w:t>
            </w:r>
          </w:p>
        </w:tc>
        <w:tc>
          <w:tcPr>
            <w:tcW w:w="956" w:type="dxa"/>
            <w:shd w:val="clear" w:color="auto" w:fill="auto"/>
          </w:tcPr>
          <w:p w14:paraId="386DCB9A" w14:textId="77777777" w:rsidR="00C90E69" w:rsidRPr="001314EF" w:rsidRDefault="00C90E69" w:rsidP="0077408B">
            <w:pPr>
              <w:pStyle w:val="TAC"/>
              <w:rPr>
                <w:rFonts w:eastAsia="MS Mincho" w:cs="Arial"/>
                <w:szCs w:val="18"/>
              </w:rPr>
            </w:pPr>
            <w:r w:rsidRPr="0026543A">
              <w:t>-92.9</w:t>
            </w:r>
          </w:p>
        </w:tc>
        <w:tc>
          <w:tcPr>
            <w:tcW w:w="850" w:type="dxa"/>
            <w:shd w:val="clear" w:color="auto" w:fill="auto"/>
          </w:tcPr>
          <w:p w14:paraId="67289422" w14:textId="77777777" w:rsidR="00C90E69" w:rsidRPr="001314EF" w:rsidRDefault="00C90E69" w:rsidP="0077408B">
            <w:pPr>
              <w:pStyle w:val="TAC"/>
              <w:rPr>
                <w:rFonts w:eastAsia="MS Mincho" w:cs="Arial"/>
                <w:szCs w:val="18"/>
              </w:rPr>
            </w:pPr>
            <w:r w:rsidRPr="0026543A">
              <w:t>-91.7</w:t>
            </w:r>
          </w:p>
        </w:tc>
        <w:tc>
          <w:tcPr>
            <w:tcW w:w="789" w:type="dxa"/>
            <w:shd w:val="clear" w:color="auto" w:fill="auto"/>
          </w:tcPr>
          <w:p w14:paraId="1AC7B73E" w14:textId="77777777" w:rsidR="00C90E69" w:rsidRPr="001314EF" w:rsidRDefault="00C90E69" w:rsidP="0077408B">
            <w:pPr>
              <w:pStyle w:val="TAC"/>
              <w:rPr>
                <w:rFonts w:eastAsia="MS Mincho" w:cs="Arial"/>
                <w:szCs w:val="18"/>
              </w:rPr>
            </w:pPr>
            <w:r w:rsidRPr="0026543A">
              <w:t>FDD</w:t>
            </w:r>
          </w:p>
        </w:tc>
      </w:tr>
      <w:tr w:rsidR="00C90E69" w:rsidRPr="00570FF5" w14:paraId="1953E3E1" w14:textId="77777777" w:rsidTr="0077408B">
        <w:trPr>
          <w:trHeight w:val="255"/>
        </w:trPr>
        <w:tc>
          <w:tcPr>
            <w:tcW w:w="2454" w:type="dxa"/>
            <w:vMerge/>
            <w:shd w:val="clear" w:color="auto" w:fill="auto"/>
            <w:vAlign w:val="center"/>
          </w:tcPr>
          <w:p w14:paraId="398D90D1" w14:textId="77777777" w:rsidR="00C90E69" w:rsidRPr="001314EF" w:rsidRDefault="00C90E69" w:rsidP="0077408B">
            <w:pPr>
              <w:pStyle w:val="TAC"/>
              <w:rPr>
                <w:rFonts w:cs="Arial"/>
                <w:szCs w:val="18"/>
              </w:rPr>
            </w:pPr>
          </w:p>
        </w:tc>
        <w:tc>
          <w:tcPr>
            <w:tcW w:w="667" w:type="dxa"/>
            <w:shd w:val="clear" w:color="auto" w:fill="auto"/>
            <w:vAlign w:val="center"/>
          </w:tcPr>
          <w:p w14:paraId="06F9757A" w14:textId="77777777" w:rsidR="00C90E69" w:rsidRPr="001314EF" w:rsidRDefault="00C90E69" w:rsidP="0077408B">
            <w:pPr>
              <w:pStyle w:val="TAC"/>
              <w:rPr>
                <w:rFonts w:cs="Arial"/>
                <w:szCs w:val="18"/>
                <w:lang w:val="fi-FI" w:eastAsia="ja-JP"/>
              </w:rPr>
            </w:pPr>
            <w:r w:rsidRPr="001314EF">
              <w:rPr>
                <w:rFonts w:cs="Arial"/>
                <w:szCs w:val="18"/>
                <w:lang w:eastAsia="ja-JP"/>
              </w:rPr>
              <w:t>46</w:t>
            </w:r>
          </w:p>
        </w:tc>
        <w:tc>
          <w:tcPr>
            <w:tcW w:w="994" w:type="dxa"/>
            <w:shd w:val="clear" w:color="auto" w:fill="auto"/>
            <w:vAlign w:val="center"/>
          </w:tcPr>
          <w:p w14:paraId="2B1C6ABD"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7C37AEF2" w14:textId="77777777" w:rsidR="00C90E69" w:rsidRPr="001314EF" w:rsidRDefault="00C90E69" w:rsidP="0077408B">
            <w:pPr>
              <w:pStyle w:val="TAC"/>
              <w:rPr>
                <w:rFonts w:eastAsia="MS Mincho" w:cs="Arial"/>
                <w:szCs w:val="18"/>
              </w:rPr>
            </w:pPr>
          </w:p>
        </w:tc>
        <w:tc>
          <w:tcPr>
            <w:tcW w:w="994" w:type="dxa"/>
            <w:shd w:val="clear" w:color="auto" w:fill="auto"/>
          </w:tcPr>
          <w:p w14:paraId="7F3F7564" w14:textId="77777777" w:rsidR="00C90E69" w:rsidRPr="001314EF" w:rsidRDefault="00C90E69" w:rsidP="0077408B">
            <w:pPr>
              <w:pStyle w:val="TAC"/>
              <w:rPr>
                <w:rFonts w:cs="Arial"/>
                <w:szCs w:val="18"/>
              </w:rPr>
            </w:pPr>
          </w:p>
        </w:tc>
        <w:tc>
          <w:tcPr>
            <w:tcW w:w="880" w:type="dxa"/>
            <w:shd w:val="clear" w:color="auto" w:fill="auto"/>
          </w:tcPr>
          <w:p w14:paraId="40878AB8" w14:textId="77777777" w:rsidR="00C90E69" w:rsidRPr="001314EF" w:rsidRDefault="00C90E69" w:rsidP="0077408B">
            <w:pPr>
              <w:pStyle w:val="TAC"/>
              <w:rPr>
                <w:rFonts w:cs="Arial"/>
                <w:szCs w:val="18"/>
              </w:rPr>
            </w:pPr>
          </w:p>
        </w:tc>
        <w:tc>
          <w:tcPr>
            <w:tcW w:w="956" w:type="dxa"/>
            <w:shd w:val="clear" w:color="auto" w:fill="auto"/>
          </w:tcPr>
          <w:p w14:paraId="2AE18565" w14:textId="77777777" w:rsidR="00C90E69" w:rsidRPr="001314EF" w:rsidRDefault="00C90E69" w:rsidP="0077408B">
            <w:pPr>
              <w:pStyle w:val="TAC"/>
              <w:rPr>
                <w:rFonts w:cs="Arial"/>
                <w:szCs w:val="18"/>
              </w:rPr>
            </w:pPr>
          </w:p>
        </w:tc>
        <w:tc>
          <w:tcPr>
            <w:tcW w:w="850" w:type="dxa"/>
            <w:shd w:val="clear" w:color="auto" w:fill="auto"/>
          </w:tcPr>
          <w:p w14:paraId="28C73149" w14:textId="77777777" w:rsidR="00C90E69" w:rsidRPr="001314EF" w:rsidRDefault="00C90E69" w:rsidP="0077408B">
            <w:pPr>
              <w:pStyle w:val="TAC"/>
              <w:rPr>
                <w:rFonts w:cs="Arial"/>
                <w:szCs w:val="18"/>
              </w:rPr>
            </w:pPr>
            <w:r w:rsidRPr="0026543A">
              <w:t>-83</w:t>
            </w:r>
          </w:p>
        </w:tc>
        <w:tc>
          <w:tcPr>
            <w:tcW w:w="789" w:type="dxa"/>
            <w:shd w:val="clear" w:color="auto" w:fill="auto"/>
          </w:tcPr>
          <w:p w14:paraId="7CBA7CD5" w14:textId="77777777" w:rsidR="00C90E69" w:rsidRPr="001314EF" w:rsidRDefault="00C90E69" w:rsidP="0077408B">
            <w:pPr>
              <w:pStyle w:val="TAC"/>
              <w:rPr>
                <w:rFonts w:cs="Arial"/>
                <w:szCs w:val="18"/>
              </w:rPr>
            </w:pPr>
            <w:r w:rsidRPr="0026543A">
              <w:t>TDD</w:t>
            </w:r>
          </w:p>
        </w:tc>
      </w:tr>
      <w:tr w:rsidR="00C90E69" w:rsidRPr="00570FF5" w14:paraId="386EACB4" w14:textId="77777777" w:rsidTr="0077408B">
        <w:trPr>
          <w:trHeight w:val="255"/>
        </w:trPr>
        <w:tc>
          <w:tcPr>
            <w:tcW w:w="2454" w:type="dxa"/>
            <w:vMerge/>
            <w:shd w:val="clear" w:color="auto" w:fill="auto"/>
            <w:vAlign w:val="center"/>
          </w:tcPr>
          <w:p w14:paraId="4259E2D0" w14:textId="77777777" w:rsidR="00C90E69" w:rsidRPr="001314EF" w:rsidRDefault="00C90E69" w:rsidP="0077408B">
            <w:pPr>
              <w:pStyle w:val="TAC"/>
              <w:rPr>
                <w:rFonts w:eastAsia="MS Mincho" w:cs="Arial"/>
                <w:szCs w:val="18"/>
              </w:rPr>
            </w:pPr>
          </w:p>
        </w:tc>
        <w:tc>
          <w:tcPr>
            <w:tcW w:w="667" w:type="dxa"/>
            <w:shd w:val="clear" w:color="auto" w:fill="auto"/>
            <w:vAlign w:val="center"/>
          </w:tcPr>
          <w:p w14:paraId="0D5F289F" w14:textId="77777777" w:rsidR="00C90E69" w:rsidRPr="001314EF" w:rsidRDefault="00C90E69" w:rsidP="0077408B">
            <w:pPr>
              <w:pStyle w:val="TAC"/>
              <w:rPr>
                <w:rFonts w:eastAsia="MS Mincho" w:cs="Arial"/>
                <w:szCs w:val="18"/>
              </w:rPr>
            </w:pPr>
            <w:r w:rsidRPr="001314EF">
              <w:rPr>
                <w:rFonts w:cs="Arial"/>
                <w:szCs w:val="18"/>
                <w:lang w:eastAsia="ja-JP"/>
              </w:rPr>
              <w:t>48</w:t>
            </w:r>
          </w:p>
        </w:tc>
        <w:tc>
          <w:tcPr>
            <w:tcW w:w="994" w:type="dxa"/>
            <w:shd w:val="clear" w:color="auto" w:fill="auto"/>
            <w:vAlign w:val="center"/>
          </w:tcPr>
          <w:p w14:paraId="16A61430"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7C61204B" w14:textId="77777777" w:rsidR="00C90E69" w:rsidRPr="001314EF" w:rsidRDefault="00C90E69" w:rsidP="0077408B">
            <w:pPr>
              <w:pStyle w:val="TAC"/>
              <w:rPr>
                <w:rFonts w:eastAsia="MS Mincho" w:cs="Arial"/>
                <w:szCs w:val="18"/>
              </w:rPr>
            </w:pPr>
          </w:p>
        </w:tc>
        <w:tc>
          <w:tcPr>
            <w:tcW w:w="994" w:type="dxa"/>
            <w:shd w:val="clear" w:color="auto" w:fill="auto"/>
          </w:tcPr>
          <w:p w14:paraId="3520D98E" w14:textId="77777777" w:rsidR="00C90E69" w:rsidRPr="001314EF" w:rsidRDefault="00C90E69" w:rsidP="0077408B">
            <w:pPr>
              <w:pStyle w:val="TAC"/>
              <w:rPr>
                <w:rFonts w:eastAsia="MS Mincho" w:cs="Arial"/>
                <w:szCs w:val="18"/>
              </w:rPr>
            </w:pPr>
            <w:r w:rsidRPr="0026543A">
              <w:t>-97.1</w:t>
            </w:r>
          </w:p>
        </w:tc>
        <w:tc>
          <w:tcPr>
            <w:tcW w:w="880" w:type="dxa"/>
            <w:shd w:val="clear" w:color="auto" w:fill="auto"/>
          </w:tcPr>
          <w:p w14:paraId="4846DD40" w14:textId="77777777" w:rsidR="00C90E69" w:rsidRPr="001314EF" w:rsidRDefault="00C90E69" w:rsidP="0077408B">
            <w:pPr>
              <w:pStyle w:val="TAC"/>
              <w:rPr>
                <w:rFonts w:cs="Arial"/>
                <w:szCs w:val="18"/>
                <w:lang w:eastAsia="zh-CN"/>
              </w:rPr>
            </w:pPr>
            <w:r w:rsidRPr="0026543A">
              <w:t>-94.7</w:t>
            </w:r>
          </w:p>
        </w:tc>
        <w:tc>
          <w:tcPr>
            <w:tcW w:w="956" w:type="dxa"/>
            <w:shd w:val="clear" w:color="auto" w:fill="auto"/>
          </w:tcPr>
          <w:p w14:paraId="61A2B0B9" w14:textId="77777777" w:rsidR="00C90E69" w:rsidRPr="001314EF" w:rsidRDefault="00C90E69" w:rsidP="0077408B">
            <w:pPr>
              <w:pStyle w:val="TAC"/>
              <w:rPr>
                <w:rFonts w:eastAsia="MS Mincho" w:cs="Arial"/>
                <w:szCs w:val="18"/>
              </w:rPr>
            </w:pPr>
            <w:r w:rsidRPr="0026543A">
              <w:t>-93.2</w:t>
            </w:r>
          </w:p>
        </w:tc>
        <w:tc>
          <w:tcPr>
            <w:tcW w:w="850" w:type="dxa"/>
            <w:shd w:val="clear" w:color="auto" w:fill="auto"/>
          </w:tcPr>
          <w:p w14:paraId="39628632" w14:textId="77777777" w:rsidR="00C90E69" w:rsidRPr="001314EF" w:rsidRDefault="00C90E69" w:rsidP="0077408B">
            <w:pPr>
              <w:pStyle w:val="TAC"/>
              <w:rPr>
                <w:rFonts w:eastAsia="MS Mincho" w:cs="Arial"/>
                <w:szCs w:val="18"/>
              </w:rPr>
            </w:pPr>
            <w:r w:rsidRPr="0026543A">
              <w:t>-92.5</w:t>
            </w:r>
          </w:p>
        </w:tc>
        <w:tc>
          <w:tcPr>
            <w:tcW w:w="789" w:type="dxa"/>
            <w:shd w:val="clear" w:color="auto" w:fill="auto"/>
          </w:tcPr>
          <w:p w14:paraId="13C2EF9A" w14:textId="77777777" w:rsidR="00C90E69" w:rsidRPr="001314EF" w:rsidRDefault="00C90E69" w:rsidP="0077408B">
            <w:pPr>
              <w:pStyle w:val="TAC"/>
              <w:rPr>
                <w:rFonts w:eastAsia="MS Mincho" w:cs="Arial"/>
                <w:szCs w:val="18"/>
              </w:rPr>
            </w:pPr>
            <w:r w:rsidRPr="0026543A">
              <w:t>TDD</w:t>
            </w:r>
          </w:p>
        </w:tc>
      </w:tr>
      <w:tr w:rsidR="00C90E69" w:rsidRPr="00570FF5" w14:paraId="3FA5FAA2" w14:textId="77777777" w:rsidTr="0077408B">
        <w:trPr>
          <w:trHeight w:val="255"/>
        </w:trPr>
        <w:tc>
          <w:tcPr>
            <w:tcW w:w="2454" w:type="dxa"/>
            <w:vMerge/>
            <w:shd w:val="clear" w:color="auto" w:fill="auto"/>
            <w:vAlign w:val="center"/>
          </w:tcPr>
          <w:p w14:paraId="08E4535B" w14:textId="77777777" w:rsidR="00C90E69" w:rsidRPr="001314EF" w:rsidRDefault="00C90E69" w:rsidP="0077408B">
            <w:pPr>
              <w:pStyle w:val="TAC"/>
              <w:rPr>
                <w:rFonts w:eastAsia="MS Mincho" w:cs="Arial"/>
                <w:szCs w:val="18"/>
              </w:rPr>
            </w:pPr>
          </w:p>
        </w:tc>
        <w:tc>
          <w:tcPr>
            <w:tcW w:w="667" w:type="dxa"/>
            <w:shd w:val="clear" w:color="auto" w:fill="auto"/>
            <w:vAlign w:val="center"/>
          </w:tcPr>
          <w:p w14:paraId="3A5E74FE" w14:textId="77777777" w:rsidR="00C90E69" w:rsidRPr="001314EF" w:rsidRDefault="00C90E69" w:rsidP="0077408B">
            <w:pPr>
              <w:pStyle w:val="TAC"/>
              <w:rPr>
                <w:rFonts w:cs="Arial"/>
                <w:szCs w:val="18"/>
                <w:lang w:eastAsia="ja-JP"/>
              </w:rPr>
            </w:pPr>
            <w:r>
              <w:rPr>
                <w:rFonts w:cs="Arial"/>
                <w:szCs w:val="18"/>
                <w:lang w:eastAsia="ja-JP"/>
              </w:rPr>
              <w:t>66</w:t>
            </w:r>
          </w:p>
        </w:tc>
        <w:tc>
          <w:tcPr>
            <w:tcW w:w="994" w:type="dxa"/>
            <w:shd w:val="clear" w:color="auto" w:fill="auto"/>
            <w:vAlign w:val="center"/>
          </w:tcPr>
          <w:p w14:paraId="54BB112F"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278F1AE8" w14:textId="77777777" w:rsidR="00C90E69" w:rsidRPr="001314EF" w:rsidRDefault="00C90E69" w:rsidP="0077408B">
            <w:pPr>
              <w:pStyle w:val="TAC"/>
              <w:rPr>
                <w:rFonts w:eastAsia="MS Mincho" w:cs="Arial"/>
                <w:szCs w:val="18"/>
              </w:rPr>
            </w:pPr>
          </w:p>
        </w:tc>
        <w:tc>
          <w:tcPr>
            <w:tcW w:w="994" w:type="dxa"/>
            <w:shd w:val="clear" w:color="auto" w:fill="auto"/>
          </w:tcPr>
          <w:p w14:paraId="38080029" w14:textId="77777777" w:rsidR="00C90E69" w:rsidRPr="001314EF" w:rsidRDefault="00C90E69" w:rsidP="0077408B">
            <w:pPr>
              <w:pStyle w:val="TAC"/>
              <w:rPr>
                <w:rFonts w:cs="Arial"/>
                <w:szCs w:val="18"/>
                <w:lang w:eastAsia="ko-KR"/>
              </w:rPr>
            </w:pPr>
            <w:r w:rsidRPr="0026543A">
              <w:t>-99.3</w:t>
            </w:r>
          </w:p>
        </w:tc>
        <w:tc>
          <w:tcPr>
            <w:tcW w:w="880" w:type="dxa"/>
            <w:shd w:val="clear" w:color="auto" w:fill="auto"/>
          </w:tcPr>
          <w:p w14:paraId="25FB027B" w14:textId="77777777" w:rsidR="00C90E69" w:rsidRPr="001314EF" w:rsidRDefault="00C90E69" w:rsidP="0077408B">
            <w:pPr>
              <w:pStyle w:val="TAC"/>
              <w:rPr>
                <w:rFonts w:cs="Arial"/>
                <w:szCs w:val="18"/>
                <w:lang w:eastAsia="ko-KR"/>
              </w:rPr>
            </w:pPr>
            <w:r w:rsidRPr="0026543A">
              <w:t>-96.3</w:t>
            </w:r>
          </w:p>
        </w:tc>
        <w:tc>
          <w:tcPr>
            <w:tcW w:w="956" w:type="dxa"/>
            <w:shd w:val="clear" w:color="auto" w:fill="auto"/>
          </w:tcPr>
          <w:p w14:paraId="299AFD81" w14:textId="77777777" w:rsidR="00C90E69" w:rsidRPr="001314EF" w:rsidRDefault="00C90E69" w:rsidP="0077408B">
            <w:pPr>
              <w:pStyle w:val="TAC"/>
              <w:rPr>
                <w:rFonts w:cs="Arial"/>
                <w:szCs w:val="18"/>
                <w:lang w:eastAsia="ko-KR"/>
              </w:rPr>
            </w:pPr>
            <w:r w:rsidRPr="0026543A">
              <w:t>-94.5</w:t>
            </w:r>
          </w:p>
        </w:tc>
        <w:tc>
          <w:tcPr>
            <w:tcW w:w="850" w:type="dxa"/>
            <w:shd w:val="clear" w:color="auto" w:fill="auto"/>
          </w:tcPr>
          <w:p w14:paraId="39FC0904" w14:textId="77777777" w:rsidR="00C90E69" w:rsidRPr="001314EF" w:rsidRDefault="00C90E69" w:rsidP="0077408B">
            <w:pPr>
              <w:pStyle w:val="TAC"/>
              <w:rPr>
                <w:rFonts w:cs="Arial"/>
                <w:szCs w:val="18"/>
                <w:lang w:eastAsia="ko-KR"/>
              </w:rPr>
            </w:pPr>
            <w:r w:rsidRPr="0026543A">
              <w:t>-93.3</w:t>
            </w:r>
          </w:p>
        </w:tc>
        <w:tc>
          <w:tcPr>
            <w:tcW w:w="789" w:type="dxa"/>
            <w:shd w:val="clear" w:color="auto" w:fill="auto"/>
          </w:tcPr>
          <w:p w14:paraId="14F2BF6A" w14:textId="77777777" w:rsidR="00C90E69" w:rsidRPr="001314EF" w:rsidRDefault="00C90E69" w:rsidP="0077408B">
            <w:pPr>
              <w:pStyle w:val="TAC"/>
              <w:rPr>
                <w:rFonts w:cs="Arial"/>
                <w:szCs w:val="18"/>
                <w:lang w:eastAsia="ja-JP"/>
              </w:rPr>
            </w:pPr>
            <w:r w:rsidRPr="0026543A">
              <w:t>FDD</w:t>
            </w:r>
          </w:p>
        </w:tc>
      </w:tr>
      <w:tr w:rsidR="00C90E69" w:rsidRPr="00570FF5" w14:paraId="0F32DCFC" w14:textId="77777777" w:rsidTr="0077408B">
        <w:trPr>
          <w:trHeight w:val="255"/>
        </w:trPr>
        <w:tc>
          <w:tcPr>
            <w:tcW w:w="9441" w:type="dxa"/>
            <w:gridSpan w:val="9"/>
            <w:shd w:val="clear" w:color="auto" w:fill="auto"/>
            <w:vAlign w:val="center"/>
          </w:tcPr>
          <w:p w14:paraId="5D8CEA5F" w14:textId="77777777" w:rsidR="00C90E69" w:rsidRPr="00451786" w:rsidRDefault="00C90E69" w:rsidP="0077408B">
            <w:pPr>
              <w:pStyle w:val="TAN"/>
              <w:rPr>
                <w:rFonts w:cs="Arial"/>
                <w:lang w:val="en-US" w:eastAsia="ja-JP"/>
              </w:rPr>
            </w:pPr>
            <w:r>
              <w:rPr>
                <w:rFonts w:cs="Arial"/>
              </w:rPr>
              <w:t>NOTE 10</w:t>
            </w:r>
            <w:r w:rsidRPr="00570FF5">
              <w:rPr>
                <w:rFonts w:cs="Arial"/>
              </w:rPr>
              <w:t>:</w:t>
            </w:r>
            <w:r w:rsidRPr="00570FF5">
              <w:rPr>
                <w:rFonts w:cs="Arial"/>
              </w:rPr>
              <w:tab/>
            </w:r>
            <w:r w:rsidRPr="00FC62A4">
              <w:rPr>
                <w:rFonts w:cs="Arial"/>
              </w:rPr>
              <w:t xml:space="preserve">These requirements apply when there is at least one individual RE within the uplink transmission </w:t>
            </w:r>
            <w:r w:rsidRPr="00CD795F">
              <w:rPr>
                <w:rFonts w:cs="Arial"/>
              </w:rPr>
              <w:t xml:space="preserve">bandwidth of the aggressor (lower) band for which the 2nd transmitter harmonic is within the downlink transmission bandwidth of a victim (higher) band </w:t>
            </w:r>
            <w:r w:rsidRPr="00CD795F">
              <w:rPr>
                <w:rFonts w:cs="Arial"/>
                <w:lang w:eastAsia="zh-CN"/>
              </w:rPr>
              <w:t xml:space="preserve">which excludes band 46 </w:t>
            </w:r>
            <w:r w:rsidRPr="00CD795F">
              <w:rPr>
                <w:rFonts w:cs="Arial"/>
              </w:rPr>
              <w:t xml:space="preserve">and a range </w:t>
            </w:r>
            <w:r w:rsidRPr="00CD795F">
              <w:rPr>
                <w:rFonts w:ascii="Symbol" w:hAnsi="Symbol" w:cs="Arial"/>
                <w:lang w:eastAsia="ko-KR"/>
              </w:rPr>
              <w:t></w:t>
            </w:r>
            <w:r w:rsidRPr="00CD795F">
              <w:rPr>
                <w:rFonts w:cs="Arial"/>
              </w:rPr>
              <w:t xml:space="preserve">FHD above and below the edge of this downlink transmission bandwidth. The value </w:t>
            </w:r>
            <w:r w:rsidRPr="00CD795F">
              <w:rPr>
                <w:rFonts w:ascii="Symbol" w:hAnsi="Symbol" w:cs="Arial"/>
                <w:lang w:eastAsia="ko-KR"/>
              </w:rPr>
              <w:t></w:t>
            </w:r>
            <w:r w:rsidRPr="00CD795F">
              <w:rPr>
                <w:rFonts w:cs="Arial"/>
              </w:rPr>
              <w:t xml:space="preserve">FHD depends on the E-UTRA configuration: </w:t>
            </w:r>
            <w:r w:rsidRPr="00CD795F">
              <w:rPr>
                <w:rFonts w:ascii="Symbol" w:hAnsi="Symbol" w:cs="Arial"/>
                <w:lang w:eastAsia="ko-KR"/>
              </w:rPr>
              <w:t></w:t>
            </w:r>
            <w:r w:rsidRPr="00CD795F">
              <w:rPr>
                <w:rFonts w:cs="Arial"/>
              </w:rPr>
              <w:t>FHD = 10 MHz for CA_2</w:t>
            </w:r>
            <w:r w:rsidRPr="00CD795F">
              <w:rPr>
                <w:rFonts w:cs="Arial" w:hint="eastAsia"/>
                <w:lang w:eastAsia="zh-CN"/>
              </w:rPr>
              <w:t>-</w:t>
            </w:r>
            <w:r w:rsidRPr="00CD795F">
              <w:rPr>
                <w:rFonts w:cs="Arial"/>
              </w:rPr>
              <w:t>46</w:t>
            </w:r>
            <w:r w:rsidRPr="00CD795F">
              <w:rPr>
                <w:rFonts w:cs="Arial" w:hint="eastAsia"/>
                <w:lang w:eastAsia="zh-CN"/>
              </w:rPr>
              <w:t>-</w:t>
            </w:r>
            <w:r w:rsidRPr="00CD795F">
              <w:rPr>
                <w:rFonts w:cs="Arial"/>
              </w:rPr>
              <w:t>48, CA_46-48-66, and CA_2-46-48-66. For harmonic issue not related with band 46, the uplink configuration of CA_2-48, CA_48-66 and CA_2-48-66 in Table 7.3.1A-0b can be used.</w:t>
            </w:r>
          </w:p>
          <w:p w14:paraId="02083055" w14:textId="77777777" w:rsidR="00C90E69" w:rsidRPr="00325E0D" w:rsidRDefault="00C90E69" w:rsidP="0077408B">
            <w:pPr>
              <w:pStyle w:val="TAN"/>
              <w:rPr>
                <w:lang w:val="en-US" w:eastAsia="ja-JP"/>
              </w:rPr>
            </w:pPr>
          </w:p>
        </w:tc>
      </w:tr>
      <w:tr w:rsidR="00C90E69" w:rsidRPr="00570FF5" w14:paraId="7F7C148C" w14:textId="77777777" w:rsidTr="0077408B">
        <w:trPr>
          <w:trHeight w:val="255"/>
        </w:trPr>
        <w:tc>
          <w:tcPr>
            <w:tcW w:w="9441" w:type="dxa"/>
            <w:gridSpan w:val="9"/>
            <w:shd w:val="clear" w:color="auto" w:fill="auto"/>
            <w:vAlign w:val="center"/>
          </w:tcPr>
          <w:p w14:paraId="2D547A8E" w14:textId="5C505967" w:rsidR="00C90E69" w:rsidRPr="00570FF5" w:rsidRDefault="00C90E69" w:rsidP="0077408B">
            <w:pPr>
              <w:pStyle w:val="TAN"/>
              <w:rPr>
                <w:rFonts w:cs="Arial"/>
                <w:snapToGrid w:val="0"/>
                <w:lang w:eastAsia="ja-JP"/>
              </w:rPr>
            </w:pPr>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w14:anchorId="13DBBF73">
                <v:shape id="_x0000_i1031" type="#_x0000_t75" style="width:79.2pt;height:15pt" o:ole="">
                  <v:imagedata r:id="rId13" o:title=""/>
                </v:shape>
                <o:OLEObject Type="Embed" ProgID="Equation.3" ShapeID="_x0000_i1031" DrawAspect="Content" ObjectID="_1589615744" r:id="rId26"/>
              </w:object>
            </w:r>
            <w:r w:rsidRPr="00570FF5">
              <w:rPr>
                <w:rFonts w:cs="Arial"/>
                <w:snapToGrid w:val="0"/>
                <w:lang w:eastAsia="ja-JP"/>
              </w:rPr>
              <w:t xml:space="preserve">in MHz and </w:t>
            </w:r>
            <w:r w:rsidRPr="00570FF5">
              <w:rPr>
                <w:rFonts w:cs="Arial"/>
                <w:position w:val="-14"/>
                <w:lang w:eastAsia="zh-CN"/>
              </w:rPr>
              <w:object w:dxaOrig="4900" w:dyaOrig="400" w14:anchorId="704C4DE8">
                <v:shape id="_x0000_i1032" type="#_x0000_t75" style="width:204pt;height:16.8pt" o:ole="">
                  <v:imagedata r:id="rId15" o:title=""/>
                </v:shape>
                <o:OLEObject Type="Embed" ProgID="Equation.DSMT4" ShapeID="_x0000_i1032" DrawAspect="Content" ObjectID="_1589615745" r:id="rId27"/>
              </w:object>
            </w:r>
            <w:r w:rsidRPr="00570FF5">
              <w:rPr>
                <w:rFonts w:cs="Arial"/>
                <w:snapToGrid w:val="0"/>
                <w:lang w:eastAsia="ja-JP"/>
              </w:rPr>
              <w:t xml:space="preserve"> with</w:t>
            </w:r>
            <w:r w:rsidRPr="00570FF5">
              <w:rPr>
                <w:rFonts w:cs="Arial"/>
                <w:noProof/>
                <w:snapToGrid w:val="0"/>
                <w:position w:val="-10"/>
                <w:lang w:eastAsia="ja-JP"/>
              </w:rPr>
              <w:drawing>
                <wp:inline distT="0" distB="0" distL="0" distR="0" wp14:anchorId="3A55A0C9" wp14:editId="027EFA2E">
                  <wp:extent cx="246380" cy="191135"/>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6380" cy="19113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eastAsia="ja-JP"/>
              </w:rPr>
              <w:drawing>
                <wp:inline distT="0" distB="0" distL="0" distR="0" wp14:anchorId="02062141" wp14:editId="6660B3EB">
                  <wp:extent cx="429260" cy="19113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14:paraId="1CEE5D40" w14:textId="77777777" w:rsidR="00C90E69" w:rsidRPr="00570FF5" w:rsidRDefault="00C90E69" w:rsidP="0077408B">
            <w:pPr>
              <w:pStyle w:val="TAN"/>
              <w:rPr>
                <w:lang w:eastAsia="ja-JP"/>
              </w:rPr>
            </w:pPr>
          </w:p>
        </w:tc>
      </w:tr>
      <w:tr w:rsidR="00C90E69" w:rsidRPr="00570FF5" w14:paraId="1F9CE8CA" w14:textId="77777777" w:rsidTr="0077408B">
        <w:trPr>
          <w:trHeight w:val="255"/>
        </w:trPr>
        <w:tc>
          <w:tcPr>
            <w:tcW w:w="9441" w:type="dxa"/>
            <w:gridSpan w:val="9"/>
            <w:shd w:val="clear" w:color="auto" w:fill="auto"/>
            <w:vAlign w:val="center"/>
          </w:tcPr>
          <w:p w14:paraId="562D36D2" w14:textId="7D69DCA5" w:rsidR="00C90E69" w:rsidRDefault="00C90E69" w:rsidP="0077408B">
            <w:pPr>
              <w:pStyle w:val="TAN"/>
              <w:rPr>
                <w:lang w:eastAsia="ja-JP"/>
              </w:rPr>
            </w:pPr>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w14:anchorId="4036731C">
                <v:shape id="_x0000_i1033" type="#_x0000_t75" style="width:78pt;height:15pt" o:ole="">
                  <v:imagedata r:id="rId19" o:title=""/>
                </v:shape>
                <o:OLEObject Type="Embed" ProgID="Equation.3" ShapeID="_x0000_i1033" DrawAspect="Content" ObjectID="_1589615746" r:id="rId28"/>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w14:anchorId="03EAD15E">
                <v:shape id="_x0000_i1034" type="#_x0000_t75" style="width:22.8pt;height:15pt" o:ole="">
                  <v:imagedata r:id="rId21" o:title=""/>
                </v:shape>
                <o:OLEObject Type="Embed" ProgID="Equation.3" ShapeID="_x0000_i1034" DrawAspect="Content" ObjectID="_1589615747" r:id="rId29"/>
              </w:object>
            </w:r>
            <w:r w:rsidRPr="00570FF5">
              <w:rPr>
                <w:snapToGrid w:val="0"/>
                <w:lang w:eastAsia="ja-JP"/>
              </w:rPr>
              <w:t xml:space="preserve"> in the victim (higher band) with </w:t>
            </w:r>
            <w:r w:rsidRPr="00570FF5">
              <w:rPr>
                <w:position w:val="-14"/>
                <w:lang w:eastAsia="zh-CN"/>
              </w:rPr>
              <w:object w:dxaOrig="4900" w:dyaOrig="400" w14:anchorId="626EC59C">
                <v:shape id="_x0000_i1035" type="#_x0000_t75" style="width:204pt;height:16.8pt" o:ole="">
                  <v:imagedata r:id="rId15" o:title=""/>
                </v:shape>
                <o:OLEObject Type="Embed" ProgID="Equation.DSMT4" ShapeID="_x0000_i1035" DrawAspect="Content" ObjectID="_1589615748" r:id="rId30"/>
              </w:object>
            </w:r>
            <w:r w:rsidRPr="00570FF5">
              <w:rPr>
                <w:snapToGrid w:val="0"/>
                <w:lang w:eastAsia="ja-JP"/>
              </w:rPr>
              <w:t>, where</w:t>
            </w:r>
            <w:r w:rsidRPr="00570FF5">
              <w:rPr>
                <w:noProof/>
                <w:snapToGrid w:val="0"/>
                <w:position w:val="-12"/>
                <w:lang w:eastAsia="ja-JP"/>
              </w:rPr>
              <w:drawing>
                <wp:inline distT="0" distB="0" distL="0" distR="0" wp14:anchorId="4E9FCFEE" wp14:editId="3474BC55">
                  <wp:extent cx="429260" cy="19113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w14:anchorId="63F8CAA1">
                <v:shape id="_x0000_i1036" type="#_x0000_t75" style="width:36.6pt;height:15pt" o:ole="">
                  <v:imagedata r:id="rId24" o:title=""/>
                </v:shape>
                <o:OLEObject Type="Embed" ProgID="Equation.3" ShapeID="_x0000_i1036" DrawAspect="Content" ObjectID="_1589615749" r:id="rId31"/>
              </w:object>
            </w:r>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p>
        </w:tc>
      </w:tr>
    </w:tbl>
    <w:p w14:paraId="4B601539" w14:textId="77777777" w:rsidR="001F0CE2" w:rsidRPr="00ED01BE" w:rsidRDefault="001F0CE2" w:rsidP="00ED01BE"/>
    <w:p w14:paraId="7ADC8F06" w14:textId="4286AA69" w:rsidR="001F0CE2" w:rsidRPr="00941108" w:rsidRDefault="001F0CE2" w:rsidP="001F0CE2">
      <w:pPr>
        <w:pStyle w:val="Heading2"/>
        <w:rPr>
          <w:lang w:val="pl-PL" w:eastAsia="zh-CN"/>
        </w:rPr>
      </w:pPr>
      <w:bookmarkStart w:id="275" w:name="_Toc514692364"/>
      <w:r>
        <w:rPr>
          <w:lang w:val="pl-PL" w:eastAsia="zh-CN"/>
        </w:rPr>
        <w:lastRenderedPageBreak/>
        <w:t>6.4</w:t>
      </w:r>
      <w:r w:rsidRPr="00941108">
        <w:rPr>
          <w:lang w:val="pl-PL" w:eastAsia="zh-CN"/>
        </w:rPr>
        <w:tab/>
        <w:t>CA_</w:t>
      </w:r>
      <w:r>
        <w:rPr>
          <w:lang w:val="pl-PL" w:eastAsia="zh-CN"/>
        </w:rPr>
        <w:t>46-48</w:t>
      </w:r>
      <w:r w:rsidRPr="00941108">
        <w:rPr>
          <w:lang w:val="pl-PL" w:eastAsia="zh-CN"/>
        </w:rPr>
        <w:t>_1UL_BCS0</w:t>
      </w:r>
      <w:bookmarkEnd w:id="275"/>
    </w:p>
    <w:p w14:paraId="7A67C094" w14:textId="54990998" w:rsidR="001F0CE2" w:rsidRDefault="001F0CE2" w:rsidP="001F0CE2">
      <w:pPr>
        <w:pStyle w:val="Heading3"/>
      </w:pPr>
      <w:bookmarkStart w:id="276" w:name="_Toc514692365"/>
      <w:r>
        <w:t>6.4.1</w:t>
      </w:r>
      <w:r>
        <w:tab/>
      </w:r>
      <w:r w:rsidRPr="0083671B">
        <w:t>Channel bandwidths per operating band for CA</w:t>
      </w:r>
      <w:bookmarkEnd w:id="276"/>
    </w:p>
    <w:p w14:paraId="7953E114" w14:textId="711AE0C2" w:rsidR="001F0CE2" w:rsidRDefault="001F0CE2" w:rsidP="001F0CE2">
      <w:pPr>
        <w:pStyle w:val="TH"/>
        <w:rPr>
          <w:lang w:val="en-US"/>
        </w:rPr>
      </w:pPr>
      <w:r>
        <w:rPr>
          <w:lang w:val="en-US"/>
        </w:rPr>
        <w:t xml:space="preserve">Table </w:t>
      </w:r>
      <w:r>
        <w:rPr>
          <w:lang w:val="en-US" w:eastAsia="zh-CN"/>
        </w:rPr>
        <w:t>6.</w:t>
      </w:r>
      <w:r w:rsidR="008D07BF">
        <w:rPr>
          <w:lang w:val="en-US" w:eastAsia="zh-CN"/>
        </w:rPr>
        <w:t>4</w:t>
      </w:r>
      <w:r>
        <w:rPr>
          <w:lang w:val="en-US" w:eastAsia="zh-CN"/>
        </w:rPr>
        <w:t>.1</w:t>
      </w:r>
      <w:r>
        <w:rPr>
          <w:lang w:val="en-US"/>
        </w:rPr>
        <w:t>-1: Inter-band CA operating bands</w:t>
      </w:r>
    </w:p>
    <w:tbl>
      <w:tblPr>
        <w:tblW w:w="8531" w:type="dxa"/>
        <w:jc w:val="center"/>
        <w:tblLook w:val="0000" w:firstRow="0" w:lastRow="0" w:firstColumn="0" w:lastColumn="0" w:noHBand="0" w:noVBand="0"/>
      </w:tblPr>
      <w:tblGrid>
        <w:gridCol w:w="1189"/>
        <w:gridCol w:w="1367"/>
        <w:gridCol w:w="576"/>
        <w:gridCol w:w="1310"/>
        <w:gridCol w:w="1384"/>
        <w:gridCol w:w="355"/>
        <w:gridCol w:w="1339"/>
        <w:gridCol w:w="1011"/>
      </w:tblGrid>
      <w:tr w:rsidR="001F0CE2" w:rsidRPr="00CB62BE" w14:paraId="6E999743" w14:textId="77777777" w:rsidTr="0077408B">
        <w:trPr>
          <w:jc w:val="center"/>
        </w:trPr>
        <w:tc>
          <w:tcPr>
            <w:tcW w:w="1189" w:type="dxa"/>
            <w:vMerge w:val="restart"/>
            <w:tcBorders>
              <w:top w:val="single" w:sz="4" w:space="0" w:color="auto"/>
              <w:left w:val="single" w:sz="4" w:space="0" w:color="auto"/>
              <w:right w:val="single" w:sz="4" w:space="0" w:color="auto"/>
            </w:tcBorders>
            <w:vAlign w:val="center"/>
          </w:tcPr>
          <w:p w14:paraId="21EEAB16" w14:textId="77777777" w:rsidR="001F0CE2" w:rsidRPr="00CB62BE" w:rsidRDefault="001F0CE2" w:rsidP="0077408B">
            <w:pPr>
              <w:pStyle w:val="TAH"/>
              <w:rPr>
                <w:rFonts w:cs="Arial"/>
              </w:rPr>
            </w:pPr>
            <w:r w:rsidRPr="00CB62BE">
              <w:rPr>
                <w:rFonts w:cs="Arial"/>
              </w:rPr>
              <w:t>E</w:t>
            </w:r>
            <w:r w:rsidRPr="00CB62BE">
              <w:rPr>
                <w:rFonts w:cs="Arial"/>
              </w:rPr>
              <w:noBreakHyphen/>
              <w:t>UTRA Operating Band</w:t>
            </w: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5C263758" w14:textId="77777777" w:rsidR="001F0CE2" w:rsidRPr="00CB62BE" w:rsidRDefault="001F0CE2"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14:paraId="41260854" w14:textId="77777777" w:rsidR="001F0CE2" w:rsidRPr="00CB62BE" w:rsidRDefault="001F0CE2"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1" w:type="dxa"/>
            <w:vMerge w:val="restart"/>
            <w:tcBorders>
              <w:top w:val="single" w:sz="4" w:space="0" w:color="auto"/>
              <w:left w:val="single" w:sz="4" w:space="0" w:color="auto"/>
              <w:right w:val="single" w:sz="4" w:space="0" w:color="auto"/>
            </w:tcBorders>
          </w:tcPr>
          <w:p w14:paraId="6B1A64CA" w14:textId="77777777" w:rsidR="001F0CE2" w:rsidRPr="00CB62BE" w:rsidRDefault="001F0CE2" w:rsidP="0077408B">
            <w:pPr>
              <w:pStyle w:val="TAH"/>
              <w:rPr>
                <w:rFonts w:cs="Arial"/>
              </w:rPr>
            </w:pPr>
            <w:r w:rsidRPr="00CB62BE">
              <w:rPr>
                <w:rFonts w:cs="Arial"/>
              </w:rPr>
              <w:t>Duplex Mode</w:t>
            </w:r>
          </w:p>
        </w:tc>
      </w:tr>
      <w:tr w:rsidR="001F0CE2" w:rsidRPr="00CB62BE" w14:paraId="473782FA" w14:textId="77777777" w:rsidTr="0077408B">
        <w:trPr>
          <w:jc w:val="center"/>
        </w:trPr>
        <w:tc>
          <w:tcPr>
            <w:tcW w:w="1189" w:type="dxa"/>
            <w:vMerge/>
            <w:tcBorders>
              <w:left w:val="single" w:sz="4" w:space="0" w:color="auto"/>
              <w:bottom w:val="single" w:sz="4" w:space="0" w:color="auto"/>
              <w:right w:val="single" w:sz="4" w:space="0" w:color="auto"/>
            </w:tcBorders>
            <w:vAlign w:val="center"/>
          </w:tcPr>
          <w:p w14:paraId="154CC52D" w14:textId="77777777" w:rsidR="001F0CE2" w:rsidRPr="00CB62BE" w:rsidRDefault="001F0CE2" w:rsidP="0077408B">
            <w:pPr>
              <w:pStyle w:val="TAH"/>
              <w:rPr>
                <w:rFonts w:cs="Arial"/>
              </w:rPr>
            </w:pP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3D350F1D" w14:textId="77777777" w:rsidR="001F0CE2" w:rsidRPr="00CB62BE" w:rsidRDefault="001F0CE2" w:rsidP="0077408B">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8" w:type="dxa"/>
            <w:gridSpan w:val="3"/>
            <w:tcBorders>
              <w:top w:val="single" w:sz="4" w:space="0" w:color="auto"/>
              <w:bottom w:val="single" w:sz="4" w:space="0" w:color="auto"/>
              <w:right w:val="single" w:sz="4" w:space="0" w:color="auto"/>
            </w:tcBorders>
            <w:vAlign w:val="center"/>
          </w:tcPr>
          <w:p w14:paraId="3791951E" w14:textId="77777777" w:rsidR="001F0CE2" w:rsidRPr="00CB62BE" w:rsidRDefault="001F0CE2" w:rsidP="0077408B">
            <w:pPr>
              <w:pStyle w:val="TAH"/>
              <w:rPr>
                <w:rFonts w:cs="Arial"/>
              </w:rPr>
            </w:pPr>
            <w:r w:rsidRPr="00CB62BE">
              <w:rPr>
                <w:rFonts w:cs="Arial"/>
              </w:rPr>
              <w:t>F</w:t>
            </w:r>
            <w:r w:rsidRPr="00CB62BE">
              <w:rPr>
                <w:rFonts w:cs="Arial"/>
                <w:vertAlign w:val="subscript"/>
              </w:rPr>
              <w:t>DL_</w:t>
            </w:r>
            <w:proofErr w:type="gramStart"/>
            <w:r w:rsidRPr="00CB62BE">
              <w:rPr>
                <w:rFonts w:cs="Arial"/>
                <w:vertAlign w:val="subscript"/>
              </w:rPr>
              <w:t>low</w:t>
            </w:r>
            <w:r w:rsidRPr="00CB62BE">
              <w:rPr>
                <w:rFonts w:cs="Arial"/>
              </w:rPr>
              <w:t xml:space="preserve">  –</w:t>
            </w:r>
            <w:proofErr w:type="gramEnd"/>
            <w:r w:rsidRPr="00CB62BE">
              <w:rPr>
                <w:rFonts w:cs="Arial"/>
              </w:rPr>
              <w:t xml:space="preserve">  F</w:t>
            </w:r>
            <w:r w:rsidRPr="00CB62BE">
              <w:rPr>
                <w:rFonts w:cs="Arial"/>
                <w:vertAlign w:val="subscript"/>
              </w:rPr>
              <w:t>DL_high</w:t>
            </w:r>
          </w:p>
        </w:tc>
        <w:tc>
          <w:tcPr>
            <w:tcW w:w="1011" w:type="dxa"/>
            <w:vMerge/>
            <w:tcBorders>
              <w:left w:val="single" w:sz="4" w:space="0" w:color="auto"/>
              <w:bottom w:val="single" w:sz="4" w:space="0" w:color="auto"/>
              <w:right w:val="single" w:sz="4" w:space="0" w:color="auto"/>
            </w:tcBorders>
          </w:tcPr>
          <w:p w14:paraId="6712619C" w14:textId="77777777" w:rsidR="001F0CE2" w:rsidRPr="00CB62BE" w:rsidRDefault="001F0CE2" w:rsidP="0077408B">
            <w:pPr>
              <w:pStyle w:val="TAC"/>
              <w:rPr>
                <w:rFonts w:cs="Arial"/>
              </w:rPr>
            </w:pPr>
          </w:p>
        </w:tc>
      </w:tr>
      <w:tr w:rsidR="001F0CE2" w:rsidRPr="00CB62BE" w14:paraId="4167AC61"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37A87A7A" w14:textId="77777777" w:rsidR="001F0CE2" w:rsidRPr="00CB62BE" w:rsidRDefault="001F0CE2" w:rsidP="0077408B">
            <w:pPr>
              <w:pStyle w:val="TAC"/>
              <w:rPr>
                <w:rFonts w:cs="Arial"/>
              </w:rPr>
            </w:pPr>
            <w:r w:rsidRPr="00CB62BE">
              <w:rPr>
                <w:rFonts w:cs="Arial"/>
              </w:rPr>
              <w:t>46</w:t>
            </w:r>
          </w:p>
        </w:tc>
        <w:tc>
          <w:tcPr>
            <w:tcW w:w="1367" w:type="dxa"/>
            <w:tcBorders>
              <w:top w:val="single" w:sz="4" w:space="0" w:color="auto"/>
              <w:left w:val="single" w:sz="4" w:space="0" w:color="auto"/>
              <w:bottom w:val="single" w:sz="4" w:space="0" w:color="auto"/>
            </w:tcBorders>
          </w:tcPr>
          <w:p w14:paraId="556F6300" w14:textId="77777777" w:rsidR="001F0CE2" w:rsidRPr="00CB62BE" w:rsidRDefault="001F0CE2"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2D35D82F" w14:textId="77777777" w:rsidR="001F0CE2" w:rsidRPr="00CB62BE" w:rsidRDefault="001F0CE2"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05B34D1B" w14:textId="77777777" w:rsidR="001F0CE2" w:rsidRPr="00CB62BE" w:rsidRDefault="001F0CE2" w:rsidP="0077408B">
            <w:pPr>
              <w:pStyle w:val="TAL"/>
              <w:rPr>
                <w:rFonts w:cs="Arial"/>
                <w:lang w:eastAsia="zh-CN"/>
              </w:rPr>
            </w:pPr>
            <w:r w:rsidRPr="00CB62BE">
              <w:rPr>
                <w:rFonts w:cs="Arial"/>
                <w:lang w:eastAsia="zh-CN"/>
              </w:rPr>
              <w:t>5925 MHz</w:t>
            </w:r>
          </w:p>
        </w:tc>
        <w:tc>
          <w:tcPr>
            <w:tcW w:w="1384" w:type="dxa"/>
            <w:tcBorders>
              <w:top w:val="single" w:sz="4" w:space="0" w:color="auto"/>
              <w:bottom w:val="single" w:sz="4" w:space="0" w:color="auto"/>
            </w:tcBorders>
          </w:tcPr>
          <w:p w14:paraId="4AA1C9F8" w14:textId="77777777" w:rsidR="001F0CE2" w:rsidRPr="00CB62BE" w:rsidRDefault="001F0CE2" w:rsidP="0077408B">
            <w:pPr>
              <w:pStyle w:val="TAR"/>
              <w:rPr>
                <w:rFonts w:cs="Arial"/>
                <w:lang w:eastAsia="zh-CN"/>
              </w:rPr>
            </w:pPr>
            <w:r w:rsidRPr="00CB62BE">
              <w:rPr>
                <w:rFonts w:cs="Arial"/>
                <w:lang w:eastAsia="zh-CN"/>
              </w:rPr>
              <w:t>5150 MHz</w:t>
            </w:r>
          </w:p>
        </w:tc>
        <w:tc>
          <w:tcPr>
            <w:tcW w:w="355" w:type="dxa"/>
            <w:tcBorders>
              <w:top w:val="single" w:sz="4" w:space="0" w:color="auto"/>
              <w:bottom w:val="single" w:sz="4" w:space="0" w:color="auto"/>
            </w:tcBorders>
          </w:tcPr>
          <w:p w14:paraId="3BCDFBAC" w14:textId="77777777" w:rsidR="001F0CE2" w:rsidRPr="00CB62BE" w:rsidRDefault="001F0CE2"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683CC162" w14:textId="77777777" w:rsidR="001F0CE2" w:rsidRPr="00CB62BE" w:rsidRDefault="001F0CE2" w:rsidP="0077408B">
            <w:pPr>
              <w:pStyle w:val="TAL"/>
              <w:rPr>
                <w:rFonts w:cs="Arial"/>
                <w:lang w:eastAsia="zh-CN"/>
              </w:rPr>
            </w:pPr>
            <w:r w:rsidRPr="00CB62BE">
              <w:rPr>
                <w:rFonts w:cs="Arial"/>
                <w:lang w:eastAsia="zh-CN"/>
              </w:rPr>
              <w:t>5925 MHz</w:t>
            </w:r>
          </w:p>
        </w:tc>
        <w:tc>
          <w:tcPr>
            <w:tcW w:w="1011" w:type="dxa"/>
            <w:tcBorders>
              <w:top w:val="single" w:sz="4" w:space="0" w:color="auto"/>
              <w:left w:val="single" w:sz="4" w:space="0" w:color="auto"/>
              <w:bottom w:val="single" w:sz="4" w:space="0" w:color="auto"/>
              <w:right w:val="single" w:sz="4" w:space="0" w:color="auto"/>
            </w:tcBorders>
          </w:tcPr>
          <w:p w14:paraId="7DD3CCE0" w14:textId="77777777" w:rsidR="001F0CE2" w:rsidRPr="00CB62BE" w:rsidRDefault="001F0CE2" w:rsidP="0077408B">
            <w:pPr>
              <w:pStyle w:val="TAC"/>
              <w:rPr>
                <w:rFonts w:cs="Arial"/>
              </w:rPr>
            </w:pPr>
            <w:r w:rsidRPr="00CB62BE">
              <w:rPr>
                <w:rFonts w:cs="Arial"/>
                <w:lang w:eastAsia="ja-JP"/>
              </w:rPr>
              <w:t>TDD</w:t>
            </w:r>
          </w:p>
        </w:tc>
      </w:tr>
      <w:tr w:rsidR="001F0CE2" w:rsidRPr="00CB62BE" w14:paraId="1FCA1FAD"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414CDA95" w14:textId="77777777" w:rsidR="001F0CE2" w:rsidRPr="00CB62BE" w:rsidRDefault="001F0CE2" w:rsidP="0077408B">
            <w:pPr>
              <w:pStyle w:val="TAC"/>
              <w:rPr>
                <w:rFonts w:cs="Arial"/>
                <w:lang w:eastAsia="ja-JP"/>
              </w:rPr>
            </w:pPr>
            <w:r w:rsidRPr="00CB62BE">
              <w:rPr>
                <w:rFonts w:cs="Arial"/>
                <w:lang w:eastAsia="ja-JP"/>
              </w:rPr>
              <w:t>48</w:t>
            </w:r>
          </w:p>
        </w:tc>
        <w:tc>
          <w:tcPr>
            <w:tcW w:w="1367" w:type="dxa"/>
            <w:tcBorders>
              <w:top w:val="single" w:sz="4" w:space="0" w:color="auto"/>
              <w:left w:val="single" w:sz="4" w:space="0" w:color="auto"/>
              <w:bottom w:val="single" w:sz="4" w:space="0" w:color="auto"/>
            </w:tcBorders>
          </w:tcPr>
          <w:p w14:paraId="3C6A5BB3" w14:textId="77777777" w:rsidR="001F0CE2" w:rsidRPr="00CB62BE" w:rsidRDefault="001F0CE2"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14:paraId="574CA623" w14:textId="77777777" w:rsidR="001F0CE2" w:rsidRPr="00CB62BE" w:rsidRDefault="001F0CE2"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14:paraId="328E6AD3" w14:textId="77777777" w:rsidR="001F0CE2" w:rsidRPr="00CB62BE" w:rsidRDefault="001F0CE2" w:rsidP="0077408B">
            <w:pPr>
              <w:pStyle w:val="TAL"/>
              <w:rPr>
                <w:rFonts w:cs="Arial"/>
                <w:lang w:eastAsia="zh-CN"/>
              </w:rPr>
            </w:pPr>
            <w:r w:rsidRPr="00CB62BE">
              <w:rPr>
                <w:rFonts w:cs="Arial"/>
                <w:lang w:eastAsia="zh-CN"/>
              </w:rPr>
              <w:t>3700 MHz</w:t>
            </w:r>
          </w:p>
        </w:tc>
        <w:tc>
          <w:tcPr>
            <w:tcW w:w="1384" w:type="dxa"/>
            <w:tcBorders>
              <w:top w:val="single" w:sz="4" w:space="0" w:color="auto"/>
              <w:bottom w:val="single" w:sz="4" w:space="0" w:color="auto"/>
            </w:tcBorders>
          </w:tcPr>
          <w:p w14:paraId="1CA4FFE4" w14:textId="77777777" w:rsidR="001F0CE2" w:rsidRPr="00CB62BE" w:rsidRDefault="001F0CE2" w:rsidP="0077408B">
            <w:pPr>
              <w:pStyle w:val="TAR"/>
              <w:rPr>
                <w:rFonts w:cs="Arial"/>
                <w:lang w:eastAsia="zh-CN"/>
              </w:rPr>
            </w:pPr>
            <w:r w:rsidRPr="00CB62BE">
              <w:rPr>
                <w:rFonts w:cs="Arial"/>
                <w:lang w:eastAsia="zh-CN"/>
              </w:rPr>
              <w:t>3550 MHz</w:t>
            </w:r>
          </w:p>
        </w:tc>
        <w:tc>
          <w:tcPr>
            <w:tcW w:w="355" w:type="dxa"/>
            <w:tcBorders>
              <w:top w:val="single" w:sz="4" w:space="0" w:color="auto"/>
              <w:bottom w:val="single" w:sz="4" w:space="0" w:color="auto"/>
            </w:tcBorders>
          </w:tcPr>
          <w:p w14:paraId="00F97C23" w14:textId="77777777" w:rsidR="001F0CE2" w:rsidRPr="00CB62BE" w:rsidRDefault="001F0CE2"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14:paraId="7E1C07EE" w14:textId="77777777" w:rsidR="001F0CE2" w:rsidRPr="00CB62BE" w:rsidRDefault="001F0CE2" w:rsidP="0077408B">
            <w:pPr>
              <w:pStyle w:val="TAL"/>
              <w:rPr>
                <w:rFonts w:cs="Arial"/>
                <w:lang w:eastAsia="zh-CN"/>
              </w:rPr>
            </w:pPr>
            <w:r w:rsidRPr="00CB62BE">
              <w:rPr>
                <w:rFonts w:cs="Arial"/>
                <w:lang w:eastAsia="zh-CN"/>
              </w:rPr>
              <w:t>3700 MHz</w:t>
            </w:r>
          </w:p>
        </w:tc>
        <w:tc>
          <w:tcPr>
            <w:tcW w:w="1011" w:type="dxa"/>
            <w:tcBorders>
              <w:top w:val="single" w:sz="4" w:space="0" w:color="auto"/>
              <w:left w:val="single" w:sz="4" w:space="0" w:color="auto"/>
              <w:bottom w:val="single" w:sz="4" w:space="0" w:color="auto"/>
              <w:right w:val="single" w:sz="4" w:space="0" w:color="auto"/>
            </w:tcBorders>
          </w:tcPr>
          <w:p w14:paraId="14691EAA" w14:textId="77777777" w:rsidR="001F0CE2" w:rsidRPr="00CB62BE" w:rsidRDefault="001F0CE2" w:rsidP="0077408B">
            <w:pPr>
              <w:pStyle w:val="TAC"/>
              <w:rPr>
                <w:rFonts w:cs="Arial"/>
                <w:lang w:eastAsia="ja-JP"/>
              </w:rPr>
            </w:pPr>
            <w:r>
              <w:rPr>
                <w:rFonts w:cs="Arial"/>
              </w:rPr>
              <w:t>T</w:t>
            </w:r>
            <w:r w:rsidRPr="00CB62BE">
              <w:rPr>
                <w:rFonts w:cs="Arial"/>
              </w:rPr>
              <w:t>DD</w:t>
            </w:r>
          </w:p>
        </w:tc>
      </w:tr>
    </w:tbl>
    <w:p w14:paraId="282DE101" w14:textId="77777777" w:rsidR="001F0CE2" w:rsidRDefault="001F0CE2" w:rsidP="001F0CE2">
      <w:pPr>
        <w:pStyle w:val="TH"/>
        <w:jc w:val="left"/>
        <w:rPr>
          <w:lang w:val="en-US" w:eastAsia="zh-CN"/>
        </w:rPr>
      </w:pPr>
    </w:p>
    <w:p w14:paraId="031D9CD6" w14:textId="426F7E5A" w:rsidR="001F0CE2" w:rsidRDefault="001F0CE2" w:rsidP="001F0CE2">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4</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F0CE2" w14:paraId="53D6CDF0" w14:textId="77777777" w:rsidTr="0077408B">
        <w:trPr>
          <w:trHeight w:val="109"/>
        </w:trPr>
        <w:tc>
          <w:tcPr>
            <w:tcW w:w="9620" w:type="dxa"/>
            <w:gridSpan w:val="11"/>
            <w:shd w:val="clear" w:color="auto" w:fill="auto"/>
            <w:hideMark/>
          </w:tcPr>
          <w:p w14:paraId="22167D6F" w14:textId="77777777" w:rsidR="001F0CE2" w:rsidRPr="00F7125E" w:rsidRDefault="001F0CE2" w:rsidP="0077408B">
            <w:pPr>
              <w:pStyle w:val="TAH"/>
              <w:rPr>
                <w:sz w:val="20"/>
              </w:rPr>
            </w:pPr>
            <w:r>
              <w:t>E-UTRA CA configuration / Bandwidth combination set</w:t>
            </w:r>
          </w:p>
        </w:tc>
      </w:tr>
      <w:tr w:rsidR="001F0CE2" w14:paraId="12437CB7" w14:textId="77777777" w:rsidTr="0077408B">
        <w:trPr>
          <w:trHeight w:val="441"/>
        </w:trPr>
        <w:tc>
          <w:tcPr>
            <w:tcW w:w="1396" w:type="dxa"/>
            <w:shd w:val="clear" w:color="auto" w:fill="auto"/>
            <w:hideMark/>
          </w:tcPr>
          <w:p w14:paraId="72A74D05" w14:textId="77777777" w:rsidR="001F0CE2" w:rsidRDefault="001F0CE2" w:rsidP="0077408B">
            <w:pPr>
              <w:pStyle w:val="TAH"/>
            </w:pPr>
            <w:r>
              <w:t>E-UTRA CA Configuration</w:t>
            </w:r>
          </w:p>
        </w:tc>
        <w:tc>
          <w:tcPr>
            <w:tcW w:w="1467" w:type="dxa"/>
            <w:shd w:val="clear" w:color="auto" w:fill="auto"/>
            <w:hideMark/>
          </w:tcPr>
          <w:p w14:paraId="1742BB0B" w14:textId="77777777" w:rsidR="001F0CE2" w:rsidRDefault="001F0CE2" w:rsidP="0077408B">
            <w:pPr>
              <w:pStyle w:val="TAH"/>
            </w:pPr>
            <w:r>
              <w:rPr>
                <w:lang w:eastAsia="ja-JP"/>
              </w:rPr>
              <w:t xml:space="preserve">Uplink CA configurations </w:t>
            </w:r>
          </w:p>
        </w:tc>
        <w:tc>
          <w:tcPr>
            <w:tcW w:w="767" w:type="dxa"/>
            <w:shd w:val="clear" w:color="auto" w:fill="auto"/>
            <w:hideMark/>
          </w:tcPr>
          <w:p w14:paraId="760E6325" w14:textId="77777777" w:rsidR="001F0CE2" w:rsidRDefault="001F0CE2" w:rsidP="0077408B">
            <w:pPr>
              <w:pStyle w:val="TAH"/>
            </w:pPr>
            <w:r>
              <w:t>E-UTRA Bands</w:t>
            </w:r>
          </w:p>
        </w:tc>
        <w:tc>
          <w:tcPr>
            <w:tcW w:w="586" w:type="dxa"/>
            <w:shd w:val="clear" w:color="auto" w:fill="auto"/>
            <w:hideMark/>
          </w:tcPr>
          <w:p w14:paraId="20FE6D97" w14:textId="77777777" w:rsidR="001F0CE2" w:rsidRDefault="001F0CE2" w:rsidP="0077408B">
            <w:pPr>
              <w:pStyle w:val="TAH"/>
            </w:pPr>
            <w:r>
              <w:t>1.4</w:t>
            </w:r>
            <w:r>
              <w:br/>
              <w:t>MHz</w:t>
            </w:r>
          </w:p>
        </w:tc>
        <w:tc>
          <w:tcPr>
            <w:tcW w:w="586" w:type="dxa"/>
            <w:shd w:val="clear" w:color="auto" w:fill="auto"/>
            <w:hideMark/>
          </w:tcPr>
          <w:p w14:paraId="5BBF0A1A" w14:textId="77777777" w:rsidR="001F0CE2" w:rsidRDefault="001F0CE2" w:rsidP="0077408B">
            <w:pPr>
              <w:pStyle w:val="TAH"/>
            </w:pPr>
            <w:r>
              <w:t>3</w:t>
            </w:r>
            <w:r>
              <w:br/>
              <w:t>MHz</w:t>
            </w:r>
          </w:p>
        </w:tc>
        <w:tc>
          <w:tcPr>
            <w:tcW w:w="586" w:type="dxa"/>
            <w:shd w:val="clear" w:color="auto" w:fill="auto"/>
            <w:hideMark/>
          </w:tcPr>
          <w:p w14:paraId="4AF375E4" w14:textId="77777777" w:rsidR="001F0CE2" w:rsidRDefault="001F0CE2" w:rsidP="0077408B">
            <w:pPr>
              <w:pStyle w:val="TAH"/>
            </w:pPr>
            <w:r>
              <w:t>5</w:t>
            </w:r>
            <w:r>
              <w:br/>
              <w:t>MHz</w:t>
            </w:r>
          </w:p>
        </w:tc>
        <w:tc>
          <w:tcPr>
            <w:tcW w:w="586" w:type="dxa"/>
            <w:shd w:val="clear" w:color="auto" w:fill="auto"/>
            <w:hideMark/>
          </w:tcPr>
          <w:p w14:paraId="78FE7BA0" w14:textId="77777777" w:rsidR="001F0CE2" w:rsidRDefault="001F0CE2" w:rsidP="0077408B">
            <w:pPr>
              <w:pStyle w:val="TAH"/>
            </w:pPr>
            <w:r>
              <w:t>10</w:t>
            </w:r>
            <w:r>
              <w:br/>
              <w:t>MHz</w:t>
            </w:r>
          </w:p>
        </w:tc>
        <w:tc>
          <w:tcPr>
            <w:tcW w:w="586" w:type="dxa"/>
            <w:shd w:val="clear" w:color="auto" w:fill="auto"/>
            <w:hideMark/>
          </w:tcPr>
          <w:p w14:paraId="55D9941F" w14:textId="77777777" w:rsidR="001F0CE2" w:rsidRDefault="001F0CE2" w:rsidP="0077408B">
            <w:pPr>
              <w:pStyle w:val="TAH"/>
            </w:pPr>
            <w:r>
              <w:t>15</w:t>
            </w:r>
            <w:r>
              <w:br/>
              <w:t>MHz</w:t>
            </w:r>
          </w:p>
        </w:tc>
        <w:tc>
          <w:tcPr>
            <w:tcW w:w="586" w:type="dxa"/>
            <w:shd w:val="clear" w:color="auto" w:fill="auto"/>
            <w:hideMark/>
          </w:tcPr>
          <w:p w14:paraId="171451CA" w14:textId="77777777" w:rsidR="001F0CE2" w:rsidRDefault="001F0CE2" w:rsidP="0077408B">
            <w:pPr>
              <w:pStyle w:val="TAH"/>
            </w:pPr>
            <w:r>
              <w:t>20</w:t>
            </w:r>
            <w:r>
              <w:br/>
              <w:t>MHz</w:t>
            </w:r>
          </w:p>
        </w:tc>
        <w:tc>
          <w:tcPr>
            <w:tcW w:w="1187" w:type="dxa"/>
            <w:shd w:val="clear" w:color="auto" w:fill="auto"/>
            <w:hideMark/>
          </w:tcPr>
          <w:p w14:paraId="019274C6" w14:textId="77777777" w:rsidR="001F0CE2" w:rsidRDefault="001F0CE2" w:rsidP="0077408B">
            <w:pPr>
              <w:pStyle w:val="TAH"/>
            </w:pPr>
            <w:r>
              <w:t>Maximum aggregated bandwidth</w:t>
            </w:r>
          </w:p>
          <w:p w14:paraId="6A9680DB" w14:textId="77777777" w:rsidR="001F0CE2" w:rsidRDefault="001F0CE2" w:rsidP="0077408B">
            <w:pPr>
              <w:pStyle w:val="TAH"/>
            </w:pPr>
            <w:r>
              <w:t>[MHz]</w:t>
            </w:r>
          </w:p>
        </w:tc>
        <w:tc>
          <w:tcPr>
            <w:tcW w:w="1287" w:type="dxa"/>
            <w:shd w:val="clear" w:color="auto" w:fill="auto"/>
            <w:hideMark/>
          </w:tcPr>
          <w:p w14:paraId="2ADA42DA" w14:textId="77777777" w:rsidR="001F0CE2" w:rsidRDefault="001F0CE2" w:rsidP="0077408B">
            <w:pPr>
              <w:pStyle w:val="TAH"/>
            </w:pPr>
            <w:r>
              <w:t>Bandwidth combination set</w:t>
            </w:r>
          </w:p>
        </w:tc>
      </w:tr>
      <w:tr w:rsidR="001F0CE2" w:rsidRPr="00F7125E" w14:paraId="0C476F88" w14:textId="77777777" w:rsidTr="0077408B">
        <w:trPr>
          <w:trHeight w:val="103"/>
        </w:trPr>
        <w:tc>
          <w:tcPr>
            <w:tcW w:w="1396" w:type="dxa"/>
            <w:vMerge w:val="restart"/>
            <w:shd w:val="clear" w:color="auto" w:fill="auto"/>
          </w:tcPr>
          <w:p w14:paraId="421431F3" w14:textId="77777777" w:rsidR="001F0CE2" w:rsidRPr="001314EF" w:rsidRDefault="001F0CE2" w:rsidP="0077408B">
            <w:pPr>
              <w:pStyle w:val="TAH"/>
              <w:rPr>
                <w:rFonts w:cs="Arial"/>
                <w:szCs w:val="18"/>
              </w:rPr>
            </w:pPr>
            <w:r w:rsidRPr="009A4AEB">
              <w:rPr>
                <w:rFonts w:cs="Arial"/>
                <w:b w:val="0"/>
                <w:szCs w:val="18"/>
              </w:rPr>
              <w:t>CA_</w:t>
            </w:r>
            <w:r w:rsidRPr="004327B9">
              <w:rPr>
                <w:rFonts w:cs="Arial"/>
                <w:b w:val="0"/>
                <w:szCs w:val="18"/>
              </w:rPr>
              <w:t>46</w:t>
            </w:r>
            <w:r>
              <w:rPr>
                <w:rFonts w:cs="Arial"/>
                <w:b w:val="0"/>
                <w:szCs w:val="18"/>
              </w:rPr>
              <w:t>C</w:t>
            </w:r>
            <w:r w:rsidRPr="004327B9">
              <w:rPr>
                <w:rFonts w:cs="Arial"/>
                <w:b w:val="0"/>
                <w:szCs w:val="18"/>
              </w:rPr>
              <w:t>-48E</w:t>
            </w:r>
          </w:p>
        </w:tc>
        <w:tc>
          <w:tcPr>
            <w:tcW w:w="1467" w:type="dxa"/>
            <w:vMerge w:val="restart"/>
            <w:shd w:val="clear" w:color="auto" w:fill="auto"/>
          </w:tcPr>
          <w:p w14:paraId="1BCD1D55" w14:textId="77777777" w:rsidR="001F0CE2" w:rsidRPr="001314EF" w:rsidRDefault="001F0CE2"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26EB087E" w14:textId="77777777" w:rsidR="001F0CE2" w:rsidRPr="001314EF" w:rsidRDefault="001F0CE2"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21B18F9C" w14:textId="77777777" w:rsidR="001F0CE2" w:rsidRPr="001314EF" w:rsidRDefault="001F0CE2"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val="restart"/>
            <w:shd w:val="clear" w:color="auto" w:fill="auto"/>
          </w:tcPr>
          <w:p w14:paraId="33DF123D" w14:textId="77777777" w:rsidR="001F0CE2" w:rsidRPr="00F7125E" w:rsidRDefault="001F0CE2" w:rsidP="0077408B">
            <w:pPr>
              <w:pStyle w:val="TAH"/>
              <w:rPr>
                <w:b w:val="0"/>
                <w:lang w:val="en-US"/>
              </w:rPr>
            </w:pPr>
            <w:r w:rsidRPr="00F7125E">
              <w:rPr>
                <w:b w:val="0"/>
                <w:lang w:val="en-US"/>
              </w:rPr>
              <w:t>120</w:t>
            </w:r>
          </w:p>
        </w:tc>
        <w:tc>
          <w:tcPr>
            <w:tcW w:w="1287" w:type="dxa"/>
            <w:vMerge w:val="restart"/>
            <w:shd w:val="clear" w:color="auto" w:fill="auto"/>
          </w:tcPr>
          <w:p w14:paraId="0FCB7B57" w14:textId="77777777" w:rsidR="001F0CE2" w:rsidRPr="00F7125E" w:rsidRDefault="001F0CE2" w:rsidP="0077408B">
            <w:pPr>
              <w:pStyle w:val="TAH"/>
              <w:rPr>
                <w:b w:val="0"/>
                <w:lang w:val="en-US"/>
              </w:rPr>
            </w:pPr>
            <w:r w:rsidRPr="00F7125E">
              <w:rPr>
                <w:b w:val="0"/>
                <w:lang w:val="en-US"/>
              </w:rPr>
              <w:t>0</w:t>
            </w:r>
          </w:p>
        </w:tc>
      </w:tr>
      <w:tr w:rsidR="001F0CE2" w:rsidRPr="00F7125E" w14:paraId="4A7798AA" w14:textId="77777777" w:rsidTr="0077408B">
        <w:trPr>
          <w:trHeight w:val="103"/>
        </w:trPr>
        <w:tc>
          <w:tcPr>
            <w:tcW w:w="1396" w:type="dxa"/>
            <w:vMerge/>
            <w:shd w:val="clear" w:color="auto" w:fill="auto"/>
          </w:tcPr>
          <w:p w14:paraId="2B8E6D5A" w14:textId="77777777" w:rsidR="001F0CE2" w:rsidRPr="001314EF" w:rsidRDefault="001F0CE2" w:rsidP="0077408B">
            <w:pPr>
              <w:pStyle w:val="TAH"/>
              <w:rPr>
                <w:rFonts w:cs="Arial"/>
                <w:b w:val="0"/>
                <w:szCs w:val="18"/>
              </w:rPr>
            </w:pPr>
          </w:p>
        </w:tc>
        <w:tc>
          <w:tcPr>
            <w:tcW w:w="1467" w:type="dxa"/>
            <w:vMerge/>
            <w:shd w:val="clear" w:color="auto" w:fill="auto"/>
          </w:tcPr>
          <w:p w14:paraId="1205F156" w14:textId="77777777" w:rsidR="001F0CE2" w:rsidRPr="001314EF" w:rsidRDefault="001F0CE2" w:rsidP="0077408B">
            <w:pPr>
              <w:pStyle w:val="TAH"/>
              <w:rPr>
                <w:rFonts w:cs="Arial"/>
                <w:szCs w:val="18"/>
                <w:lang w:val="en-US" w:eastAsia="ja-JP"/>
              </w:rPr>
            </w:pPr>
          </w:p>
        </w:tc>
        <w:tc>
          <w:tcPr>
            <w:tcW w:w="767" w:type="dxa"/>
            <w:shd w:val="clear" w:color="auto" w:fill="auto"/>
          </w:tcPr>
          <w:p w14:paraId="09082957" w14:textId="77777777" w:rsidR="001F0CE2" w:rsidRPr="001314EF" w:rsidRDefault="001F0CE2"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1926B1D2" w14:textId="77777777" w:rsidR="001F0CE2" w:rsidRPr="001314EF" w:rsidRDefault="001F0CE2" w:rsidP="0077408B">
            <w:pPr>
              <w:pStyle w:val="TAH"/>
              <w:rPr>
                <w:rFonts w:cs="Arial"/>
                <w:b w:val="0"/>
                <w:szCs w:val="18"/>
              </w:rPr>
            </w:pPr>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p>
        </w:tc>
        <w:tc>
          <w:tcPr>
            <w:tcW w:w="1187" w:type="dxa"/>
            <w:vMerge/>
            <w:shd w:val="clear" w:color="auto" w:fill="auto"/>
          </w:tcPr>
          <w:p w14:paraId="7C807624" w14:textId="77777777" w:rsidR="001F0CE2" w:rsidRPr="00F7125E" w:rsidRDefault="001F0CE2" w:rsidP="0077408B">
            <w:pPr>
              <w:pStyle w:val="TAH"/>
              <w:rPr>
                <w:b w:val="0"/>
                <w:lang w:val="en-US"/>
              </w:rPr>
            </w:pPr>
          </w:p>
        </w:tc>
        <w:tc>
          <w:tcPr>
            <w:tcW w:w="1287" w:type="dxa"/>
            <w:vMerge/>
            <w:shd w:val="clear" w:color="auto" w:fill="auto"/>
          </w:tcPr>
          <w:p w14:paraId="67412D66" w14:textId="77777777" w:rsidR="001F0CE2" w:rsidRPr="00F7125E" w:rsidRDefault="001F0CE2" w:rsidP="0077408B">
            <w:pPr>
              <w:pStyle w:val="TAH"/>
              <w:rPr>
                <w:b w:val="0"/>
                <w:lang w:val="en-US"/>
              </w:rPr>
            </w:pPr>
          </w:p>
        </w:tc>
      </w:tr>
      <w:tr w:rsidR="001F0CE2" w:rsidRPr="00F7125E" w14:paraId="7A42CE8D" w14:textId="77777777" w:rsidTr="0077408B">
        <w:trPr>
          <w:trHeight w:val="103"/>
        </w:trPr>
        <w:tc>
          <w:tcPr>
            <w:tcW w:w="1396" w:type="dxa"/>
            <w:vMerge w:val="restart"/>
            <w:shd w:val="clear" w:color="auto" w:fill="auto"/>
          </w:tcPr>
          <w:p w14:paraId="6928A033" w14:textId="77777777" w:rsidR="001F0CE2" w:rsidRPr="001314EF" w:rsidRDefault="001F0CE2" w:rsidP="0077408B">
            <w:pPr>
              <w:pStyle w:val="TAH"/>
              <w:rPr>
                <w:rFonts w:cs="Arial"/>
                <w:b w:val="0"/>
                <w:szCs w:val="18"/>
              </w:rPr>
            </w:pPr>
            <w:r w:rsidRPr="009A4AEB">
              <w:rPr>
                <w:rFonts w:cs="Arial"/>
                <w:b w:val="0"/>
                <w:szCs w:val="18"/>
              </w:rPr>
              <w:t>CA_</w:t>
            </w:r>
            <w:r w:rsidRPr="004327B9">
              <w:rPr>
                <w:rFonts w:cs="Arial"/>
                <w:b w:val="0"/>
                <w:szCs w:val="18"/>
              </w:rPr>
              <w:t>46</w:t>
            </w:r>
            <w:r>
              <w:rPr>
                <w:rFonts w:cs="Arial"/>
                <w:b w:val="0"/>
                <w:szCs w:val="18"/>
              </w:rPr>
              <w:t>E</w:t>
            </w:r>
            <w:r w:rsidRPr="004327B9">
              <w:rPr>
                <w:rFonts w:cs="Arial"/>
                <w:b w:val="0"/>
                <w:szCs w:val="18"/>
              </w:rPr>
              <w:t>-48</w:t>
            </w:r>
            <w:r>
              <w:rPr>
                <w:rFonts w:cs="Arial"/>
                <w:b w:val="0"/>
                <w:szCs w:val="18"/>
              </w:rPr>
              <w:t>C</w:t>
            </w:r>
          </w:p>
        </w:tc>
        <w:tc>
          <w:tcPr>
            <w:tcW w:w="1467" w:type="dxa"/>
            <w:vMerge w:val="restart"/>
            <w:shd w:val="clear" w:color="auto" w:fill="auto"/>
          </w:tcPr>
          <w:p w14:paraId="5696BAB0" w14:textId="77777777" w:rsidR="001F0CE2" w:rsidRPr="001314EF" w:rsidRDefault="001F0CE2" w:rsidP="0077408B">
            <w:pPr>
              <w:pStyle w:val="TAH"/>
              <w:rPr>
                <w:rFonts w:cs="Arial"/>
                <w:szCs w:val="18"/>
                <w:lang w:val="en-US" w:eastAsia="ja-JP"/>
              </w:rPr>
            </w:pPr>
          </w:p>
        </w:tc>
        <w:tc>
          <w:tcPr>
            <w:tcW w:w="767" w:type="dxa"/>
            <w:shd w:val="clear" w:color="auto" w:fill="auto"/>
          </w:tcPr>
          <w:p w14:paraId="6F84DCEF" w14:textId="77777777" w:rsidR="001F0CE2" w:rsidRPr="001314EF" w:rsidRDefault="001F0CE2"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571CA559" w14:textId="77777777" w:rsidR="001F0CE2" w:rsidRPr="001314EF" w:rsidRDefault="001F0CE2" w:rsidP="0077408B">
            <w:pPr>
              <w:pStyle w:val="TAH"/>
              <w:rPr>
                <w:rFonts w:cs="Arial"/>
                <w:b w:val="0"/>
                <w:szCs w:val="18"/>
              </w:rPr>
            </w:pPr>
            <w:r w:rsidRPr="001314EF">
              <w:rPr>
                <w:rFonts w:cs="Arial"/>
                <w:b w:val="0"/>
                <w:szCs w:val="18"/>
              </w:rPr>
              <w:t>See the CA_46</w:t>
            </w:r>
            <w:r>
              <w:rPr>
                <w:rFonts w:cs="Arial" w:hint="eastAsia"/>
                <w:b w:val="0"/>
                <w:szCs w:val="18"/>
                <w:lang w:eastAsia="zh-CN"/>
              </w:rPr>
              <w:t>E</w:t>
            </w:r>
            <w:r w:rsidRPr="001314EF">
              <w:rPr>
                <w:rFonts w:cs="Arial"/>
                <w:b w:val="0"/>
                <w:szCs w:val="18"/>
              </w:rPr>
              <w:t xml:space="preserve"> Bandwidth combination set 0 in Table 5.6A.1-1</w:t>
            </w:r>
          </w:p>
        </w:tc>
        <w:tc>
          <w:tcPr>
            <w:tcW w:w="1187" w:type="dxa"/>
            <w:vMerge w:val="restart"/>
            <w:shd w:val="clear" w:color="auto" w:fill="auto"/>
          </w:tcPr>
          <w:p w14:paraId="01003029" w14:textId="77777777" w:rsidR="001F0CE2" w:rsidRPr="00F7125E" w:rsidRDefault="001F0CE2" w:rsidP="0077408B">
            <w:pPr>
              <w:pStyle w:val="TAH"/>
              <w:rPr>
                <w:b w:val="0"/>
                <w:lang w:val="en-US"/>
              </w:rPr>
            </w:pPr>
            <w:r w:rsidRPr="00F7125E">
              <w:rPr>
                <w:b w:val="0"/>
                <w:lang w:val="en-US"/>
              </w:rPr>
              <w:t>120</w:t>
            </w:r>
          </w:p>
        </w:tc>
        <w:tc>
          <w:tcPr>
            <w:tcW w:w="1287" w:type="dxa"/>
            <w:vMerge w:val="restart"/>
            <w:shd w:val="clear" w:color="auto" w:fill="auto"/>
          </w:tcPr>
          <w:p w14:paraId="7F444CCA" w14:textId="77777777" w:rsidR="001F0CE2" w:rsidRPr="00F7125E" w:rsidRDefault="001F0CE2" w:rsidP="0077408B">
            <w:pPr>
              <w:pStyle w:val="TAH"/>
              <w:rPr>
                <w:b w:val="0"/>
                <w:lang w:val="en-US"/>
              </w:rPr>
            </w:pPr>
            <w:r>
              <w:rPr>
                <w:b w:val="0"/>
                <w:lang w:val="en-US"/>
              </w:rPr>
              <w:t>0</w:t>
            </w:r>
          </w:p>
        </w:tc>
      </w:tr>
      <w:tr w:rsidR="001F0CE2" w:rsidRPr="00F7125E" w14:paraId="0DA0AC3E" w14:textId="77777777" w:rsidTr="0077408B">
        <w:trPr>
          <w:trHeight w:val="103"/>
        </w:trPr>
        <w:tc>
          <w:tcPr>
            <w:tcW w:w="1396" w:type="dxa"/>
            <w:vMerge/>
            <w:shd w:val="clear" w:color="auto" w:fill="auto"/>
          </w:tcPr>
          <w:p w14:paraId="6FFAF5A0" w14:textId="77777777" w:rsidR="001F0CE2" w:rsidRPr="001314EF" w:rsidRDefault="001F0CE2" w:rsidP="0077408B">
            <w:pPr>
              <w:pStyle w:val="TAH"/>
              <w:rPr>
                <w:rFonts w:cs="Arial"/>
                <w:b w:val="0"/>
                <w:szCs w:val="18"/>
              </w:rPr>
            </w:pPr>
          </w:p>
        </w:tc>
        <w:tc>
          <w:tcPr>
            <w:tcW w:w="1467" w:type="dxa"/>
            <w:vMerge/>
            <w:shd w:val="clear" w:color="auto" w:fill="auto"/>
          </w:tcPr>
          <w:p w14:paraId="09ADE574" w14:textId="77777777" w:rsidR="001F0CE2" w:rsidRPr="001314EF" w:rsidRDefault="001F0CE2" w:rsidP="0077408B">
            <w:pPr>
              <w:pStyle w:val="TAH"/>
              <w:rPr>
                <w:rFonts w:cs="Arial"/>
                <w:szCs w:val="18"/>
                <w:lang w:val="en-US" w:eastAsia="ja-JP"/>
              </w:rPr>
            </w:pPr>
          </w:p>
        </w:tc>
        <w:tc>
          <w:tcPr>
            <w:tcW w:w="767" w:type="dxa"/>
            <w:shd w:val="clear" w:color="auto" w:fill="auto"/>
          </w:tcPr>
          <w:p w14:paraId="6F483D06" w14:textId="77777777" w:rsidR="001F0CE2" w:rsidRPr="001314EF" w:rsidRDefault="001F0CE2"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tcPr>
          <w:p w14:paraId="4159FDA0" w14:textId="77777777" w:rsidR="001F0CE2" w:rsidRPr="001314EF" w:rsidRDefault="001F0CE2"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3463B313" w14:textId="77777777" w:rsidR="001F0CE2" w:rsidRPr="00F7125E" w:rsidRDefault="001F0CE2" w:rsidP="0077408B">
            <w:pPr>
              <w:pStyle w:val="TAH"/>
              <w:rPr>
                <w:b w:val="0"/>
                <w:lang w:val="en-US"/>
              </w:rPr>
            </w:pPr>
          </w:p>
        </w:tc>
        <w:tc>
          <w:tcPr>
            <w:tcW w:w="1287" w:type="dxa"/>
            <w:vMerge/>
            <w:shd w:val="clear" w:color="auto" w:fill="auto"/>
          </w:tcPr>
          <w:p w14:paraId="6FD9B279" w14:textId="77777777" w:rsidR="001F0CE2" w:rsidRPr="00F7125E" w:rsidRDefault="001F0CE2" w:rsidP="0077408B">
            <w:pPr>
              <w:pStyle w:val="TAH"/>
              <w:rPr>
                <w:b w:val="0"/>
                <w:lang w:val="en-US"/>
              </w:rPr>
            </w:pPr>
          </w:p>
        </w:tc>
      </w:tr>
    </w:tbl>
    <w:p w14:paraId="67FC89BB" w14:textId="77777777" w:rsidR="001F0CE2" w:rsidRPr="00E03666" w:rsidRDefault="001F0CE2" w:rsidP="001F0CE2">
      <w:pPr>
        <w:pStyle w:val="TAL"/>
      </w:pPr>
    </w:p>
    <w:p w14:paraId="5E3CC883" w14:textId="77777777" w:rsidR="001F0CE2" w:rsidRPr="00E03666" w:rsidRDefault="001F0CE2" w:rsidP="001F0CE2">
      <w:pPr>
        <w:pStyle w:val="TAL"/>
      </w:pPr>
    </w:p>
    <w:p w14:paraId="5CE533E9" w14:textId="252FA974" w:rsidR="001F0CE2" w:rsidRPr="003F29E9" w:rsidRDefault="001F0CE2" w:rsidP="001F0CE2">
      <w:pPr>
        <w:pStyle w:val="Heading3"/>
      </w:pPr>
      <w:bookmarkStart w:id="277" w:name="_Toc514692366"/>
      <w:r>
        <w:t>6.4</w:t>
      </w:r>
      <w:r w:rsidRPr="003F29E9">
        <w:t>.</w:t>
      </w:r>
      <w:r>
        <w:t>2</w:t>
      </w:r>
      <w:r w:rsidRPr="003F29E9">
        <w:tab/>
        <w:t>Co-existence studies</w:t>
      </w:r>
      <w:bookmarkEnd w:id="277"/>
    </w:p>
    <w:p w14:paraId="5B93C95B" w14:textId="0F4DBAEC" w:rsidR="001F0CE2" w:rsidRDefault="001F0CE2" w:rsidP="001F0CE2">
      <w:pPr>
        <w:overflowPunct w:val="0"/>
        <w:autoSpaceDE w:val="0"/>
        <w:autoSpaceDN w:val="0"/>
        <w:adjustRightInd w:val="0"/>
        <w:jc w:val="both"/>
        <w:textAlignment w:val="baseline"/>
        <w:rPr>
          <w:rFonts w:eastAsia="MS Mincho"/>
          <w:lang w:eastAsia="zh-CN"/>
        </w:rPr>
      </w:pPr>
      <w:r w:rsidRPr="00746FEE">
        <w:rPr>
          <w:rFonts w:eastAsia="MS Mincho"/>
          <w:lang w:eastAsia="zh-CN"/>
        </w:rPr>
        <w:t>Table 6.</w:t>
      </w:r>
      <w:r>
        <w:rPr>
          <w:rFonts w:eastAsia="MS Mincho"/>
          <w:lang w:eastAsia="zh-CN"/>
        </w:rPr>
        <w:t>4</w:t>
      </w:r>
      <w:r w:rsidRPr="00746FEE">
        <w:rPr>
          <w:rFonts w:eastAsia="MS Mincho"/>
          <w:lang w:eastAsia="zh-CN"/>
        </w:rPr>
        <w:t>.2-1 summarizes frequency ranges where harmonics occur due to Band 46 and Band 48 CA with 1 UL. Table 6.</w:t>
      </w:r>
      <w:r>
        <w:rPr>
          <w:rFonts w:eastAsia="MS Mincho"/>
          <w:lang w:eastAsia="zh-CN"/>
        </w:rPr>
        <w:t>4</w:t>
      </w:r>
      <w:r w:rsidRPr="00746FEE">
        <w:rPr>
          <w:rFonts w:eastAsia="MS Mincho"/>
          <w:lang w:eastAsia="zh-CN"/>
        </w:rPr>
        <w:t>.2-1 shows there are no harmonic issues for this combination.</w:t>
      </w:r>
    </w:p>
    <w:p w14:paraId="4FA092AE" w14:textId="77777777" w:rsidR="001F0CE2" w:rsidRDefault="001F0CE2" w:rsidP="001F0CE2">
      <w:pPr>
        <w:overflowPunct w:val="0"/>
        <w:autoSpaceDE w:val="0"/>
        <w:autoSpaceDN w:val="0"/>
        <w:adjustRightInd w:val="0"/>
        <w:jc w:val="both"/>
        <w:textAlignment w:val="baseline"/>
        <w:rPr>
          <w:rFonts w:eastAsia="MS Mincho"/>
          <w:lang w:eastAsia="zh-CN"/>
        </w:rPr>
      </w:pPr>
    </w:p>
    <w:p w14:paraId="5E280942" w14:textId="32FC9D3D" w:rsidR="001F0CE2" w:rsidRPr="009A4AEB" w:rsidRDefault="001F0CE2" w:rsidP="001F0CE2">
      <w:pPr>
        <w:overflowPunct w:val="0"/>
        <w:autoSpaceDE w:val="0"/>
        <w:autoSpaceDN w:val="0"/>
        <w:adjustRightInd w:val="0"/>
        <w:jc w:val="center"/>
        <w:textAlignment w:val="baseline"/>
        <w:rPr>
          <w:rFonts w:ascii="Arial" w:eastAsia="MS Mincho" w:hAnsi="Arial" w:cs="Arial"/>
          <w:b/>
          <w:bCs/>
          <w:lang w:eastAsia="zh-CN"/>
        </w:rPr>
      </w:pPr>
      <w:r w:rsidRPr="00052ABB">
        <w:rPr>
          <w:rFonts w:ascii="Arial" w:eastAsia="MS Mincho" w:hAnsi="Arial" w:cs="Arial"/>
          <w:b/>
          <w:bCs/>
          <w:lang w:eastAsia="zh-CN"/>
        </w:rPr>
        <w:t xml:space="preserve">Table </w:t>
      </w:r>
      <w:r>
        <w:rPr>
          <w:rFonts w:ascii="Arial" w:eastAsia="MS Mincho" w:hAnsi="Arial" w:cs="Arial"/>
          <w:b/>
          <w:bCs/>
          <w:lang w:eastAsia="zh-CN"/>
        </w:rPr>
        <w:t>6.4</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1F0CE2" w:rsidRPr="00721D70" w14:paraId="6299A65C"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40F7FFF8" w14:textId="77777777" w:rsidR="001F0CE2" w:rsidRDefault="001F0CE2"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0523A284" w14:textId="77777777" w:rsidR="001F0CE2" w:rsidRDefault="001F0CE2"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431E5820" w14:textId="77777777" w:rsidR="001F0CE2" w:rsidRDefault="001F0CE2"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7E27A9F9" w14:textId="77777777" w:rsidR="001F0CE2" w:rsidRDefault="001F0CE2"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52B0BA4E" w14:textId="77777777" w:rsidR="001F0CE2" w:rsidRDefault="001F0CE2"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60E81E1F" w14:textId="77777777" w:rsidR="001F0CE2" w:rsidRDefault="001F0CE2"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43D878A8" w14:textId="77777777" w:rsidR="001F0CE2" w:rsidRPr="00721D70" w:rsidRDefault="001F0CE2"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1F0CE2" w14:paraId="639692B6" w14:textId="77777777"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3B9015C0" w14:textId="77777777" w:rsidR="001F0CE2" w:rsidRDefault="001F0CE2"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219F4A08" w14:textId="77777777" w:rsidR="001F0CE2" w:rsidRDefault="001F0CE2"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76E7E23B" w14:textId="77777777" w:rsidR="001F0CE2" w:rsidRPr="007028EC" w:rsidRDefault="001F0CE2"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38DEDCA8" w14:textId="77777777" w:rsidR="001F0CE2" w:rsidRPr="007028EC" w:rsidRDefault="001F0CE2"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58C3F02C" w14:textId="77777777" w:rsidR="001F0CE2" w:rsidRPr="007028EC" w:rsidRDefault="001F0CE2"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6FE1AB56" w14:textId="77777777" w:rsidR="001F0CE2" w:rsidRPr="007028EC" w:rsidRDefault="001F0CE2"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F76FCE6" w14:textId="77777777" w:rsidR="001F0CE2" w:rsidRPr="007028EC" w:rsidRDefault="001F0CE2"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2D0EABB" w14:textId="77777777" w:rsidR="001F0CE2" w:rsidRPr="007028EC" w:rsidRDefault="001F0CE2"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33C9E658" w14:textId="77777777" w:rsidR="001F0CE2" w:rsidRPr="007028EC" w:rsidRDefault="001F0CE2" w:rsidP="0077408B">
            <w:pPr>
              <w:pStyle w:val="TAH"/>
              <w:rPr>
                <w:lang w:eastAsia="ja-JP"/>
              </w:rPr>
            </w:pPr>
            <w:r w:rsidRPr="007028EC">
              <w:rPr>
                <w:lang w:eastAsia="ja-JP"/>
              </w:rPr>
              <w:t>UL High Band Edge</w:t>
            </w:r>
          </w:p>
        </w:tc>
      </w:tr>
      <w:tr w:rsidR="001F0CE2" w14:paraId="59C56778" w14:textId="77777777"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22873AAB" w14:textId="77777777" w:rsidR="001F0CE2" w:rsidRPr="000B454F" w:rsidRDefault="001F0CE2"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8E270D6"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20F9CDA"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0C01529B" w14:textId="77777777" w:rsidR="001F0CE2" w:rsidRPr="004D382F" w:rsidRDefault="001F0CE2"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29CABE01" w14:textId="77777777" w:rsidR="001F0CE2" w:rsidRPr="004D382F" w:rsidRDefault="001F0CE2"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61E800F5" w14:textId="77777777" w:rsidR="001F0CE2" w:rsidRPr="000B454F" w:rsidRDefault="001F0CE2"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1C79939E"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7F20DB5A"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2A8C0C6C"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1F0CE2" w14:paraId="4AAEE556"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051F5771" w14:textId="77777777" w:rsidR="001F0CE2" w:rsidRPr="000B454F" w:rsidRDefault="001F0CE2"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1E6A2C4C"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A321375"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14:paraId="1E216405"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14:paraId="0206D89B"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5BB05C0B"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17C7F282"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6CAF2DE8"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1780FE77"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11100</w:t>
            </w:r>
          </w:p>
        </w:tc>
      </w:tr>
    </w:tbl>
    <w:p w14:paraId="32A0E05F" w14:textId="77777777" w:rsidR="001F0CE2" w:rsidRPr="00711DFD" w:rsidRDefault="001F0CE2" w:rsidP="001F0CE2">
      <w:pPr>
        <w:jc w:val="both"/>
        <w:rPr>
          <w:lang w:eastAsia="zh-CN"/>
        </w:rPr>
      </w:pPr>
    </w:p>
    <w:p w14:paraId="60CC64F7" w14:textId="4D6983CB" w:rsidR="001F0CE2" w:rsidRDefault="001F0CE2" w:rsidP="001F0CE2">
      <w:pPr>
        <w:pStyle w:val="Heading3"/>
        <w:rPr>
          <w:lang w:eastAsia="ja-JP"/>
        </w:rPr>
      </w:pPr>
      <w:bookmarkStart w:id="278" w:name="_Toc514692367"/>
      <w:r>
        <w:t>6.4</w:t>
      </w:r>
      <w:r w:rsidRPr="00262A30">
        <w:t>.</w:t>
      </w:r>
      <w:r>
        <w:t>3</w:t>
      </w:r>
      <w:r w:rsidRPr="00262A30">
        <w:tab/>
      </w:r>
      <w:r>
        <w:rPr>
          <w:lang w:eastAsia="ja-JP"/>
        </w:rPr>
        <w:t>Δ</w:t>
      </w:r>
      <w:proofErr w:type="gramStart"/>
      <w:r>
        <w:rPr>
          <w:lang w:eastAsia="ja-JP"/>
        </w:rPr>
        <w:t>T</w:t>
      </w:r>
      <w:r>
        <w:rPr>
          <w:vertAlign w:val="subscript"/>
          <w:lang w:eastAsia="ja-JP"/>
        </w:rPr>
        <w:t>IB,c</w:t>
      </w:r>
      <w:proofErr w:type="gramEnd"/>
      <w:r>
        <w:rPr>
          <w:vertAlign w:val="subscript"/>
          <w:lang w:eastAsia="ja-JP"/>
        </w:rPr>
        <w:t xml:space="preserve"> </w:t>
      </w:r>
      <w:r>
        <w:rPr>
          <w:lang w:eastAsia="ja-JP"/>
        </w:rPr>
        <w:t>and ΔR</w:t>
      </w:r>
      <w:r>
        <w:rPr>
          <w:vertAlign w:val="subscript"/>
          <w:lang w:eastAsia="ja-JP"/>
        </w:rPr>
        <w:t>IB,c</w:t>
      </w:r>
      <w:r>
        <w:rPr>
          <w:lang w:eastAsia="ja-JP"/>
        </w:rPr>
        <w:t xml:space="preserve"> values</w:t>
      </w:r>
      <w:bookmarkEnd w:id="278"/>
    </w:p>
    <w:p w14:paraId="1C4A4A60" w14:textId="3D718FA6" w:rsidR="001F0CE2" w:rsidRDefault="001F0CE2" w:rsidP="001F0CE2">
      <w:pPr>
        <w:jc w:val="both"/>
        <w:rPr>
          <w:lang w:eastAsia="ja-JP"/>
        </w:rPr>
      </w:pPr>
      <w:r w:rsidRPr="00746FEE">
        <w:rPr>
          <w:lang w:eastAsia="ja-JP"/>
        </w:rPr>
        <w:t>Assuming the separate antenna architecture without HTF for Band 46, the Δ</w:t>
      </w:r>
      <w:proofErr w:type="gramStart"/>
      <w:r w:rsidRPr="00746FEE">
        <w:rPr>
          <w:lang w:eastAsia="ja-JP"/>
        </w:rPr>
        <w:t>T</w:t>
      </w:r>
      <w:r w:rsidRPr="00C23D89">
        <w:rPr>
          <w:vertAlign w:val="subscript"/>
          <w:lang w:eastAsia="ja-JP"/>
          <w:rPrChange w:id="279" w:author="Bin Han" w:date="2018-06-01T15:08:00Z">
            <w:rPr>
              <w:lang w:eastAsia="ja-JP"/>
            </w:rPr>
          </w:rPrChange>
        </w:rPr>
        <w:t>IB,c</w:t>
      </w:r>
      <w:proofErr w:type="gramEnd"/>
      <w:r w:rsidRPr="00746FEE">
        <w:rPr>
          <w:lang w:eastAsia="ja-JP"/>
        </w:rPr>
        <w:t xml:space="preserve"> and ΔR</w:t>
      </w:r>
      <w:r w:rsidRPr="00C23D89">
        <w:rPr>
          <w:vertAlign w:val="subscript"/>
          <w:lang w:eastAsia="ja-JP"/>
          <w:rPrChange w:id="280" w:author="Bin Han" w:date="2018-06-01T15:09:00Z">
            <w:rPr>
              <w:lang w:eastAsia="ja-JP"/>
            </w:rPr>
          </w:rPrChange>
        </w:rPr>
        <w:t>IB,c</w:t>
      </w:r>
      <w:r w:rsidRPr="00746FEE">
        <w:rPr>
          <w:lang w:eastAsia="ja-JP"/>
        </w:rPr>
        <w:t xml:space="preserve"> values are shown in table 6.</w:t>
      </w:r>
      <w:r>
        <w:rPr>
          <w:lang w:eastAsia="ja-JP"/>
        </w:rPr>
        <w:t>4</w:t>
      </w:r>
      <w:r w:rsidRPr="00746FEE">
        <w:rPr>
          <w:lang w:eastAsia="ja-JP"/>
        </w:rPr>
        <w:t>.3-1 and in table 6.</w:t>
      </w:r>
      <w:r>
        <w:rPr>
          <w:lang w:eastAsia="ja-JP"/>
        </w:rPr>
        <w:t>4</w:t>
      </w:r>
      <w:r w:rsidRPr="00746FEE">
        <w:rPr>
          <w:lang w:eastAsia="ja-JP"/>
        </w:rPr>
        <w:t>.3-2.</w:t>
      </w:r>
    </w:p>
    <w:p w14:paraId="6913F4E7" w14:textId="52BE667C" w:rsidR="001F0CE2" w:rsidRDefault="001F0CE2" w:rsidP="001F0CE2">
      <w:pPr>
        <w:pStyle w:val="Caption"/>
        <w:keepNext/>
        <w:jc w:val="center"/>
      </w:pPr>
      <w:r>
        <w:lastRenderedPageBreak/>
        <w:t xml:space="preserve">Table 6.4.3-1: </w:t>
      </w:r>
      <w:r w:rsidRPr="001E3254">
        <w:rPr>
          <w:rFonts w:ascii="Symbol" w:hAnsi="Symbol"/>
        </w:rPr>
        <w:t></w:t>
      </w:r>
      <w:r w:rsidRPr="001E3254">
        <w:rPr>
          <w:rFonts w:ascii="Symbol" w:hAnsi="Symbol"/>
        </w:rPr>
        <w:t></w:t>
      </w:r>
      <w:proofErr w:type="gramStart"/>
      <w:r w:rsidRPr="001E3254">
        <w:rPr>
          <w:rFonts w:hint="eastAsia"/>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1F0CE2" w:rsidRPr="001F6659" w14:paraId="69E79333" w14:textId="77777777" w:rsidTr="0077408B">
        <w:trPr>
          <w:jc w:val="center"/>
        </w:trPr>
        <w:tc>
          <w:tcPr>
            <w:tcW w:w="1985" w:type="dxa"/>
          </w:tcPr>
          <w:p w14:paraId="3DA72C51"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w:t>
            </w:r>
          </w:p>
        </w:tc>
        <w:tc>
          <w:tcPr>
            <w:tcW w:w="2552" w:type="dxa"/>
          </w:tcPr>
          <w:p w14:paraId="515BF691"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500EFC08"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bl>
    <w:p w14:paraId="7406F2A0" w14:textId="1F809E62" w:rsidR="001F0CE2" w:rsidRDefault="001F0CE2" w:rsidP="001F0CE2">
      <w:pPr>
        <w:pStyle w:val="Caption"/>
        <w:keepNext/>
        <w:jc w:val="center"/>
      </w:pPr>
      <w:r>
        <w:t xml:space="preserve">Table 6.4.3-2: </w:t>
      </w:r>
      <w:r w:rsidRPr="001E3254">
        <w:rPr>
          <w:rFonts w:ascii="Symbol" w:hAnsi="Symbol"/>
        </w:rPr>
        <w:t></w:t>
      </w:r>
      <w:r w:rsidRPr="001E3254">
        <w:rPr>
          <w:rFonts w:cs="Arial"/>
        </w:rPr>
        <w:t>R</w:t>
      </w:r>
      <w:r w:rsidRPr="00D832D9">
        <w:rPr>
          <w:rFonts w:hint="eastAsia"/>
          <w:vertAlign w:val="subscript"/>
        </w:rPr>
        <w:t xml:space="preserve"> </w:t>
      </w:r>
      <w:proofErr w:type="gramStart"/>
      <w:r w:rsidRPr="001E3254">
        <w:rPr>
          <w:rFonts w:hint="eastAsia"/>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1F0CE2" w:rsidRPr="001F6659" w14:paraId="4E79B4A4" w14:textId="77777777" w:rsidTr="0077408B">
        <w:trPr>
          <w:jc w:val="center"/>
        </w:trPr>
        <w:tc>
          <w:tcPr>
            <w:tcW w:w="1985" w:type="dxa"/>
          </w:tcPr>
          <w:p w14:paraId="4996E1EE"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3C664067"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39C17A32"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E13E7AC" w14:textId="5BE67432" w:rsidR="001F0CE2" w:rsidRDefault="001F0CE2" w:rsidP="001F0CE2">
      <w:pPr>
        <w:pStyle w:val="Heading3"/>
        <w:rPr>
          <w:lang w:eastAsia="ja-JP"/>
        </w:rPr>
      </w:pPr>
      <w:bookmarkStart w:id="281" w:name="_Toc514692368"/>
      <w:r>
        <w:t>6.4</w:t>
      </w:r>
      <w:r w:rsidRPr="00262A30">
        <w:t>.</w:t>
      </w:r>
      <w:r>
        <w:t>4</w:t>
      </w:r>
      <w:r w:rsidRPr="00262A30">
        <w:tab/>
      </w:r>
      <w:r>
        <w:rPr>
          <w:lang w:eastAsia="ja-JP"/>
        </w:rPr>
        <w:t>Reference sensitivity</w:t>
      </w:r>
      <w:bookmarkEnd w:id="281"/>
    </w:p>
    <w:p w14:paraId="4CAB8122" w14:textId="52B20774" w:rsidR="001F0CE2" w:rsidRDefault="001F0CE2" w:rsidP="001F0CE2">
      <w:pPr>
        <w:jc w:val="both"/>
      </w:pPr>
      <w:r>
        <w:t xml:space="preserve">The MSD is shown in </w:t>
      </w:r>
      <w:r w:rsidRPr="00867869">
        <w:t xml:space="preserve">Table </w:t>
      </w:r>
      <w:r>
        <w:t>6.4</w:t>
      </w:r>
      <w:r w:rsidRPr="00867869">
        <w:t>.4-1</w:t>
      </w:r>
      <w:r>
        <w:t>.</w:t>
      </w:r>
    </w:p>
    <w:p w14:paraId="18A61818" w14:textId="5BE3874D" w:rsidR="001F0CE2" w:rsidRDefault="001F0CE2" w:rsidP="001F0CE2">
      <w:pPr>
        <w:pStyle w:val="Caption"/>
        <w:keepNext/>
        <w:jc w:val="center"/>
      </w:pPr>
      <w:r>
        <w:t>Table 6.</w:t>
      </w:r>
      <w:r w:rsidR="00B45508">
        <w:t>4</w:t>
      </w:r>
      <w:r>
        <w:t xml:space="preserve">.4-1: </w:t>
      </w:r>
      <w:r w:rsidRPr="008D7B42">
        <w:t>Reference sensitivity QPSK PREFSENS (CA with band 46)</w:t>
      </w:r>
    </w:p>
    <w:p w14:paraId="42CA7302" w14:textId="77777777" w:rsidR="00CD795F" w:rsidRPr="00CD795F" w:rsidRDefault="00CD795F" w:rsidP="00CD795F"/>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52"/>
        <w:gridCol w:w="1135"/>
        <w:gridCol w:w="1076"/>
        <w:gridCol w:w="938"/>
        <w:gridCol w:w="1182"/>
        <w:gridCol w:w="979"/>
        <w:gridCol w:w="1044"/>
        <w:gridCol w:w="1044"/>
        <w:gridCol w:w="1140"/>
      </w:tblGrid>
      <w:tr w:rsidR="001F0CE2" w14:paraId="3D82A2AC" w14:textId="77777777" w:rsidTr="00F63C0E">
        <w:trPr>
          <w:trHeight w:val="75"/>
          <w:jc w:val="center"/>
        </w:trPr>
        <w:tc>
          <w:tcPr>
            <w:tcW w:w="10190" w:type="dxa"/>
            <w:gridSpan w:val="9"/>
            <w:tcMar>
              <w:top w:w="0" w:type="dxa"/>
              <w:left w:w="108" w:type="dxa"/>
              <w:bottom w:w="0" w:type="dxa"/>
              <w:right w:w="108" w:type="dxa"/>
            </w:tcMar>
            <w:vAlign w:val="center"/>
            <w:hideMark/>
          </w:tcPr>
          <w:p w14:paraId="36F704DF" w14:textId="77777777" w:rsidR="001F0CE2" w:rsidRPr="002D5E12" w:rsidRDefault="001F0CE2" w:rsidP="002D5E12">
            <w:pPr>
              <w:pStyle w:val="tah0"/>
              <w:ind w:left="400"/>
              <w:jc w:val="center"/>
              <w:rPr>
                <w:rFonts w:ascii="Arial" w:hAnsi="Arial" w:cs="Arial"/>
                <w:b/>
                <w:sz w:val="18"/>
              </w:rPr>
            </w:pPr>
            <w:r w:rsidRPr="002D5E12">
              <w:rPr>
                <w:rFonts w:ascii="Arial" w:hAnsi="Arial" w:cs="Arial"/>
                <w:b/>
                <w:sz w:val="18"/>
                <w:lang w:val="en-GB"/>
              </w:rPr>
              <w:t>Channel bandwidth</w:t>
            </w:r>
          </w:p>
        </w:tc>
      </w:tr>
      <w:tr w:rsidR="00A45055" w14:paraId="49D70BDE" w14:textId="77777777" w:rsidTr="00F63C0E">
        <w:trPr>
          <w:trHeight w:val="75"/>
          <w:jc w:val="center"/>
        </w:trPr>
        <w:tc>
          <w:tcPr>
            <w:tcW w:w="1652" w:type="dxa"/>
            <w:tcMar>
              <w:top w:w="0" w:type="dxa"/>
              <w:left w:w="108" w:type="dxa"/>
              <w:bottom w:w="0" w:type="dxa"/>
              <w:right w:w="108" w:type="dxa"/>
            </w:tcMar>
            <w:vAlign w:val="center"/>
            <w:hideMark/>
          </w:tcPr>
          <w:p w14:paraId="57A77B26"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EUTRA CA Configuration</w:t>
            </w:r>
          </w:p>
        </w:tc>
        <w:tc>
          <w:tcPr>
            <w:tcW w:w="1135" w:type="dxa"/>
            <w:tcMar>
              <w:top w:w="0" w:type="dxa"/>
              <w:left w:w="108" w:type="dxa"/>
              <w:bottom w:w="0" w:type="dxa"/>
              <w:right w:w="108" w:type="dxa"/>
            </w:tcMar>
            <w:vAlign w:val="center"/>
            <w:hideMark/>
          </w:tcPr>
          <w:p w14:paraId="4F2C3267"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EUTRA band</w:t>
            </w:r>
          </w:p>
        </w:tc>
        <w:tc>
          <w:tcPr>
            <w:tcW w:w="1076" w:type="dxa"/>
            <w:tcMar>
              <w:top w:w="0" w:type="dxa"/>
              <w:left w:w="108" w:type="dxa"/>
              <w:bottom w:w="0" w:type="dxa"/>
              <w:right w:w="108" w:type="dxa"/>
            </w:tcMar>
            <w:vAlign w:val="center"/>
            <w:hideMark/>
          </w:tcPr>
          <w:p w14:paraId="6D966BD6"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1.4 MHz</w:t>
            </w:r>
          </w:p>
          <w:p w14:paraId="3EB3E974"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938" w:type="dxa"/>
            <w:tcMar>
              <w:top w:w="0" w:type="dxa"/>
              <w:left w:w="108" w:type="dxa"/>
              <w:bottom w:w="0" w:type="dxa"/>
              <w:right w:w="108" w:type="dxa"/>
            </w:tcMar>
            <w:vAlign w:val="center"/>
            <w:hideMark/>
          </w:tcPr>
          <w:p w14:paraId="170FD299"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3 MHz</w:t>
            </w:r>
          </w:p>
          <w:p w14:paraId="550EE7AF"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182" w:type="dxa"/>
            <w:tcMar>
              <w:top w:w="0" w:type="dxa"/>
              <w:left w:w="108" w:type="dxa"/>
              <w:bottom w:w="0" w:type="dxa"/>
              <w:right w:w="108" w:type="dxa"/>
            </w:tcMar>
            <w:vAlign w:val="center"/>
            <w:hideMark/>
          </w:tcPr>
          <w:p w14:paraId="6AE59192" w14:textId="411766BD" w:rsidR="001F0CE2" w:rsidRPr="002D5E12" w:rsidRDefault="001F0CE2" w:rsidP="00CD795F">
            <w:pPr>
              <w:pStyle w:val="tah0"/>
              <w:rPr>
                <w:rFonts w:ascii="Arial" w:hAnsi="Arial" w:cs="Arial"/>
                <w:b/>
                <w:sz w:val="18"/>
              </w:rPr>
            </w:pPr>
            <w:r w:rsidRPr="002D5E12">
              <w:rPr>
                <w:rFonts w:ascii="Arial" w:hAnsi="Arial" w:cs="Arial"/>
                <w:b/>
                <w:sz w:val="18"/>
                <w:lang w:val="en-GB"/>
              </w:rPr>
              <w:t>5 MHz</w:t>
            </w:r>
            <w:r w:rsidR="00CD795F">
              <w:rPr>
                <w:rFonts w:ascii="Arial" w:hAnsi="Arial" w:cs="Arial"/>
                <w:b/>
                <w:sz w:val="18"/>
              </w:rPr>
              <w:t xml:space="preserve"> </w:t>
            </w:r>
            <w:r w:rsidRPr="002D5E12">
              <w:rPr>
                <w:rFonts w:ascii="Arial" w:hAnsi="Arial" w:cs="Arial"/>
                <w:b/>
                <w:sz w:val="18"/>
                <w:lang w:val="en-GB"/>
              </w:rPr>
              <w:t>(dBm)</w:t>
            </w:r>
          </w:p>
        </w:tc>
        <w:tc>
          <w:tcPr>
            <w:tcW w:w="979" w:type="dxa"/>
            <w:tcMar>
              <w:top w:w="0" w:type="dxa"/>
              <w:left w:w="108" w:type="dxa"/>
              <w:bottom w:w="0" w:type="dxa"/>
              <w:right w:w="108" w:type="dxa"/>
            </w:tcMar>
            <w:vAlign w:val="center"/>
            <w:hideMark/>
          </w:tcPr>
          <w:p w14:paraId="040E71C6"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10 MHz</w:t>
            </w:r>
          </w:p>
          <w:p w14:paraId="392F636A"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044" w:type="dxa"/>
            <w:tcMar>
              <w:top w:w="0" w:type="dxa"/>
              <w:left w:w="108" w:type="dxa"/>
              <w:bottom w:w="0" w:type="dxa"/>
              <w:right w:w="108" w:type="dxa"/>
            </w:tcMar>
            <w:vAlign w:val="center"/>
            <w:hideMark/>
          </w:tcPr>
          <w:p w14:paraId="6A05B2F8"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15 MHz</w:t>
            </w:r>
          </w:p>
          <w:p w14:paraId="77AFCFA6"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044" w:type="dxa"/>
            <w:tcMar>
              <w:top w:w="0" w:type="dxa"/>
              <w:left w:w="108" w:type="dxa"/>
              <w:bottom w:w="0" w:type="dxa"/>
              <w:right w:w="108" w:type="dxa"/>
            </w:tcMar>
            <w:vAlign w:val="center"/>
            <w:hideMark/>
          </w:tcPr>
          <w:p w14:paraId="2EBE014D"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20 MHz</w:t>
            </w:r>
          </w:p>
          <w:p w14:paraId="4A44B353"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135" w:type="dxa"/>
            <w:tcMar>
              <w:top w:w="0" w:type="dxa"/>
              <w:left w:w="108" w:type="dxa"/>
              <w:bottom w:w="0" w:type="dxa"/>
              <w:right w:w="108" w:type="dxa"/>
            </w:tcMar>
            <w:vAlign w:val="center"/>
            <w:hideMark/>
          </w:tcPr>
          <w:p w14:paraId="48A05483"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Duplex mode</w:t>
            </w:r>
          </w:p>
        </w:tc>
      </w:tr>
      <w:tr w:rsidR="00A45055" w14:paraId="56B442EA" w14:textId="77777777" w:rsidTr="00F63C0E">
        <w:trPr>
          <w:trHeight w:val="75"/>
          <w:jc w:val="center"/>
        </w:trPr>
        <w:tc>
          <w:tcPr>
            <w:tcW w:w="1652" w:type="dxa"/>
            <w:vMerge w:val="restart"/>
            <w:tcMar>
              <w:top w:w="0" w:type="dxa"/>
              <w:left w:w="108" w:type="dxa"/>
              <w:bottom w:w="0" w:type="dxa"/>
              <w:right w:w="108" w:type="dxa"/>
            </w:tcMar>
            <w:vAlign w:val="center"/>
            <w:hideMark/>
          </w:tcPr>
          <w:p w14:paraId="59EF1B2A" w14:textId="77777777" w:rsidR="001F0CE2" w:rsidRPr="00CD795F" w:rsidRDefault="001F0CE2" w:rsidP="00CD795F">
            <w:pPr>
              <w:pStyle w:val="tah0"/>
              <w:rPr>
                <w:rFonts w:ascii="Arial" w:hAnsi="Arial" w:cs="Arial"/>
                <w:sz w:val="18"/>
                <w:lang w:val="en-GB"/>
              </w:rPr>
            </w:pPr>
            <w:r w:rsidRPr="00CD795F">
              <w:rPr>
                <w:rFonts w:ascii="Arial" w:hAnsi="Arial" w:cs="Arial"/>
                <w:sz w:val="18"/>
                <w:lang w:val="en-GB"/>
              </w:rPr>
              <w:t>CA_46C-48E,</w:t>
            </w:r>
          </w:p>
          <w:p w14:paraId="44F1FA17" w14:textId="77777777" w:rsidR="001F0CE2" w:rsidRPr="00CD795F" w:rsidRDefault="001F0CE2" w:rsidP="00CD795F">
            <w:pPr>
              <w:pStyle w:val="tah0"/>
              <w:rPr>
                <w:rFonts w:ascii="Arial" w:hAnsi="Arial" w:cs="Arial"/>
                <w:sz w:val="18"/>
                <w:lang w:val="en-GB"/>
              </w:rPr>
            </w:pPr>
            <w:r w:rsidRPr="00CD795F">
              <w:rPr>
                <w:rFonts w:ascii="Arial" w:hAnsi="Arial" w:cs="Arial"/>
                <w:sz w:val="18"/>
                <w:lang w:val="en-GB"/>
              </w:rPr>
              <w:t>CA_46E-48C</w:t>
            </w:r>
          </w:p>
        </w:tc>
        <w:tc>
          <w:tcPr>
            <w:tcW w:w="1135" w:type="dxa"/>
            <w:tcMar>
              <w:top w:w="0" w:type="dxa"/>
              <w:left w:w="108" w:type="dxa"/>
              <w:bottom w:w="0" w:type="dxa"/>
              <w:right w:w="108" w:type="dxa"/>
            </w:tcMar>
            <w:vAlign w:val="center"/>
            <w:hideMark/>
          </w:tcPr>
          <w:p w14:paraId="12142A69" w14:textId="658FCB63" w:rsidR="001F0CE2" w:rsidRPr="00CD795F" w:rsidRDefault="00CD795F" w:rsidP="00CD795F">
            <w:pPr>
              <w:pStyle w:val="tah0"/>
              <w:jc w:val="center"/>
              <w:rPr>
                <w:rFonts w:ascii="Arial" w:hAnsi="Arial" w:cs="Arial"/>
                <w:sz w:val="18"/>
              </w:rPr>
            </w:pPr>
            <w:r>
              <w:rPr>
                <w:rFonts w:ascii="Arial" w:hAnsi="Arial" w:cs="Arial"/>
                <w:sz w:val="18"/>
                <w:lang w:val="en-GB"/>
              </w:rPr>
              <w:t>4</w:t>
            </w:r>
            <w:r w:rsidR="001F0CE2" w:rsidRPr="00CD795F">
              <w:rPr>
                <w:rFonts w:ascii="Arial" w:hAnsi="Arial" w:cs="Arial"/>
                <w:sz w:val="18"/>
                <w:lang w:val="en-GB"/>
              </w:rPr>
              <w:t>6</w:t>
            </w:r>
          </w:p>
        </w:tc>
        <w:tc>
          <w:tcPr>
            <w:tcW w:w="1076" w:type="dxa"/>
            <w:tcMar>
              <w:top w:w="0" w:type="dxa"/>
              <w:left w:w="108" w:type="dxa"/>
              <w:bottom w:w="0" w:type="dxa"/>
              <w:right w:w="108" w:type="dxa"/>
            </w:tcMar>
            <w:vAlign w:val="center"/>
            <w:hideMark/>
          </w:tcPr>
          <w:p w14:paraId="2AABC0C2" w14:textId="77777777" w:rsidR="001F0CE2" w:rsidRPr="00CD795F" w:rsidRDefault="001F0CE2" w:rsidP="00CD795F">
            <w:pPr>
              <w:jc w:val="center"/>
              <w:rPr>
                <w:rFonts w:ascii="Arial" w:eastAsia="Times New Roman" w:hAnsi="Arial" w:cs="Arial"/>
                <w:sz w:val="18"/>
              </w:rPr>
            </w:pPr>
          </w:p>
        </w:tc>
        <w:tc>
          <w:tcPr>
            <w:tcW w:w="938" w:type="dxa"/>
            <w:tcMar>
              <w:top w:w="0" w:type="dxa"/>
              <w:left w:w="108" w:type="dxa"/>
              <w:bottom w:w="0" w:type="dxa"/>
              <w:right w:w="108" w:type="dxa"/>
            </w:tcMar>
            <w:vAlign w:val="center"/>
            <w:hideMark/>
          </w:tcPr>
          <w:p w14:paraId="1A0E9850" w14:textId="77777777" w:rsidR="001F0CE2" w:rsidRPr="00CD795F" w:rsidRDefault="001F0CE2" w:rsidP="00CD795F">
            <w:pPr>
              <w:jc w:val="center"/>
              <w:rPr>
                <w:rFonts w:ascii="Arial" w:eastAsia="Times New Roman" w:hAnsi="Arial" w:cs="Arial"/>
                <w:sz w:val="18"/>
              </w:rPr>
            </w:pPr>
          </w:p>
        </w:tc>
        <w:tc>
          <w:tcPr>
            <w:tcW w:w="1182" w:type="dxa"/>
            <w:tcMar>
              <w:top w:w="0" w:type="dxa"/>
              <w:left w:w="108" w:type="dxa"/>
              <w:bottom w:w="0" w:type="dxa"/>
              <w:right w:w="108" w:type="dxa"/>
            </w:tcMar>
            <w:vAlign w:val="center"/>
            <w:hideMark/>
          </w:tcPr>
          <w:p w14:paraId="3CF5F3A1" w14:textId="77777777" w:rsidR="001F0CE2" w:rsidRPr="00CD795F" w:rsidRDefault="001F0CE2" w:rsidP="00CD795F">
            <w:pPr>
              <w:jc w:val="center"/>
              <w:rPr>
                <w:rFonts w:ascii="Arial" w:eastAsia="Times New Roman" w:hAnsi="Arial" w:cs="Arial"/>
                <w:sz w:val="18"/>
              </w:rPr>
            </w:pPr>
          </w:p>
        </w:tc>
        <w:tc>
          <w:tcPr>
            <w:tcW w:w="979" w:type="dxa"/>
            <w:tcMar>
              <w:top w:w="0" w:type="dxa"/>
              <w:left w:w="108" w:type="dxa"/>
              <w:bottom w:w="0" w:type="dxa"/>
              <w:right w:w="108" w:type="dxa"/>
            </w:tcMar>
            <w:vAlign w:val="center"/>
            <w:hideMark/>
          </w:tcPr>
          <w:p w14:paraId="429034AA" w14:textId="77777777" w:rsidR="001F0CE2" w:rsidRPr="00CD795F" w:rsidRDefault="001F0CE2" w:rsidP="00CD795F">
            <w:pPr>
              <w:jc w:val="center"/>
              <w:rPr>
                <w:rFonts w:ascii="Arial" w:eastAsia="Times New Roman" w:hAnsi="Arial" w:cs="Arial"/>
                <w:sz w:val="18"/>
              </w:rPr>
            </w:pPr>
          </w:p>
        </w:tc>
        <w:tc>
          <w:tcPr>
            <w:tcW w:w="1044" w:type="dxa"/>
            <w:tcMar>
              <w:top w:w="0" w:type="dxa"/>
              <w:left w:w="108" w:type="dxa"/>
              <w:bottom w:w="0" w:type="dxa"/>
              <w:right w:w="108" w:type="dxa"/>
            </w:tcMar>
            <w:vAlign w:val="center"/>
            <w:hideMark/>
          </w:tcPr>
          <w:p w14:paraId="31413B0B" w14:textId="77777777" w:rsidR="001F0CE2" w:rsidRPr="00CD795F" w:rsidRDefault="001F0CE2" w:rsidP="00CD795F">
            <w:pPr>
              <w:jc w:val="center"/>
              <w:rPr>
                <w:rFonts w:ascii="Arial" w:eastAsia="Times New Roman" w:hAnsi="Arial" w:cs="Arial"/>
                <w:sz w:val="18"/>
              </w:rPr>
            </w:pPr>
          </w:p>
        </w:tc>
        <w:tc>
          <w:tcPr>
            <w:tcW w:w="1044" w:type="dxa"/>
            <w:tcMar>
              <w:top w:w="0" w:type="dxa"/>
              <w:left w:w="108" w:type="dxa"/>
              <w:bottom w:w="0" w:type="dxa"/>
              <w:right w:w="108" w:type="dxa"/>
            </w:tcMar>
            <w:vAlign w:val="center"/>
            <w:hideMark/>
          </w:tcPr>
          <w:p w14:paraId="2E82F44E"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-83</w:t>
            </w:r>
          </w:p>
        </w:tc>
        <w:tc>
          <w:tcPr>
            <w:tcW w:w="1135" w:type="dxa"/>
            <w:tcMar>
              <w:top w:w="0" w:type="dxa"/>
              <w:left w:w="108" w:type="dxa"/>
              <w:bottom w:w="0" w:type="dxa"/>
              <w:right w:w="108" w:type="dxa"/>
            </w:tcMar>
            <w:vAlign w:val="center"/>
            <w:hideMark/>
          </w:tcPr>
          <w:p w14:paraId="70E32FF8"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TDD</w:t>
            </w:r>
          </w:p>
        </w:tc>
      </w:tr>
      <w:tr w:rsidR="00A45055" w14:paraId="44C03C1B" w14:textId="77777777" w:rsidTr="00F63C0E">
        <w:trPr>
          <w:trHeight w:val="75"/>
          <w:jc w:val="center"/>
        </w:trPr>
        <w:tc>
          <w:tcPr>
            <w:tcW w:w="1652" w:type="dxa"/>
            <w:vMerge/>
            <w:vAlign w:val="center"/>
            <w:hideMark/>
          </w:tcPr>
          <w:p w14:paraId="5C77F4BB" w14:textId="77777777" w:rsidR="001F0CE2" w:rsidRPr="00CD795F" w:rsidRDefault="001F0CE2" w:rsidP="0077408B">
            <w:pPr>
              <w:rPr>
                <w:rFonts w:ascii="Arial" w:eastAsia="Calibri" w:hAnsi="Arial" w:cs="Arial"/>
                <w:bCs/>
                <w:sz w:val="18"/>
                <w:szCs w:val="18"/>
              </w:rPr>
            </w:pPr>
          </w:p>
        </w:tc>
        <w:tc>
          <w:tcPr>
            <w:tcW w:w="1135" w:type="dxa"/>
            <w:tcMar>
              <w:top w:w="0" w:type="dxa"/>
              <w:left w:w="108" w:type="dxa"/>
              <w:bottom w:w="0" w:type="dxa"/>
              <w:right w:w="108" w:type="dxa"/>
            </w:tcMar>
            <w:vAlign w:val="center"/>
            <w:hideMark/>
          </w:tcPr>
          <w:p w14:paraId="00F48F17"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48</w:t>
            </w:r>
          </w:p>
        </w:tc>
        <w:tc>
          <w:tcPr>
            <w:tcW w:w="1076" w:type="dxa"/>
            <w:tcMar>
              <w:top w:w="0" w:type="dxa"/>
              <w:left w:w="108" w:type="dxa"/>
              <w:bottom w:w="0" w:type="dxa"/>
              <w:right w:w="108" w:type="dxa"/>
            </w:tcMar>
            <w:vAlign w:val="center"/>
            <w:hideMark/>
          </w:tcPr>
          <w:p w14:paraId="41222113" w14:textId="77777777" w:rsidR="001F0CE2" w:rsidRPr="00CD795F" w:rsidRDefault="001F0CE2" w:rsidP="00CD795F">
            <w:pPr>
              <w:jc w:val="center"/>
              <w:rPr>
                <w:rFonts w:ascii="Arial" w:eastAsia="Times New Roman" w:hAnsi="Arial" w:cs="Arial"/>
                <w:sz w:val="18"/>
              </w:rPr>
            </w:pPr>
          </w:p>
        </w:tc>
        <w:tc>
          <w:tcPr>
            <w:tcW w:w="938" w:type="dxa"/>
            <w:tcMar>
              <w:top w:w="0" w:type="dxa"/>
              <w:left w:w="108" w:type="dxa"/>
              <w:bottom w:w="0" w:type="dxa"/>
              <w:right w:w="108" w:type="dxa"/>
            </w:tcMar>
            <w:vAlign w:val="center"/>
            <w:hideMark/>
          </w:tcPr>
          <w:p w14:paraId="555BA6D3" w14:textId="77777777" w:rsidR="001F0CE2" w:rsidRPr="00CD795F" w:rsidRDefault="001F0CE2" w:rsidP="00CD795F">
            <w:pPr>
              <w:jc w:val="center"/>
              <w:rPr>
                <w:rFonts w:ascii="Arial" w:eastAsia="Times New Roman" w:hAnsi="Arial" w:cs="Arial"/>
                <w:sz w:val="18"/>
              </w:rPr>
            </w:pPr>
          </w:p>
        </w:tc>
        <w:tc>
          <w:tcPr>
            <w:tcW w:w="1182" w:type="dxa"/>
            <w:tcMar>
              <w:top w:w="0" w:type="dxa"/>
              <w:left w:w="108" w:type="dxa"/>
              <w:bottom w:w="0" w:type="dxa"/>
              <w:right w:w="108" w:type="dxa"/>
            </w:tcMar>
            <w:vAlign w:val="center"/>
            <w:hideMark/>
          </w:tcPr>
          <w:p w14:paraId="381BD88D"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-99</w:t>
            </w:r>
          </w:p>
        </w:tc>
        <w:tc>
          <w:tcPr>
            <w:tcW w:w="979" w:type="dxa"/>
            <w:tcMar>
              <w:top w:w="0" w:type="dxa"/>
              <w:left w:w="108" w:type="dxa"/>
              <w:bottom w:w="0" w:type="dxa"/>
              <w:right w:w="108" w:type="dxa"/>
            </w:tcMar>
            <w:vAlign w:val="center"/>
            <w:hideMark/>
          </w:tcPr>
          <w:p w14:paraId="1F4F6248"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-96</w:t>
            </w:r>
          </w:p>
        </w:tc>
        <w:tc>
          <w:tcPr>
            <w:tcW w:w="1044" w:type="dxa"/>
            <w:tcMar>
              <w:top w:w="0" w:type="dxa"/>
              <w:left w:w="108" w:type="dxa"/>
              <w:bottom w:w="0" w:type="dxa"/>
              <w:right w:w="108" w:type="dxa"/>
            </w:tcMar>
            <w:vAlign w:val="center"/>
            <w:hideMark/>
          </w:tcPr>
          <w:p w14:paraId="437A1B74"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-94.2</w:t>
            </w:r>
          </w:p>
        </w:tc>
        <w:tc>
          <w:tcPr>
            <w:tcW w:w="1044" w:type="dxa"/>
            <w:tcMar>
              <w:top w:w="0" w:type="dxa"/>
              <w:left w:w="108" w:type="dxa"/>
              <w:bottom w:w="0" w:type="dxa"/>
              <w:right w:w="108" w:type="dxa"/>
            </w:tcMar>
            <w:vAlign w:val="center"/>
            <w:hideMark/>
          </w:tcPr>
          <w:p w14:paraId="3E7C0CEE"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-93</w:t>
            </w:r>
          </w:p>
        </w:tc>
        <w:tc>
          <w:tcPr>
            <w:tcW w:w="1135" w:type="dxa"/>
            <w:tcMar>
              <w:top w:w="0" w:type="dxa"/>
              <w:left w:w="108" w:type="dxa"/>
              <w:bottom w:w="0" w:type="dxa"/>
              <w:right w:w="108" w:type="dxa"/>
            </w:tcMar>
            <w:vAlign w:val="center"/>
            <w:hideMark/>
          </w:tcPr>
          <w:p w14:paraId="3808CD7E"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TDD</w:t>
            </w:r>
          </w:p>
        </w:tc>
      </w:tr>
    </w:tbl>
    <w:p w14:paraId="492B1CD7" w14:textId="4AE55832" w:rsidR="005E42DA" w:rsidRPr="00941108" w:rsidRDefault="005E42DA" w:rsidP="005E42DA">
      <w:pPr>
        <w:pStyle w:val="Heading2"/>
        <w:rPr>
          <w:lang w:val="pl-PL" w:eastAsia="zh-CN"/>
        </w:rPr>
      </w:pPr>
      <w:bookmarkStart w:id="282" w:name="_Toc514692369"/>
      <w:r>
        <w:rPr>
          <w:lang w:val="pl-PL" w:eastAsia="zh-CN"/>
        </w:rPr>
        <w:lastRenderedPageBreak/>
        <w:t>6.5</w:t>
      </w:r>
      <w:r w:rsidRPr="00941108">
        <w:rPr>
          <w:lang w:val="pl-PL" w:eastAsia="zh-CN"/>
        </w:rPr>
        <w:tab/>
        <w:t>CA_</w:t>
      </w:r>
      <w:r>
        <w:rPr>
          <w:lang w:val="pl-PL" w:eastAsia="zh-CN"/>
        </w:rPr>
        <w:t>46-48</w:t>
      </w:r>
      <w:r>
        <w:rPr>
          <w:rFonts w:hint="eastAsia"/>
          <w:lang w:val="pl-PL" w:eastAsia="zh-CN"/>
        </w:rPr>
        <w:t>-</w:t>
      </w:r>
      <w:r>
        <w:rPr>
          <w:lang w:val="pl-PL" w:eastAsia="zh-CN"/>
        </w:rPr>
        <w:t>66</w:t>
      </w:r>
      <w:r w:rsidRPr="00941108">
        <w:rPr>
          <w:lang w:val="pl-PL" w:eastAsia="zh-CN"/>
        </w:rPr>
        <w:t>_1UL_BCS0</w:t>
      </w:r>
      <w:bookmarkEnd w:id="282"/>
    </w:p>
    <w:p w14:paraId="15FE3315" w14:textId="272F57DB" w:rsidR="005E42DA" w:rsidRDefault="005E42DA" w:rsidP="005E42DA">
      <w:pPr>
        <w:pStyle w:val="Heading3"/>
      </w:pPr>
      <w:bookmarkStart w:id="283" w:name="_Toc514692370"/>
      <w:r>
        <w:t>6.5.1</w:t>
      </w:r>
      <w:r>
        <w:tab/>
      </w:r>
      <w:r w:rsidRPr="0083671B">
        <w:t>Channel bandwidths per operating band for CA</w:t>
      </w:r>
      <w:bookmarkEnd w:id="283"/>
    </w:p>
    <w:p w14:paraId="53FA7156" w14:textId="15B6D409" w:rsidR="005E42DA" w:rsidRDefault="005E42DA" w:rsidP="005E42DA">
      <w:pPr>
        <w:pStyle w:val="TH"/>
        <w:rPr>
          <w:lang w:val="en-US"/>
        </w:rPr>
      </w:pPr>
      <w:r>
        <w:rPr>
          <w:lang w:val="en-US"/>
        </w:rPr>
        <w:t xml:space="preserve">Table </w:t>
      </w:r>
      <w:r>
        <w:rPr>
          <w:lang w:val="en-US" w:eastAsia="zh-CN"/>
        </w:rPr>
        <w:t>6.5.1</w:t>
      </w:r>
      <w:r>
        <w:rPr>
          <w:lang w:val="en-US"/>
        </w:rPr>
        <w:t>-1: Inter-band CA operating bands</w:t>
      </w:r>
    </w:p>
    <w:tbl>
      <w:tblPr>
        <w:tblW w:w="8531" w:type="dxa"/>
        <w:jc w:val="center"/>
        <w:tblLook w:val="0000" w:firstRow="0" w:lastRow="0" w:firstColumn="0" w:lastColumn="0" w:noHBand="0" w:noVBand="0"/>
      </w:tblPr>
      <w:tblGrid>
        <w:gridCol w:w="1189"/>
        <w:gridCol w:w="1367"/>
        <w:gridCol w:w="576"/>
        <w:gridCol w:w="1310"/>
        <w:gridCol w:w="1384"/>
        <w:gridCol w:w="355"/>
        <w:gridCol w:w="1339"/>
        <w:gridCol w:w="1011"/>
      </w:tblGrid>
      <w:tr w:rsidR="005E42DA" w:rsidRPr="00CB62BE" w14:paraId="33FA9E39" w14:textId="77777777" w:rsidTr="0077408B">
        <w:trPr>
          <w:jc w:val="center"/>
        </w:trPr>
        <w:tc>
          <w:tcPr>
            <w:tcW w:w="1189" w:type="dxa"/>
            <w:vMerge w:val="restart"/>
            <w:tcBorders>
              <w:top w:val="single" w:sz="4" w:space="0" w:color="auto"/>
              <w:left w:val="single" w:sz="4" w:space="0" w:color="auto"/>
              <w:right w:val="single" w:sz="4" w:space="0" w:color="auto"/>
            </w:tcBorders>
            <w:vAlign w:val="center"/>
          </w:tcPr>
          <w:p w14:paraId="49DADFBC" w14:textId="77777777" w:rsidR="005E42DA" w:rsidRPr="00CB62BE" w:rsidRDefault="005E42DA" w:rsidP="0077408B">
            <w:pPr>
              <w:pStyle w:val="TAH"/>
              <w:rPr>
                <w:rFonts w:cs="Arial"/>
              </w:rPr>
            </w:pPr>
            <w:r w:rsidRPr="00CB62BE">
              <w:rPr>
                <w:rFonts w:cs="Arial"/>
              </w:rPr>
              <w:t>E</w:t>
            </w:r>
            <w:r w:rsidRPr="00CB62BE">
              <w:rPr>
                <w:rFonts w:cs="Arial"/>
              </w:rPr>
              <w:noBreakHyphen/>
              <w:t>UTRA Operating Band</w:t>
            </w: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6CC613EC" w14:textId="77777777" w:rsidR="005E42DA" w:rsidRPr="00CB62BE" w:rsidRDefault="005E42DA"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14:paraId="05F742C5" w14:textId="77777777" w:rsidR="005E42DA" w:rsidRPr="00CB62BE" w:rsidRDefault="005E42DA"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1" w:type="dxa"/>
            <w:vMerge w:val="restart"/>
            <w:tcBorders>
              <w:top w:val="single" w:sz="4" w:space="0" w:color="auto"/>
              <w:left w:val="single" w:sz="4" w:space="0" w:color="auto"/>
              <w:right w:val="single" w:sz="4" w:space="0" w:color="auto"/>
            </w:tcBorders>
          </w:tcPr>
          <w:p w14:paraId="79C920C2" w14:textId="77777777" w:rsidR="005E42DA" w:rsidRPr="00CB62BE" w:rsidRDefault="005E42DA" w:rsidP="0077408B">
            <w:pPr>
              <w:pStyle w:val="TAH"/>
              <w:rPr>
                <w:rFonts w:cs="Arial"/>
              </w:rPr>
            </w:pPr>
            <w:r w:rsidRPr="00CB62BE">
              <w:rPr>
                <w:rFonts w:cs="Arial"/>
              </w:rPr>
              <w:t>Duplex Mode</w:t>
            </w:r>
          </w:p>
        </w:tc>
      </w:tr>
      <w:tr w:rsidR="005E42DA" w:rsidRPr="00CB62BE" w14:paraId="10237D60" w14:textId="77777777" w:rsidTr="0077408B">
        <w:trPr>
          <w:jc w:val="center"/>
        </w:trPr>
        <w:tc>
          <w:tcPr>
            <w:tcW w:w="1189" w:type="dxa"/>
            <w:vMerge/>
            <w:tcBorders>
              <w:left w:val="single" w:sz="4" w:space="0" w:color="auto"/>
              <w:bottom w:val="single" w:sz="4" w:space="0" w:color="auto"/>
              <w:right w:val="single" w:sz="4" w:space="0" w:color="auto"/>
            </w:tcBorders>
            <w:vAlign w:val="center"/>
          </w:tcPr>
          <w:p w14:paraId="3094D257" w14:textId="77777777" w:rsidR="005E42DA" w:rsidRPr="00CB62BE" w:rsidRDefault="005E42DA" w:rsidP="0077408B">
            <w:pPr>
              <w:pStyle w:val="TAH"/>
              <w:rPr>
                <w:rFonts w:cs="Arial"/>
              </w:rPr>
            </w:pP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58562115" w14:textId="77777777" w:rsidR="005E42DA" w:rsidRPr="00CB62BE" w:rsidRDefault="005E42DA" w:rsidP="0077408B">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8" w:type="dxa"/>
            <w:gridSpan w:val="3"/>
            <w:tcBorders>
              <w:top w:val="single" w:sz="4" w:space="0" w:color="auto"/>
              <w:bottom w:val="single" w:sz="4" w:space="0" w:color="auto"/>
              <w:right w:val="single" w:sz="4" w:space="0" w:color="auto"/>
            </w:tcBorders>
            <w:vAlign w:val="center"/>
          </w:tcPr>
          <w:p w14:paraId="7B3FF56C" w14:textId="77777777" w:rsidR="005E42DA" w:rsidRPr="00CB62BE" w:rsidRDefault="005E42DA" w:rsidP="0077408B">
            <w:pPr>
              <w:pStyle w:val="TAH"/>
              <w:rPr>
                <w:rFonts w:cs="Arial"/>
              </w:rPr>
            </w:pPr>
            <w:r w:rsidRPr="00CB62BE">
              <w:rPr>
                <w:rFonts w:cs="Arial"/>
              </w:rPr>
              <w:t>F</w:t>
            </w:r>
            <w:r w:rsidRPr="00CB62BE">
              <w:rPr>
                <w:rFonts w:cs="Arial"/>
                <w:vertAlign w:val="subscript"/>
              </w:rPr>
              <w:t>DL_</w:t>
            </w:r>
            <w:proofErr w:type="gramStart"/>
            <w:r w:rsidRPr="00CB62BE">
              <w:rPr>
                <w:rFonts w:cs="Arial"/>
                <w:vertAlign w:val="subscript"/>
              </w:rPr>
              <w:t>low</w:t>
            </w:r>
            <w:r w:rsidRPr="00CB62BE">
              <w:rPr>
                <w:rFonts w:cs="Arial"/>
              </w:rPr>
              <w:t xml:space="preserve">  –</w:t>
            </w:r>
            <w:proofErr w:type="gramEnd"/>
            <w:r w:rsidRPr="00CB62BE">
              <w:rPr>
                <w:rFonts w:cs="Arial"/>
              </w:rPr>
              <w:t xml:space="preserve">  F</w:t>
            </w:r>
            <w:r w:rsidRPr="00CB62BE">
              <w:rPr>
                <w:rFonts w:cs="Arial"/>
                <w:vertAlign w:val="subscript"/>
              </w:rPr>
              <w:t>DL_high</w:t>
            </w:r>
          </w:p>
        </w:tc>
        <w:tc>
          <w:tcPr>
            <w:tcW w:w="1011" w:type="dxa"/>
            <w:vMerge/>
            <w:tcBorders>
              <w:left w:val="single" w:sz="4" w:space="0" w:color="auto"/>
              <w:bottom w:val="single" w:sz="4" w:space="0" w:color="auto"/>
              <w:right w:val="single" w:sz="4" w:space="0" w:color="auto"/>
            </w:tcBorders>
          </w:tcPr>
          <w:p w14:paraId="5FB7256C" w14:textId="77777777" w:rsidR="005E42DA" w:rsidRPr="00CB62BE" w:rsidRDefault="005E42DA" w:rsidP="0077408B">
            <w:pPr>
              <w:pStyle w:val="TAC"/>
              <w:rPr>
                <w:rFonts w:cs="Arial"/>
              </w:rPr>
            </w:pPr>
          </w:p>
        </w:tc>
      </w:tr>
      <w:tr w:rsidR="005E42DA" w:rsidRPr="00CB62BE" w14:paraId="5865343D"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3C8D76E2" w14:textId="77777777" w:rsidR="005E42DA" w:rsidRPr="00CB62BE" w:rsidRDefault="005E42DA" w:rsidP="0077408B">
            <w:pPr>
              <w:pStyle w:val="TAC"/>
              <w:rPr>
                <w:rFonts w:cs="Arial"/>
              </w:rPr>
            </w:pPr>
            <w:r w:rsidRPr="00CB62BE">
              <w:rPr>
                <w:rFonts w:cs="Arial"/>
              </w:rPr>
              <w:t>46</w:t>
            </w:r>
          </w:p>
        </w:tc>
        <w:tc>
          <w:tcPr>
            <w:tcW w:w="1367" w:type="dxa"/>
            <w:tcBorders>
              <w:top w:val="single" w:sz="4" w:space="0" w:color="auto"/>
              <w:left w:val="single" w:sz="4" w:space="0" w:color="auto"/>
              <w:bottom w:val="single" w:sz="4" w:space="0" w:color="auto"/>
            </w:tcBorders>
          </w:tcPr>
          <w:p w14:paraId="1A169FFC" w14:textId="77777777" w:rsidR="005E42DA" w:rsidRPr="00CB62BE" w:rsidRDefault="005E42DA"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71043EE4" w14:textId="77777777" w:rsidR="005E42DA" w:rsidRPr="00CB62BE" w:rsidRDefault="005E42DA"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4AEDA172" w14:textId="77777777" w:rsidR="005E42DA" w:rsidRPr="00CB62BE" w:rsidRDefault="005E42DA" w:rsidP="0077408B">
            <w:pPr>
              <w:pStyle w:val="TAL"/>
              <w:rPr>
                <w:rFonts w:cs="Arial"/>
                <w:lang w:eastAsia="zh-CN"/>
              </w:rPr>
            </w:pPr>
            <w:r w:rsidRPr="00CB62BE">
              <w:rPr>
                <w:rFonts w:cs="Arial"/>
                <w:lang w:eastAsia="zh-CN"/>
              </w:rPr>
              <w:t>5925 MHz</w:t>
            </w:r>
          </w:p>
        </w:tc>
        <w:tc>
          <w:tcPr>
            <w:tcW w:w="1384" w:type="dxa"/>
            <w:tcBorders>
              <w:top w:val="single" w:sz="4" w:space="0" w:color="auto"/>
              <w:bottom w:val="single" w:sz="4" w:space="0" w:color="auto"/>
            </w:tcBorders>
          </w:tcPr>
          <w:p w14:paraId="19576C8E" w14:textId="77777777" w:rsidR="005E42DA" w:rsidRPr="00CB62BE" w:rsidRDefault="005E42DA" w:rsidP="0077408B">
            <w:pPr>
              <w:pStyle w:val="TAR"/>
              <w:rPr>
                <w:rFonts w:cs="Arial"/>
                <w:lang w:eastAsia="zh-CN"/>
              </w:rPr>
            </w:pPr>
            <w:r w:rsidRPr="00CB62BE">
              <w:rPr>
                <w:rFonts w:cs="Arial"/>
                <w:lang w:eastAsia="zh-CN"/>
              </w:rPr>
              <w:t>5150 MHz</w:t>
            </w:r>
          </w:p>
        </w:tc>
        <w:tc>
          <w:tcPr>
            <w:tcW w:w="355" w:type="dxa"/>
            <w:tcBorders>
              <w:top w:val="single" w:sz="4" w:space="0" w:color="auto"/>
              <w:bottom w:val="single" w:sz="4" w:space="0" w:color="auto"/>
            </w:tcBorders>
          </w:tcPr>
          <w:p w14:paraId="49EC4AC4" w14:textId="77777777" w:rsidR="005E42DA" w:rsidRPr="00CB62BE" w:rsidRDefault="005E42DA"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08FD307A" w14:textId="77777777" w:rsidR="005E42DA" w:rsidRPr="00CB62BE" w:rsidRDefault="005E42DA" w:rsidP="0077408B">
            <w:pPr>
              <w:pStyle w:val="TAL"/>
              <w:rPr>
                <w:rFonts w:cs="Arial"/>
                <w:lang w:eastAsia="zh-CN"/>
              </w:rPr>
            </w:pPr>
            <w:r w:rsidRPr="00CB62BE">
              <w:rPr>
                <w:rFonts w:cs="Arial"/>
                <w:lang w:eastAsia="zh-CN"/>
              </w:rPr>
              <w:t>5925 MHz</w:t>
            </w:r>
          </w:p>
        </w:tc>
        <w:tc>
          <w:tcPr>
            <w:tcW w:w="1011" w:type="dxa"/>
            <w:tcBorders>
              <w:top w:val="single" w:sz="4" w:space="0" w:color="auto"/>
              <w:left w:val="single" w:sz="4" w:space="0" w:color="auto"/>
              <w:bottom w:val="single" w:sz="4" w:space="0" w:color="auto"/>
              <w:right w:val="single" w:sz="4" w:space="0" w:color="auto"/>
            </w:tcBorders>
          </w:tcPr>
          <w:p w14:paraId="743961AE" w14:textId="77777777" w:rsidR="005E42DA" w:rsidRPr="00CB62BE" w:rsidRDefault="005E42DA" w:rsidP="0077408B">
            <w:pPr>
              <w:pStyle w:val="TAC"/>
              <w:rPr>
                <w:rFonts w:cs="Arial"/>
              </w:rPr>
            </w:pPr>
            <w:r w:rsidRPr="00CB62BE">
              <w:rPr>
                <w:rFonts w:cs="Arial"/>
                <w:lang w:eastAsia="ja-JP"/>
              </w:rPr>
              <w:t>TDD</w:t>
            </w:r>
          </w:p>
        </w:tc>
      </w:tr>
      <w:tr w:rsidR="005E42DA" w:rsidRPr="00CB62BE" w14:paraId="4AEC1B7A"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3D91F4E2" w14:textId="77777777" w:rsidR="005E42DA" w:rsidRPr="00CB62BE" w:rsidRDefault="005E42DA" w:rsidP="0077408B">
            <w:pPr>
              <w:pStyle w:val="TAC"/>
              <w:rPr>
                <w:rFonts w:cs="Arial"/>
                <w:lang w:eastAsia="ja-JP"/>
              </w:rPr>
            </w:pPr>
            <w:r w:rsidRPr="00CB62BE">
              <w:rPr>
                <w:rFonts w:cs="Arial"/>
                <w:lang w:eastAsia="ja-JP"/>
              </w:rPr>
              <w:t>48</w:t>
            </w:r>
          </w:p>
        </w:tc>
        <w:tc>
          <w:tcPr>
            <w:tcW w:w="1367" w:type="dxa"/>
            <w:tcBorders>
              <w:top w:val="single" w:sz="4" w:space="0" w:color="auto"/>
              <w:left w:val="single" w:sz="4" w:space="0" w:color="auto"/>
              <w:bottom w:val="single" w:sz="4" w:space="0" w:color="auto"/>
            </w:tcBorders>
          </w:tcPr>
          <w:p w14:paraId="236C4B15" w14:textId="77777777" w:rsidR="005E42DA" w:rsidRPr="00CB62BE" w:rsidRDefault="005E42DA"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14:paraId="0C893B53" w14:textId="77777777" w:rsidR="005E42DA" w:rsidRPr="00CB62BE" w:rsidRDefault="005E42DA"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14:paraId="07B598B3" w14:textId="77777777" w:rsidR="005E42DA" w:rsidRPr="00CB62BE" w:rsidRDefault="005E42DA" w:rsidP="0077408B">
            <w:pPr>
              <w:pStyle w:val="TAL"/>
              <w:rPr>
                <w:rFonts w:cs="Arial"/>
                <w:lang w:eastAsia="zh-CN"/>
              </w:rPr>
            </w:pPr>
            <w:r w:rsidRPr="00CB62BE">
              <w:rPr>
                <w:rFonts w:cs="Arial"/>
                <w:lang w:eastAsia="zh-CN"/>
              </w:rPr>
              <w:t>3700 MHz</w:t>
            </w:r>
          </w:p>
        </w:tc>
        <w:tc>
          <w:tcPr>
            <w:tcW w:w="1384" w:type="dxa"/>
            <w:tcBorders>
              <w:top w:val="single" w:sz="4" w:space="0" w:color="auto"/>
              <w:bottom w:val="single" w:sz="4" w:space="0" w:color="auto"/>
            </w:tcBorders>
          </w:tcPr>
          <w:p w14:paraId="5CAFD1AF" w14:textId="77777777" w:rsidR="005E42DA" w:rsidRPr="00CB62BE" w:rsidRDefault="005E42DA" w:rsidP="0077408B">
            <w:pPr>
              <w:pStyle w:val="TAR"/>
              <w:rPr>
                <w:rFonts w:cs="Arial"/>
                <w:lang w:eastAsia="zh-CN"/>
              </w:rPr>
            </w:pPr>
            <w:r w:rsidRPr="00CB62BE">
              <w:rPr>
                <w:rFonts w:cs="Arial"/>
                <w:lang w:eastAsia="zh-CN"/>
              </w:rPr>
              <w:t>3550 MHz</w:t>
            </w:r>
          </w:p>
        </w:tc>
        <w:tc>
          <w:tcPr>
            <w:tcW w:w="355" w:type="dxa"/>
            <w:tcBorders>
              <w:top w:val="single" w:sz="4" w:space="0" w:color="auto"/>
              <w:bottom w:val="single" w:sz="4" w:space="0" w:color="auto"/>
            </w:tcBorders>
          </w:tcPr>
          <w:p w14:paraId="600C0B6D" w14:textId="77777777" w:rsidR="005E42DA" w:rsidRPr="00CB62BE" w:rsidRDefault="005E42DA"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14:paraId="491F412B" w14:textId="77777777" w:rsidR="005E42DA" w:rsidRPr="00CB62BE" w:rsidRDefault="005E42DA" w:rsidP="0077408B">
            <w:pPr>
              <w:pStyle w:val="TAL"/>
              <w:rPr>
                <w:rFonts w:cs="Arial"/>
                <w:lang w:eastAsia="zh-CN"/>
              </w:rPr>
            </w:pPr>
            <w:r w:rsidRPr="00CB62BE">
              <w:rPr>
                <w:rFonts w:cs="Arial"/>
                <w:lang w:eastAsia="zh-CN"/>
              </w:rPr>
              <w:t>3700 MHz</w:t>
            </w:r>
          </w:p>
        </w:tc>
        <w:tc>
          <w:tcPr>
            <w:tcW w:w="1011" w:type="dxa"/>
            <w:tcBorders>
              <w:top w:val="single" w:sz="4" w:space="0" w:color="auto"/>
              <w:left w:val="single" w:sz="4" w:space="0" w:color="auto"/>
              <w:bottom w:val="single" w:sz="4" w:space="0" w:color="auto"/>
              <w:right w:val="single" w:sz="4" w:space="0" w:color="auto"/>
            </w:tcBorders>
          </w:tcPr>
          <w:p w14:paraId="4F13F007" w14:textId="77777777" w:rsidR="005E42DA" w:rsidRPr="00CB62BE" w:rsidRDefault="005E42DA" w:rsidP="0077408B">
            <w:pPr>
              <w:pStyle w:val="TAC"/>
              <w:rPr>
                <w:rFonts w:cs="Arial"/>
                <w:lang w:eastAsia="ja-JP"/>
              </w:rPr>
            </w:pPr>
            <w:r>
              <w:rPr>
                <w:rFonts w:cs="Arial"/>
              </w:rPr>
              <w:t>T</w:t>
            </w:r>
            <w:r w:rsidRPr="00CB62BE">
              <w:rPr>
                <w:rFonts w:cs="Arial"/>
              </w:rPr>
              <w:t>DD</w:t>
            </w:r>
          </w:p>
        </w:tc>
      </w:tr>
      <w:tr w:rsidR="005E42DA" w:rsidRPr="00CB62BE" w14:paraId="770E2CBE"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5EE6F67A" w14:textId="77777777" w:rsidR="005E42DA" w:rsidRPr="00CB62BE" w:rsidRDefault="005E42DA" w:rsidP="0077408B">
            <w:pPr>
              <w:pStyle w:val="TAC"/>
              <w:rPr>
                <w:rFonts w:cs="Arial"/>
                <w:lang w:eastAsia="ja-JP"/>
              </w:rPr>
            </w:pPr>
            <w:r>
              <w:rPr>
                <w:rFonts w:cs="Arial"/>
                <w:lang w:eastAsia="ja-JP"/>
              </w:rPr>
              <w:t>66</w:t>
            </w:r>
          </w:p>
        </w:tc>
        <w:tc>
          <w:tcPr>
            <w:tcW w:w="1367" w:type="dxa"/>
            <w:tcBorders>
              <w:top w:val="single" w:sz="4" w:space="0" w:color="auto"/>
              <w:left w:val="single" w:sz="4" w:space="0" w:color="auto"/>
              <w:bottom w:val="single" w:sz="4" w:space="0" w:color="auto"/>
            </w:tcBorders>
            <w:vAlign w:val="center"/>
          </w:tcPr>
          <w:p w14:paraId="5D8A9A62" w14:textId="77777777" w:rsidR="005E42DA" w:rsidRPr="00CB62BE" w:rsidRDefault="005E42DA" w:rsidP="0077408B">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14:paraId="2951894E" w14:textId="77777777" w:rsidR="005E42DA" w:rsidRPr="00CB62BE" w:rsidRDefault="005E42DA" w:rsidP="0077408B">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14:paraId="380D37CC" w14:textId="77777777" w:rsidR="005E42DA" w:rsidRPr="00CB62BE" w:rsidRDefault="005E42DA" w:rsidP="0077408B">
            <w:pPr>
              <w:pStyle w:val="TAL"/>
              <w:rPr>
                <w:rFonts w:cs="Arial"/>
                <w:lang w:eastAsia="zh-CN"/>
              </w:rPr>
            </w:pPr>
            <w:r w:rsidRPr="00CB62BE">
              <w:rPr>
                <w:rFonts w:cs="Arial"/>
              </w:rPr>
              <w:t xml:space="preserve">1780 MHz </w:t>
            </w:r>
          </w:p>
        </w:tc>
        <w:tc>
          <w:tcPr>
            <w:tcW w:w="1384" w:type="dxa"/>
            <w:tcBorders>
              <w:top w:val="single" w:sz="4" w:space="0" w:color="auto"/>
              <w:bottom w:val="single" w:sz="4" w:space="0" w:color="auto"/>
            </w:tcBorders>
            <w:vAlign w:val="center"/>
          </w:tcPr>
          <w:p w14:paraId="6E226B5E" w14:textId="77777777" w:rsidR="005E42DA" w:rsidRPr="00CB62BE" w:rsidRDefault="005E42DA" w:rsidP="0077408B">
            <w:pPr>
              <w:pStyle w:val="TAR"/>
              <w:rPr>
                <w:rFonts w:cs="Arial"/>
                <w:lang w:eastAsia="zh-CN"/>
              </w:rPr>
            </w:pPr>
            <w:r w:rsidRPr="00CB62BE">
              <w:rPr>
                <w:rFonts w:cs="Arial"/>
              </w:rPr>
              <w:t>2110 MHz</w:t>
            </w:r>
          </w:p>
        </w:tc>
        <w:tc>
          <w:tcPr>
            <w:tcW w:w="355" w:type="dxa"/>
            <w:tcBorders>
              <w:top w:val="single" w:sz="4" w:space="0" w:color="auto"/>
              <w:bottom w:val="single" w:sz="4" w:space="0" w:color="auto"/>
            </w:tcBorders>
          </w:tcPr>
          <w:p w14:paraId="397DE252" w14:textId="77777777" w:rsidR="005E42DA" w:rsidRPr="00CB62BE" w:rsidRDefault="005E42DA" w:rsidP="0077408B">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14:paraId="2D60304B" w14:textId="77777777" w:rsidR="005E42DA" w:rsidRPr="00CB62BE" w:rsidRDefault="005E42DA" w:rsidP="0077408B">
            <w:pPr>
              <w:pStyle w:val="TAL"/>
              <w:rPr>
                <w:rFonts w:cs="Arial"/>
                <w:lang w:eastAsia="zh-CN"/>
              </w:rPr>
            </w:pPr>
            <w:r w:rsidRPr="00CB62BE">
              <w:rPr>
                <w:rFonts w:cs="Arial"/>
              </w:rPr>
              <w:t>2200 MHz</w:t>
            </w:r>
          </w:p>
        </w:tc>
        <w:tc>
          <w:tcPr>
            <w:tcW w:w="1011" w:type="dxa"/>
            <w:tcBorders>
              <w:top w:val="single" w:sz="4" w:space="0" w:color="auto"/>
              <w:left w:val="single" w:sz="4" w:space="0" w:color="auto"/>
              <w:bottom w:val="single" w:sz="4" w:space="0" w:color="auto"/>
              <w:right w:val="single" w:sz="4" w:space="0" w:color="auto"/>
            </w:tcBorders>
          </w:tcPr>
          <w:p w14:paraId="5E29722E" w14:textId="77777777" w:rsidR="005E42DA" w:rsidRDefault="005E42DA" w:rsidP="0077408B">
            <w:pPr>
              <w:pStyle w:val="TAC"/>
              <w:rPr>
                <w:rFonts w:cs="Arial"/>
              </w:rPr>
            </w:pPr>
            <w:r>
              <w:rPr>
                <w:rFonts w:cs="Arial"/>
              </w:rPr>
              <w:t>FDD</w:t>
            </w:r>
          </w:p>
        </w:tc>
      </w:tr>
    </w:tbl>
    <w:p w14:paraId="75D773A6" w14:textId="77777777" w:rsidR="005E42DA" w:rsidRDefault="005E42DA" w:rsidP="005E42DA">
      <w:pPr>
        <w:pStyle w:val="TH"/>
        <w:jc w:val="left"/>
        <w:rPr>
          <w:lang w:val="en-US" w:eastAsia="zh-CN"/>
        </w:rPr>
      </w:pPr>
    </w:p>
    <w:p w14:paraId="657CA69B" w14:textId="172D60AA" w:rsidR="005E42DA" w:rsidRDefault="005E42DA" w:rsidP="005E42DA">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5</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E42DA" w14:paraId="6512F520" w14:textId="77777777" w:rsidTr="0077408B">
        <w:trPr>
          <w:trHeight w:val="109"/>
        </w:trPr>
        <w:tc>
          <w:tcPr>
            <w:tcW w:w="9620" w:type="dxa"/>
            <w:gridSpan w:val="11"/>
            <w:shd w:val="clear" w:color="auto" w:fill="auto"/>
            <w:hideMark/>
          </w:tcPr>
          <w:p w14:paraId="7A107986" w14:textId="77777777" w:rsidR="005E42DA" w:rsidRPr="00F7125E" w:rsidRDefault="005E42DA" w:rsidP="0077408B">
            <w:pPr>
              <w:pStyle w:val="TAH"/>
              <w:rPr>
                <w:sz w:val="20"/>
              </w:rPr>
            </w:pPr>
            <w:r>
              <w:t>E-UTRA CA configuration / Bandwidth combination set</w:t>
            </w:r>
          </w:p>
        </w:tc>
      </w:tr>
      <w:tr w:rsidR="005E42DA" w14:paraId="22C6772F" w14:textId="77777777" w:rsidTr="0077408B">
        <w:trPr>
          <w:trHeight w:val="441"/>
        </w:trPr>
        <w:tc>
          <w:tcPr>
            <w:tcW w:w="1396" w:type="dxa"/>
            <w:shd w:val="clear" w:color="auto" w:fill="auto"/>
            <w:hideMark/>
          </w:tcPr>
          <w:p w14:paraId="2352B8C0" w14:textId="77777777" w:rsidR="005E42DA" w:rsidRDefault="005E42DA" w:rsidP="0077408B">
            <w:pPr>
              <w:pStyle w:val="TAH"/>
            </w:pPr>
            <w:r>
              <w:t>E-UTRA CA Configuration</w:t>
            </w:r>
          </w:p>
        </w:tc>
        <w:tc>
          <w:tcPr>
            <w:tcW w:w="1467" w:type="dxa"/>
            <w:shd w:val="clear" w:color="auto" w:fill="auto"/>
            <w:hideMark/>
          </w:tcPr>
          <w:p w14:paraId="37865559" w14:textId="77777777" w:rsidR="005E42DA" w:rsidRDefault="005E42DA" w:rsidP="0077408B">
            <w:pPr>
              <w:pStyle w:val="TAH"/>
            </w:pPr>
            <w:r>
              <w:rPr>
                <w:lang w:eastAsia="ja-JP"/>
              </w:rPr>
              <w:t xml:space="preserve">Uplink CA configurations </w:t>
            </w:r>
          </w:p>
        </w:tc>
        <w:tc>
          <w:tcPr>
            <w:tcW w:w="767" w:type="dxa"/>
            <w:shd w:val="clear" w:color="auto" w:fill="auto"/>
            <w:hideMark/>
          </w:tcPr>
          <w:p w14:paraId="378508A1" w14:textId="77777777" w:rsidR="005E42DA" w:rsidRDefault="005E42DA" w:rsidP="0077408B">
            <w:pPr>
              <w:pStyle w:val="TAH"/>
            </w:pPr>
            <w:r>
              <w:t>E-UTRA Bands</w:t>
            </w:r>
          </w:p>
        </w:tc>
        <w:tc>
          <w:tcPr>
            <w:tcW w:w="586" w:type="dxa"/>
            <w:shd w:val="clear" w:color="auto" w:fill="auto"/>
            <w:hideMark/>
          </w:tcPr>
          <w:p w14:paraId="05A8E567" w14:textId="77777777" w:rsidR="005E42DA" w:rsidRDefault="005E42DA" w:rsidP="0077408B">
            <w:pPr>
              <w:pStyle w:val="TAH"/>
            </w:pPr>
            <w:r>
              <w:t>1.4</w:t>
            </w:r>
            <w:r>
              <w:br/>
              <w:t>MHz</w:t>
            </w:r>
          </w:p>
        </w:tc>
        <w:tc>
          <w:tcPr>
            <w:tcW w:w="586" w:type="dxa"/>
            <w:shd w:val="clear" w:color="auto" w:fill="auto"/>
            <w:hideMark/>
          </w:tcPr>
          <w:p w14:paraId="3B755CE3" w14:textId="77777777" w:rsidR="005E42DA" w:rsidRDefault="005E42DA" w:rsidP="0077408B">
            <w:pPr>
              <w:pStyle w:val="TAH"/>
            </w:pPr>
            <w:r>
              <w:t>3</w:t>
            </w:r>
            <w:r>
              <w:br/>
              <w:t>MHz</w:t>
            </w:r>
          </w:p>
        </w:tc>
        <w:tc>
          <w:tcPr>
            <w:tcW w:w="586" w:type="dxa"/>
            <w:shd w:val="clear" w:color="auto" w:fill="auto"/>
            <w:hideMark/>
          </w:tcPr>
          <w:p w14:paraId="20793A59" w14:textId="77777777" w:rsidR="005E42DA" w:rsidRDefault="005E42DA" w:rsidP="0077408B">
            <w:pPr>
              <w:pStyle w:val="TAH"/>
            </w:pPr>
            <w:r>
              <w:t>5</w:t>
            </w:r>
            <w:r>
              <w:br/>
              <w:t>MHz</w:t>
            </w:r>
          </w:p>
        </w:tc>
        <w:tc>
          <w:tcPr>
            <w:tcW w:w="586" w:type="dxa"/>
            <w:shd w:val="clear" w:color="auto" w:fill="auto"/>
            <w:hideMark/>
          </w:tcPr>
          <w:p w14:paraId="65C01F8D" w14:textId="77777777" w:rsidR="005E42DA" w:rsidRDefault="005E42DA" w:rsidP="0077408B">
            <w:pPr>
              <w:pStyle w:val="TAH"/>
            </w:pPr>
            <w:r>
              <w:t>10</w:t>
            </w:r>
            <w:r>
              <w:br/>
              <w:t>MHz</w:t>
            </w:r>
          </w:p>
        </w:tc>
        <w:tc>
          <w:tcPr>
            <w:tcW w:w="586" w:type="dxa"/>
            <w:shd w:val="clear" w:color="auto" w:fill="auto"/>
            <w:hideMark/>
          </w:tcPr>
          <w:p w14:paraId="16875F68" w14:textId="77777777" w:rsidR="005E42DA" w:rsidRDefault="005E42DA" w:rsidP="0077408B">
            <w:pPr>
              <w:pStyle w:val="TAH"/>
            </w:pPr>
            <w:r>
              <w:t>15</w:t>
            </w:r>
            <w:r>
              <w:br/>
              <w:t>MHz</w:t>
            </w:r>
          </w:p>
        </w:tc>
        <w:tc>
          <w:tcPr>
            <w:tcW w:w="586" w:type="dxa"/>
            <w:shd w:val="clear" w:color="auto" w:fill="auto"/>
            <w:hideMark/>
          </w:tcPr>
          <w:p w14:paraId="6263E3EF" w14:textId="77777777" w:rsidR="005E42DA" w:rsidRDefault="005E42DA" w:rsidP="0077408B">
            <w:pPr>
              <w:pStyle w:val="TAH"/>
            </w:pPr>
            <w:r>
              <w:t>20</w:t>
            </w:r>
            <w:r>
              <w:br/>
              <w:t>MHz</w:t>
            </w:r>
          </w:p>
        </w:tc>
        <w:tc>
          <w:tcPr>
            <w:tcW w:w="1187" w:type="dxa"/>
            <w:shd w:val="clear" w:color="auto" w:fill="auto"/>
            <w:hideMark/>
          </w:tcPr>
          <w:p w14:paraId="2D2C28C8" w14:textId="77777777" w:rsidR="005E42DA" w:rsidRDefault="005E42DA" w:rsidP="0077408B">
            <w:pPr>
              <w:pStyle w:val="TAH"/>
            </w:pPr>
            <w:r>
              <w:t>Maximum aggregated bandwidth</w:t>
            </w:r>
          </w:p>
          <w:p w14:paraId="12255C26" w14:textId="77777777" w:rsidR="005E42DA" w:rsidRDefault="005E42DA" w:rsidP="0077408B">
            <w:pPr>
              <w:pStyle w:val="TAH"/>
            </w:pPr>
            <w:r>
              <w:t>[MHz]</w:t>
            </w:r>
          </w:p>
        </w:tc>
        <w:tc>
          <w:tcPr>
            <w:tcW w:w="1287" w:type="dxa"/>
            <w:shd w:val="clear" w:color="auto" w:fill="auto"/>
            <w:hideMark/>
          </w:tcPr>
          <w:p w14:paraId="3E4CC8F7" w14:textId="77777777" w:rsidR="005E42DA" w:rsidRDefault="005E42DA" w:rsidP="0077408B">
            <w:pPr>
              <w:pStyle w:val="TAH"/>
            </w:pPr>
            <w:r>
              <w:t>Bandwidth combination set</w:t>
            </w:r>
          </w:p>
        </w:tc>
      </w:tr>
      <w:tr w:rsidR="005E42DA" w:rsidRPr="00F7125E" w14:paraId="6119443F" w14:textId="77777777" w:rsidTr="0077408B">
        <w:trPr>
          <w:trHeight w:val="103"/>
        </w:trPr>
        <w:tc>
          <w:tcPr>
            <w:tcW w:w="1396" w:type="dxa"/>
            <w:vMerge w:val="restart"/>
            <w:shd w:val="clear" w:color="auto" w:fill="auto"/>
          </w:tcPr>
          <w:p w14:paraId="32D71C8B" w14:textId="77777777"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46A-48E-66A</w:t>
            </w:r>
          </w:p>
        </w:tc>
        <w:tc>
          <w:tcPr>
            <w:tcW w:w="1467" w:type="dxa"/>
            <w:vMerge w:val="restart"/>
            <w:shd w:val="clear" w:color="auto" w:fill="auto"/>
          </w:tcPr>
          <w:p w14:paraId="016ECB81"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1281C086" w14:textId="77777777" w:rsidR="005E42DA" w:rsidRPr="001314EF" w:rsidRDefault="005E42DA" w:rsidP="0077408B">
            <w:pPr>
              <w:pStyle w:val="TAH"/>
              <w:rPr>
                <w:rFonts w:cs="Arial"/>
                <w:b w:val="0"/>
                <w:szCs w:val="18"/>
                <w:lang w:val="en-US"/>
              </w:rPr>
            </w:pPr>
            <w:r>
              <w:rPr>
                <w:rFonts w:cs="Arial"/>
                <w:b w:val="0"/>
                <w:szCs w:val="18"/>
                <w:lang w:val="en-US"/>
              </w:rPr>
              <w:t>46</w:t>
            </w:r>
          </w:p>
        </w:tc>
        <w:tc>
          <w:tcPr>
            <w:tcW w:w="586" w:type="dxa"/>
            <w:shd w:val="clear" w:color="auto" w:fill="auto"/>
          </w:tcPr>
          <w:p w14:paraId="16C3920D" w14:textId="77777777" w:rsidR="005E42DA" w:rsidRPr="001314EF" w:rsidRDefault="005E42DA" w:rsidP="0077408B">
            <w:pPr>
              <w:pStyle w:val="TAH"/>
              <w:rPr>
                <w:rFonts w:cs="Arial"/>
                <w:szCs w:val="18"/>
              </w:rPr>
            </w:pPr>
          </w:p>
        </w:tc>
        <w:tc>
          <w:tcPr>
            <w:tcW w:w="586" w:type="dxa"/>
            <w:shd w:val="clear" w:color="auto" w:fill="auto"/>
          </w:tcPr>
          <w:p w14:paraId="67C6B2A2" w14:textId="77777777" w:rsidR="005E42DA" w:rsidRPr="001314EF" w:rsidRDefault="005E42DA" w:rsidP="0077408B">
            <w:pPr>
              <w:pStyle w:val="TAH"/>
              <w:rPr>
                <w:rFonts w:cs="Arial"/>
                <w:b w:val="0"/>
                <w:szCs w:val="18"/>
              </w:rPr>
            </w:pPr>
          </w:p>
        </w:tc>
        <w:tc>
          <w:tcPr>
            <w:tcW w:w="586" w:type="dxa"/>
            <w:shd w:val="clear" w:color="auto" w:fill="auto"/>
          </w:tcPr>
          <w:p w14:paraId="4CBFD1FF" w14:textId="77777777" w:rsidR="005E42DA" w:rsidRPr="001314EF" w:rsidRDefault="005E42DA" w:rsidP="0077408B">
            <w:pPr>
              <w:pStyle w:val="TAH"/>
              <w:rPr>
                <w:rFonts w:cs="Arial"/>
                <w:b w:val="0"/>
                <w:szCs w:val="18"/>
              </w:rPr>
            </w:pPr>
          </w:p>
        </w:tc>
        <w:tc>
          <w:tcPr>
            <w:tcW w:w="586" w:type="dxa"/>
            <w:shd w:val="clear" w:color="auto" w:fill="auto"/>
          </w:tcPr>
          <w:p w14:paraId="75E7FD66" w14:textId="77777777" w:rsidR="005E42DA" w:rsidRPr="001314EF" w:rsidRDefault="005E42DA" w:rsidP="0077408B">
            <w:pPr>
              <w:pStyle w:val="TAH"/>
              <w:rPr>
                <w:rFonts w:cs="Arial"/>
                <w:b w:val="0"/>
                <w:szCs w:val="18"/>
              </w:rPr>
            </w:pPr>
          </w:p>
        </w:tc>
        <w:tc>
          <w:tcPr>
            <w:tcW w:w="586" w:type="dxa"/>
            <w:shd w:val="clear" w:color="auto" w:fill="auto"/>
          </w:tcPr>
          <w:p w14:paraId="5FF1231F" w14:textId="77777777" w:rsidR="005E42DA" w:rsidRPr="001314EF" w:rsidRDefault="005E42DA" w:rsidP="0077408B">
            <w:pPr>
              <w:pStyle w:val="TAH"/>
              <w:rPr>
                <w:rFonts w:cs="Arial"/>
                <w:b w:val="0"/>
                <w:szCs w:val="18"/>
              </w:rPr>
            </w:pPr>
          </w:p>
        </w:tc>
        <w:tc>
          <w:tcPr>
            <w:tcW w:w="586" w:type="dxa"/>
            <w:shd w:val="clear" w:color="auto" w:fill="auto"/>
          </w:tcPr>
          <w:p w14:paraId="40DD39D9"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02010EA8" w14:textId="77777777" w:rsidR="005E42DA" w:rsidRPr="00F7125E" w:rsidRDefault="005E42DA" w:rsidP="0077408B">
            <w:pPr>
              <w:pStyle w:val="TAH"/>
              <w:rPr>
                <w:b w:val="0"/>
                <w:lang w:val="en-US"/>
              </w:rPr>
            </w:pPr>
            <w:r w:rsidRPr="00F7125E">
              <w:rPr>
                <w:b w:val="0"/>
                <w:lang w:val="en-US"/>
              </w:rPr>
              <w:t>120</w:t>
            </w:r>
          </w:p>
        </w:tc>
        <w:tc>
          <w:tcPr>
            <w:tcW w:w="1287" w:type="dxa"/>
            <w:vMerge w:val="restart"/>
            <w:shd w:val="clear" w:color="auto" w:fill="auto"/>
          </w:tcPr>
          <w:p w14:paraId="7D9BE7D1" w14:textId="77777777" w:rsidR="005E42DA" w:rsidRPr="00F7125E" w:rsidRDefault="005E42DA" w:rsidP="0077408B">
            <w:pPr>
              <w:pStyle w:val="TAH"/>
              <w:rPr>
                <w:b w:val="0"/>
                <w:lang w:val="en-US"/>
              </w:rPr>
            </w:pPr>
            <w:r w:rsidRPr="00F7125E">
              <w:rPr>
                <w:b w:val="0"/>
                <w:lang w:val="en-US"/>
              </w:rPr>
              <w:t>0</w:t>
            </w:r>
          </w:p>
        </w:tc>
      </w:tr>
      <w:tr w:rsidR="005E42DA" w:rsidRPr="00F7125E" w14:paraId="6427BB61" w14:textId="77777777" w:rsidTr="0077408B">
        <w:trPr>
          <w:trHeight w:val="103"/>
        </w:trPr>
        <w:tc>
          <w:tcPr>
            <w:tcW w:w="1396" w:type="dxa"/>
            <w:vMerge/>
            <w:shd w:val="clear" w:color="auto" w:fill="auto"/>
          </w:tcPr>
          <w:p w14:paraId="215C1774" w14:textId="77777777" w:rsidR="005E42DA" w:rsidRPr="001314EF" w:rsidRDefault="005E42DA" w:rsidP="0077408B">
            <w:pPr>
              <w:pStyle w:val="TAH"/>
              <w:rPr>
                <w:rFonts w:cs="Arial"/>
                <w:b w:val="0"/>
                <w:szCs w:val="18"/>
              </w:rPr>
            </w:pPr>
          </w:p>
        </w:tc>
        <w:tc>
          <w:tcPr>
            <w:tcW w:w="1467" w:type="dxa"/>
            <w:vMerge/>
            <w:shd w:val="clear" w:color="auto" w:fill="auto"/>
          </w:tcPr>
          <w:p w14:paraId="64FC8C90" w14:textId="77777777" w:rsidR="005E42DA" w:rsidRPr="001314EF" w:rsidRDefault="005E42DA" w:rsidP="0077408B">
            <w:pPr>
              <w:pStyle w:val="TAH"/>
              <w:rPr>
                <w:rFonts w:cs="Arial"/>
                <w:szCs w:val="18"/>
                <w:lang w:val="en-US" w:eastAsia="ja-JP"/>
              </w:rPr>
            </w:pPr>
          </w:p>
        </w:tc>
        <w:tc>
          <w:tcPr>
            <w:tcW w:w="767" w:type="dxa"/>
            <w:shd w:val="clear" w:color="auto" w:fill="auto"/>
          </w:tcPr>
          <w:p w14:paraId="47A95ED5" w14:textId="77777777" w:rsidR="005E42DA" w:rsidRPr="001314EF" w:rsidRDefault="005E42DA"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47A7E825"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p>
        </w:tc>
        <w:tc>
          <w:tcPr>
            <w:tcW w:w="1187" w:type="dxa"/>
            <w:vMerge/>
            <w:shd w:val="clear" w:color="auto" w:fill="auto"/>
          </w:tcPr>
          <w:p w14:paraId="0F81BA52" w14:textId="77777777" w:rsidR="005E42DA" w:rsidRPr="00F7125E" w:rsidRDefault="005E42DA" w:rsidP="0077408B">
            <w:pPr>
              <w:pStyle w:val="TAH"/>
              <w:rPr>
                <w:b w:val="0"/>
                <w:lang w:val="en-US"/>
              </w:rPr>
            </w:pPr>
          </w:p>
        </w:tc>
        <w:tc>
          <w:tcPr>
            <w:tcW w:w="1287" w:type="dxa"/>
            <w:vMerge/>
            <w:shd w:val="clear" w:color="auto" w:fill="auto"/>
          </w:tcPr>
          <w:p w14:paraId="7ED59E52" w14:textId="77777777" w:rsidR="005E42DA" w:rsidRPr="00F7125E" w:rsidRDefault="005E42DA" w:rsidP="0077408B">
            <w:pPr>
              <w:pStyle w:val="TAH"/>
              <w:rPr>
                <w:b w:val="0"/>
                <w:lang w:val="en-US"/>
              </w:rPr>
            </w:pPr>
          </w:p>
        </w:tc>
      </w:tr>
      <w:tr w:rsidR="005E42DA" w:rsidRPr="00F7125E" w14:paraId="48F0B8F7" w14:textId="77777777" w:rsidTr="0077408B">
        <w:trPr>
          <w:trHeight w:val="103"/>
        </w:trPr>
        <w:tc>
          <w:tcPr>
            <w:tcW w:w="1396" w:type="dxa"/>
            <w:vMerge/>
            <w:shd w:val="clear" w:color="auto" w:fill="auto"/>
          </w:tcPr>
          <w:p w14:paraId="634C615C" w14:textId="77777777" w:rsidR="005E42DA" w:rsidRPr="001314EF" w:rsidRDefault="005E42DA" w:rsidP="0077408B">
            <w:pPr>
              <w:pStyle w:val="TAH"/>
              <w:rPr>
                <w:rFonts w:cs="Arial"/>
                <w:b w:val="0"/>
                <w:szCs w:val="18"/>
              </w:rPr>
            </w:pPr>
          </w:p>
        </w:tc>
        <w:tc>
          <w:tcPr>
            <w:tcW w:w="1467" w:type="dxa"/>
            <w:vMerge/>
            <w:shd w:val="clear" w:color="auto" w:fill="auto"/>
          </w:tcPr>
          <w:p w14:paraId="0440008F" w14:textId="77777777" w:rsidR="005E42DA" w:rsidRPr="001314EF" w:rsidRDefault="005E42DA" w:rsidP="0077408B">
            <w:pPr>
              <w:pStyle w:val="TAH"/>
              <w:rPr>
                <w:rFonts w:cs="Arial"/>
                <w:szCs w:val="18"/>
                <w:lang w:val="en-US" w:eastAsia="ja-JP"/>
              </w:rPr>
            </w:pPr>
          </w:p>
        </w:tc>
        <w:tc>
          <w:tcPr>
            <w:tcW w:w="767" w:type="dxa"/>
            <w:shd w:val="clear" w:color="auto" w:fill="auto"/>
          </w:tcPr>
          <w:p w14:paraId="26622446"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1E165F5C" w14:textId="77777777" w:rsidR="005E42DA" w:rsidRPr="001314EF" w:rsidRDefault="005E42DA" w:rsidP="0077408B">
            <w:pPr>
              <w:pStyle w:val="TAH"/>
              <w:rPr>
                <w:rFonts w:cs="Arial"/>
                <w:szCs w:val="18"/>
              </w:rPr>
            </w:pPr>
          </w:p>
        </w:tc>
        <w:tc>
          <w:tcPr>
            <w:tcW w:w="586" w:type="dxa"/>
            <w:shd w:val="clear" w:color="auto" w:fill="auto"/>
          </w:tcPr>
          <w:p w14:paraId="5B54FC4D" w14:textId="77777777" w:rsidR="005E42DA" w:rsidRPr="001314EF" w:rsidRDefault="005E42DA" w:rsidP="0077408B">
            <w:pPr>
              <w:pStyle w:val="TAH"/>
              <w:rPr>
                <w:rFonts w:cs="Arial"/>
                <w:b w:val="0"/>
                <w:szCs w:val="18"/>
              </w:rPr>
            </w:pPr>
          </w:p>
        </w:tc>
        <w:tc>
          <w:tcPr>
            <w:tcW w:w="586" w:type="dxa"/>
            <w:shd w:val="clear" w:color="auto" w:fill="auto"/>
          </w:tcPr>
          <w:p w14:paraId="665FF26F"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09E46BB6"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1B04E15D"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254661C3"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1821396E" w14:textId="77777777" w:rsidR="005E42DA" w:rsidRPr="00F7125E" w:rsidRDefault="005E42DA" w:rsidP="0077408B">
            <w:pPr>
              <w:pStyle w:val="TAH"/>
              <w:rPr>
                <w:b w:val="0"/>
                <w:lang w:val="en-US"/>
              </w:rPr>
            </w:pPr>
          </w:p>
        </w:tc>
        <w:tc>
          <w:tcPr>
            <w:tcW w:w="1287" w:type="dxa"/>
            <w:vMerge/>
            <w:shd w:val="clear" w:color="auto" w:fill="auto"/>
          </w:tcPr>
          <w:p w14:paraId="4DA4DE4B" w14:textId="77777777" w:rsidR="005E42DA" w:rsidRPr="00F7125E" w:rsidRDefault="005E42DA" w:rsidP="0077408B">
            <w:pPr>
              <w:pStyle w:val="TAH"/>
              <w:rPr>
                <w:b w:val="0"/>
                <w:lang w:val="en-US"/>
              </w:rPr>
            </w:pPr>
          </w:p>
        </w:tc>
      </w:tr>
      <w:tr w:rsidR="005E42DA" w:rsidRPr="00F7125E" w14:paraId="141DCBBD" w14:textId="77777777" w:rsidTr="0077408B">
        <w:trPr>
          <w:trHeight w:val="103"/>
        </w:trPr>
        <w:tc>
          <w:tcPr>
            <w:tcW w:w="1396" w:type="dxa"/>
            <w:vMerge w:val="restart"/>
            <w:shd w:val="clear" w:color="auto" w:fill="auto"/>
          </w:tcPr>
          <w:p w14:paraId="55F4ADC7" w14:textId="77777777" w:rsidR="005E42DA" w:rsidRPr="001314EF" w:rsidRDefault="005E42DA" w:rsidP="0077408B">
            <w:pPr>
              <w:pStyle w:val="TAH"/>
              <w:rPr>
                <w:rFonts w:cs="Arial"/>
                <w:b w:val="0"/>
                <w:szCs w:val="18"/>
              </w:rPr>
            </w:pPr>
            <w:r w:rsidRPr="009A4AEB">
              <w:rPr>
                <w:rFonts w:cs="Arial"/>
                <w:b w:val="0"/>
                <w:szCs w:val="18"/>
              </w:rPr>
              <w:t>CA_</w:t>
            </w:r>
            <w:r w:rsidRPr="004327B9">
              <w:rPr>
                <w:rFonts w:cs="Arial"/>
                <w:b w:val="0"/>
                <w:szCs w:val="18"/>
              </w:rPr>
              <w:t>46C-48D-66A</w:t>
            </w:r>
          </w:p>
        </w:tc>
        <w:tc>
          <w:tcPr>
            <w:tcW w:w="1467" w:type="dxa"/>
            <w:vMerge w:val="restart"/>
            <w:shd w:val="clear" w:color="auto" w:fill="auto"/>
          </w:tcPr>
          <w:p w14:paraId="26BB812A" w14:textId="77777777" w:rsidR="005E42DA" w:rsidRPr="001314EF" w:rsidRDefault="005E42DA" w:rsidP="0077408B">
            <w:pPr>
              <w:pStyle w:val="TAH"/>
              <w:rPr>
                <w:rFonts w:cs="Arial"/>
                <w:szCs w:val="18"/>
                <w:lang w:val="en-US" w:eastAsia="ja-JP"/>
              </w:rPr>
            </w:pPr>
          </w:p>
        </w:tc>
        <w:tc>
          <w:tcPr>
            <w:tcW w:w="767" w:type="dxa"/>
            <w:shd w:val="clear" w:color="auto" w:fill="auto"/>
          </w:tcPr>
          <w:p w14:paraId="0256E1E2" w14:textId="77777777" w:rsidR="005E42DA" w:rsidRPr="001314EF" w:rsidRDefault="005E42DA"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5A24425D"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val="restart"/>
            <w:shd w:val="clear" w:color="auto" w:fill="auto"/>
          </w:tcPr>
          <w:p w14:paraId="3C12CA85" w14:textId="77777777" w:rsidR="005E42DA" w:rsidRPr="00F7125E" w:rsidRDefault="005E42DA" w:rsidP="0077408B">
            <w:pPr>
              <w:pStyle w:val="TAH"/>
              <w:rPr>
                <w:b w:val="0"/>
                <w:lang w:val="en-US"/>
              </w:rPr>
            </w:pPr>
            <w:r w:rsidRPr="00F7125E">
              <w:rPr>
                <w:b w:val="0"/>
                <w:lang w:val="en-US"/>
              </w:rPr>
              <w:t>120</w:t>
            </w:r>
          </w:p>
        </w:tc>
        <w:tc>
          <w:tcPr>
            <w:tcW w:w="1287" w:type="dxa"/>
            <w:vMerge w:val="restart"/>
            <w:shd w:val="clear" w:color="auto" w:fill="auto"/>
          </w:tcPr>
          <w:p w14:paraId="37F02DE7" w14:textId="77777777" w:rsidR="005E42DA" w:rsidRPr="00F7125E" w:rsidRDefault="005E42DA" w:rsidP="0077408B">
            <w:pPr>
              <w:pStyle w:val="TAH"/>
              <w:rPr>
                <w:b w:val="0"/>
                <w:lang w:val="en-US"/>
              </w:rPr>
            </w:pPr>
            <w:r>
              <w:rPr>
                <w:b w:val="0"/>
                <w:lang w:val="en-US"/>
              </w:rPr>
              <w:t>0</w:t>
            </w:r>
          </w:p>
        </w:tc>
      </w:tr>
      <w:tr w:rsidR="005E42DA" w:rsidRPr="00F7125E" w14:paraId="01B6C959" w14:textId="77777777" w:rsidTr="0077408B">
        <w:trPr>
          <w:trHeight w:val="103"/>
        </w:trPr>
        <w:tc>
          <w:tcPr>
            <w:tcW w:w="1396" w:type="dxa"/>
            <w:vMerge/>
            <w:shd w:val="clear" w:color="auto" w:fill="auto"/>
          </w:tcPr>
          <w:p w14:paraId="561DDCD0" w14:textId="77777777" w:rsidR="005E42DA" w:rsidRPr="001314EF" w:rsidRDefault="005E42DA" w:rsidP="0077408B">
            <w:pPr>
              <w:pStyle w:val="TAH"/>
              <w:rPr>
                <w:rFonts w:cs="Arial"/>
                <w:b w:val="0"/>
                <w:szCs w:val="18"/>
              </w:rPr>
            </w:pPr>
          </w:p>
        </w:tc>
        <w:tc>
          <w:tcPr>
            <w:tcW w:w="1467" w:type="dxa"/>
            <w:vMerge/>
            <w:shd w:val="clear" w:color="auto" w:fill="auto"/>
          </w:tcPr>
          <w:p w14:paraId="52ACF885" w14:textId="77777777" w:rsidR="005E42DA" w:rsidRPr="001314EF" w:rsidRDefault="005E42DA" w:rsidP="0077408B">
            <w:pPr>
              <w:pStyle w:val="TAH"/>
              <w:rPr>
                <w:rFonts w:cs="Arial"/>
                <w:szCs w:val="18"/>
                <w:lang w:val="en-US" w:eastAsia="ja-JP"/>
              </w:rPr>
            </w:pPr>
          </w:p>
        </w:tc>
        <w:tc>
          <w:tcPr>
            <w:tcW w:w="767" w:type="dxa"/>
            <w:shd w:val="clear" w:color="auto" w:fill="auto"/>
          </w:tcPr>
          <w:p w14:paraId="50C6E1CE" w14:textId="77777777" w:rsidR="005E42DA" w:rsidRPr="001314EF" w:rsidRDefault="005E42DA"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tcPr>
          <w:p w14:paraId="78D16D5B"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p>
        </w:tc>
        <w:tc>
          <w:tcPr>
            <w:tcW w:w="1187" w:type="dxa"/>
            <w:vMerge/>
            <w:shd w:val="clear" w:color="auto" w:fill="auto"/>
          </w:tcPr>
          <w:p w14:paraId="155D2DE1" w14:textId="77777777" w:rsidR="005E42DA" w:rsidRPr="00F7125E" w:rsidRDefault="005E42DA" w:rsidP="0077408B">
            <w:pPr>
              <w:pStyle w:val="TAH"/>
              <w:rPr>
                <w:b w:val="0"/>
                <w:lang w:val="en-US"/>
              </w:rPr>
            </w:pPr>
          </w:p>
        </w:tc>
        <w:tc>
          <w:tcPr>
            <w:tcW w:w="1287" w:type="dxa"/>
            <w:vMerge/>
            <w:shd w:val="clear" w:color="auto" w:fill="auto"/>
          </w:tcPr>
          <w:p w14:paraId="32B5C0EB" w14:textId="77777777" w:rsidR="005E42DA" w:rsidRPr="00F7125E" w:rsidRDefault="005E42DA" w:rsidP="0077408B">
            <w:pPr>
              <w:pStyle w:val="TAH"/>
              <w:rPr>
                <w:b w:val="0"/>
                <w:lang w:val="en-US"/>
              </w:rPr>
            </w:pPr>
          </w:p>
        </w:tc>
      </w:tr>
      <w:tr w:rsidR="005E42DA" w:rsidRPr="00F7125E" w14:paraId="2D63B9E6" w14:textId="77777777" w:rsidTr="0077408B">
        <w:trPr>
          <w:trHeight w:val="103"/>
        </w:trPr>
        <w:tc>
          <w:tcPr>
            <w:tcW w:w="1396" w:type="dxa"/>
            <w:vMerge/>
            <w:shd w:val="clear" w:color="auto" w:fill="auto"/>
          </w:tcPr>
          <w:p w14:paraId="5C5703DE" w14:textId="77777777" w:rsidR="005E42DA" w:rsidRPr="001314EF" w:rsidRDefault="005E42DA" w:rsidP="0077408B">
            <w:pPr>
              <w:pStyle w:val="TAH"/>
              <w:rPr>
                <w:rFonts w:cs="Arial"/>
                <w:b w:val="0"/>
                <w:szCs w:val="18"/>
              </w:rPr>
            </w:pPr>
          </w:p>
        </w:tc>
        <w:tc>
          <w:tcPr>
            <w:tcW w:w="1467" w:type="dxa"/>
            <w:vMerge/>
            <w:shd w:val="clear" w:color="auto" w:fill="auto"/>
          </w:tcPr>
          <w:p w14:paraId="113C3FC2" w14:textId="77777777" w:rsidR="005E42DA" w:rsidRPr="001314EF" w:rsidRDefault="005E42DA" w:rsidP="0077408B">
            <w:pPr>
              <w:pStyle w:val="TAH"/>
              <w:rPr>
                <w:rFonts w:cs="Arial"/>
                <w:szCs w:val="18"/>
                <w:lang w:val="en-US" w:eastAsia="ja-JP"/>
              </w:rPr>
            </w:pPr>
          </w:p>
        </w:tc>
        <w:tc>
          <w:tcPr>
            <w:tcW w:w="767" w:type="dxa"/>
            <w:shd w:val="clear" w:color="auto" w:fill="auto"/>
          </w:tcPr>
          <w:p w14:paraId="4F66B35E"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31FBF856" w14:textId="77777777" w:rsidR="005E42DA" w:rsidRPr="001314EF" w:rsidRDefault="005E42DA" w:rsidP="0077408B">
            <w:pPr>
              <w:pStyle w:val="TAH"/>
              <w:rPr>
                <w:rFonts w:cs="Arial"/>
                <w:szCs w:val="18"/>
              </w:rPr>
            </w:pPr>
          </w:p>
        </w:tc>
        <w:tc>
          <w:tcPr>
            <w:tcW w:w="586" w:type="dxa"/>
            <w:shd w:val="clear" w:color="auto" w:fill="auto"/>
          </w:tcPr>
          <w:p w14:paraId="2A72D741" w14:textId="77777777" w:rsidR="005E42DA" w:rsidRPr="001314EF" w:rsidRDefault="005E42DA" w:rsidP="0077408B">
            <w:pPr>
              <w:pStyle w:val="TAH"/>
              <w:rPr>
                <w:rFonts w:cs="Arial"/>
                <w:b w:val="0"/>
                <w:szCs w:val="18"/>
              </w:rPr>
            </w:pPr>
          </w:p>
        </w:tc>
        <w:tc>
          <w:tcPr>
            <w:tcW w:w="586" w:type="dxa"/>
            <w:shd w:val="clear" w:color="auto" w:fill="auto"/>
          </w:tcPr>
          <w:p w14:paraId="12B8B48E"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52F35A31"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5CD7E2E4"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61281D8B"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5B0239BB" w14:textId="77777777" w:rsidR="005E42DA" w:rsidRPr="00F7125E" w:rsidRDefault="005E42DA" w:rsidP="0077408B">
            <w:pPr>
              <w:pStyle w:val="TAH"/>
              <w:rPr>
                <w:b w:val="0"/>
                <w:lang w:val="en-US"/>
              </w:rPr>
            </w:pPr>
          </w:p>
        </w:tc>
        <w:tc>
          <w:tcPr>
            <w:tcW w:w="1287" w:type="dxa"/>
            <w:vMerge/>
            <w:shd w:val="clear" w:color="auto" w:fill="auto"/>
          </w:tcPr>
          <w:p w14:paraId="7F6DABC6" w14:textId="77777777" w:rsidR="005E42DA" w:rsidRPr="00F7125E" w:rsidRDefault="005E42DA" w:rsidP="0077408B">
            <w:pPr>
              <w:pStyle w:val="TAH"/>
              <w:rPr>
                <w:b w:val="0"/>
                <w:lang w:val="en-US"/>
              </w:rPr>
            </w:pPr>
          </w:p>
        </w:tc>
      </w:tr>
      <w:tr w:rsidR="005E42DA" w:rsidRPr="00F7125E" w14:paraId="6CCEB908" w14:textId="77777777" w:rsidTr="0077408B">
        <w:trPr>
          <w:trHeight w:val="103"/>
        </w:trPr>
        <w:tc>
          <w:tcPr>
            <w:tcW w:w="1396" w:type="dxa"/>
            <w:vMerge w:val="restart"/>
            <w:shd w:val="clear" w:color="auto" w:fill="auto"/>
          </w:tcPr>
          <w:p w14:paraId="65DF86D7" w14:textId="77777777"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46D-48C-66A</w:t>
            </w:r>
          </w:p>
        </w:tc>
        <w:tc>
          <w:tcPr>
            <w:tcW w:w="1467" w:type="dxa"/>
            <w:vMerge w:val="restart"/>
            <w:shd w:val="clear" w:color="auto" w:fill="auto"/>
          </w:tcPr>
          <w:p w14:paraId="4B44E196"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2C8F1E85" w14:textId="77777777"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0992A4CB"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p>
        </w:tc>
        <w:tc>
          <w:tcPr>
            <w:tcW w:w="1187" w:type="dxa"/>
            <w:vMerge w:val="restart"/>
            <w:shd w:val="clear" w:color="auto" w:fill="auto"/>
          </w:tcPr>
          <w:p w14:paraId="59C8B65E" w14:textId="77777777" w:rsidR="005E42DA" w:rsidRPr="00F7125E" w:rsidRDefault="005E42DA" w:rsidP="0077408B">
            <w:pPr>
              <w:pStyle w:val="TAH"/>
              <w:rPr>
                <w:b w:val="0"/>
                <w:lang w:val="en-US"/>
              </w:rPr>
            </w:pPr>
            <w:r w:rsidRPr="00F7125E">
              <w:rPr>
                <w:b w:val="0"/>
                <w:lang w:val="en-US"/>
              </w:rPr>
              <w:t>120</w:t>
            </w:r>
          </w:p>
        </w:tc>
        <w:tc>
          <w:tcPr>
            <w:tcW w:w="1287" w:type="dxa"/>
            <w:vMerge w:val="restart"/>
            <w:shd w:val="clear" w:color="auto" w:fill="auto"/>
          </w:tcPr>
          <w:p w14:paraId="04091DF3" w14:textId="77777777" w:rsidR="005E42DA" w:rsidRPr="00F7125E" w:rsidRDefault="005E42DA" w:rsidP="0077408B">
            <w:pPr>
              <w:pStyle w:val="TAH"/>
              <w:rPr>
                <w:b w:val="0"/>
                <w:lang w:val="en-US"/>
              </w:rPr>
            </w:pPr>
            <w:r w:rsidRPr="00F7125E">
              <w:rPr>
                <w:b w:val="0"/>
                <w:lang w:val="en-US"/>
              </w:rPr>
              <w:t>0</w:t>
            </w:r>
          </w:p>
        </w:tc>
      </w:tr>
      <w:tr w:rsidR="005E42DA" w:rsidRPr="00F7125E" w14:paraId="7196C149" w14:textId="77777777" w:rsidTr="0077408B">
        <w:trPr>
          <w:trHeight w:val="103"/>
        </w:trPr>
        <w:tc>
          <w:tcPr>
            <w:tcW w:w="1396" w:type="dxa"/>
            <w:vMerge/>
            <w:shd w:val="clear" w:color="auto" w:fill="auto"/>
          </w:tcPr>
          <w:p w14:paraId="519D6C3B" w14:textId="77777777" w:rsidR="005E42DA" w:rsidRPr="009A4AEB" w:rsidRDefault="005E42DA" w:rsidP="0077408B">
            <w:pPr>
              <w:pStyle w:val="TAH"/>
              <w:rPr>
                <w:rFonts w:cs="Arial"/>
                <w:b w:val="0"/>
                <w:szCs w:val="18"/>
              </w:rPr>
            </w:pPr>
          </w:p>
        </w:tc>
        <w:tc>
          <w:tcPr>
            <w:tcW w:w="1467" w:type="dxa"/>
            <w:vMerge/>
            <w:shd w:val="clear" w:color="auto" w:fill="auto"/>
          </w:tcPr>
          <w:p w14:paraId="1F4DE4E2" w14:textId="77777777" w:rsidR="005E42DA" w:rsidRPr="001314EF" w:rsidRDefault="005E42DA" w:rsidP="0077408B">
            <w:pPr>
              <w:pStyle w:val="TAH"/>
              <w:rPr>
                <w:rFonts w:cs="Arial"/>
                <w:szCs w:val="18"/>
                <w:lang w:val="en-US" w:eastAsia="ja-JP"/>
              </w:rPr>
            </w:pPr>
          </w:p>
        </w:tc>
        <w:tc>
          <w:tcPr>
            <w:tcW w:w="767" w:type="dxa"/>
            <w:shd w:val="clear" w:color="auto" w:fill="auto"/>
          </w:tcPr>
          <w:p w14:paraId="0A527697" w14:textId="77777777" w:rsidR="005E42DA" w:rsidRPr="001314EF" w:rsidRDefault="005E42DA" w:rsidP="0077408B">
            <w:pPr>
              <w:pStyle w:val="TAH"/>
              <w:rPr>
                <w:rFonts w:cs="Arial"/>
                <w:b w:val="0"/>
                <w:szCs w:val="18"/>
                <w:lang w:val="en-US"/>
              </w:rPr>
            </w:pPr>
            <w:r>
              <w:rPr>
                <w:rFonts w:cs="Arial"/>
                <w:b w:val="0"/>
                <w:szCs w:val="18"/>
                <w:lang w:val="en-US"/>
              </w:rPr>
              <w:t>48</w:t>
            </w:r>
          </w:p>
        </w:tc>
        <w:tc>
          <w:tcPr>
            <w:tcW w:w="3516" w:type="dxa"/>
            <w:gridSpan w:val="6"/>
            <w:shd w:val="clear" w:color="auto" w:fill="auto"/>
          </w:tcPr>
          <w:p w14:paraId="189C3315"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3B607742" w14:textId="77777777" w:rsidR="005E42DA" w:rsidRPr="00F7125E" w:rsidRDefault="005E42DA" w:rsidP="0077408B">
            <w:pPr>
              <w:pStyle w:val="TAH"/>
              <w:rPr>
                <w:b w:val="0"/>
                <w:lang w:val="en-US"/>
              </w:rPr>
            </w:pPr>
          </w:p>
        </w:tc>
        <w:tc>
          <w:tcPr>
            <w:tcW w:w="1287" w:type="dxa"/>
            <w:vMerge/>
            <w:shd w:val="clear" w:color="auto" w:fill="auto"/>
          </w:tcPr>
          <w:p w14:paraId="7ECBF584" w14:textId="77777777" w:rsidR="005E42DA" w:rsidRPr="00F7125E" w:rsidRDefault="005E42DA" w:rsidP="0077408B">
            <w:pPr>
              <w:pStyle w:val="TAH"/>
              <w:rPr>
                <w:b w:val="0"/>
                <w:lang w:val="en-US"/>
              </w:rPr>
            </w:pPr>
          </w:p>
        </w:tc>
      </w:tr>
      <w:tr w:rsidR="005E42DA" w:rsidRPr="00F7125E" w14:paraId="3FF49909" w14:textId="77777777" w:rsidTr="0077408B">
        <w:trPr>
          <w:trHeight w:val="103"/>
        </w:trPr>
        <w:tc>
          <w:tcPr>
            <w:tcW w:w="1396" w:type="dxa"/>
            <w:vMerge/>
            <w:shd w:val="clear" w:color="auto" w:fill="auto"/>
          </w:tcPr>
          <w:p w14:paraId="3F8202EF" w14:textId="77777777" w:rsidR="005E42DA" w:rsidRPr="001314EF" w:rsidRDefault="005E42DA" w:rsidP="0077408B">
            <w:pPr>
              <w:pStyle w:val="TAH"/>
              <w:rPr>
                <w:rFonts w:cs="Arial"/>
                <w:b w:val="0"/>
                <w:szCs w:val="18"/>
              </w:rPr>
            </w:pPr>
          </w:p>
        </w:tc>
        <w:tc>
          <w:tcPr>
            <w:tcW w:w="1467" w:type="dxa"/>
            <w:vMerge/>
            <w:shd w:val="clear" w:color="auto" w:fill="auto"/>
          </w:tcPr>
          <w:p w14:paraId="79B75693" w14:textId="77777777" w:rsidR="005E42DA" w:rsidRPr="001314EF" w:rsidRDefault="005E42DA" w:rsidP="0077408B">
            <w:pPr>
              <w:pStyle w:val="TAH"/>
              <w:rPr>
                <w:rFonts w:cs="Arial"/>
                <w:szCs w:val="18"/>
                <w:lang w:val="en-US" w:eastAsia="ja-JP"/>
              </w:rPr>
            </w:pPr>
          </w:p>
        </w:tc>
        <w:tc>
          <w:tcPr>
            <w:tcW w:w="767" w:type="dxa"/>
            <w:shd w:val="clear" w:color="auto" w:fill="auto"/>
          </w:tcPr>
          <w:p w14:paraId="098137BF"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3D44550E" w14:textId="77777777" w:rsidR="005E42DA" w:rsidRPr="001314EF" w:rsidRDefault="005E42DA" w:rsidP="0077408B">
            <w:pPr>
              <w:pStyle w:val="TAH"/>
              <w:rPr>
                <w:rFonts w:cs="Arial"/>
                <w:szCs w:val="18"/>
              </w:rPr>
            </w:pPr>
          </w:p>
        </w:tc>
        <w:tc>
          <w:tcPr>
            <w:tcW w:w="586" w:type="dxa"/>
            <w:shd w:val="clear" w:color="auto" w:fill="auto"/>
          </w:tcPr>
          <w:p w14:paraId="017FDC8C" w14:textId="77777777" w:rsidR="005E42DA" w:rsidRPr="001314EF" w:rsidRDefault="005E42DA" w:rsidP="0077408B">
            <w:pPr>
              <w:pStyle w:val="TAH"/>
              <w:rPr>
                <w:rFonts w:cs="Arial"/>
                <w:b w:val="0"/>
                <w:szCs w:val="18"/>
              </w:rPr>
            </w:pPr>
          </w:p>
        </w:tc>
        <w:tc>
          <w:tcPr>
            <w:tcW w:w="586" w:type="dxa"/>
            <w:shd w:val="clear" w:color="auto" w:fill="auto"/>
          </w:tcPr>
          <w:p w14:paraId="213C8DE6"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2B1C7C63"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EDC9A0C"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00EA9C4"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7D93BFE8" w14:textId="77777777" w:rsidR="005E42DA" w:rsidRPr="00F7125E" w:rsidRDefault="005E42DA" w:rsidP="0077408B">
            <w:pPr>
              <w:pStyle w:val="TAH"/>
              <w:rPr>
                <w:b w:val="0"/>
                <w:lang w:val="en-US"/>
              </w:rPr>
            </w:pPr>
          </w:p>
        </w:tc>
        <w:tc>
          <w:tcPr>
            <w:tcW w:w="1287" w:type="dxa"/>
            <w:vMerge/>
            <w:shd w:val="clear" w:color="auto" w:fill="auto"/>
          </w:tcPr>
          <w:p w14:paraId="2836234A" w14:textId="77777777" w:rsidR="005E42DA" w:rsidRPr="00F7125E" w:rsidRDefault="005E42DA" w:rsidP="0077408B">
            <w:pPr>
              <w:pStyle w:val="TAH"/>
              <w:rPr>
                <w:b w:val="0"/>
                <w:lang w:val="en-US"/>
              </w:rPr>
            </w:pPr>
          </w:p>
        </w:tc>
      </w:tr>
      <w:tr w:rsidR="005E42DA" w:rsidRPr="00F7125E" w14:paraId="1E43A1A8" w14:textId="77777777" w:rsidTr="0077408B">
        <w:trPr>
          <w:trHeight w:val="103"/>
        </w:trPr>
        <w:tc>
          <w:tcPr>
            <w:tcW w:w="1396" w:type="dxa"/>
            <w:vMerge w:val="restart"/>
            <w:shd w:val="clear" w:color="auto" w:fill="auto"/>
          </w:tcPr>
          <w:p w14:paraId="259FCF3B" w14:textId="77777777"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46E-48A-66A</w:t>
            </w:r>
          </w:p>
        </w:tc>
        <w:tc>
          <w:tcPr>
            <w:tcW w:w="1467" w:type="dxa"/>
            <w:vMerge w:val="restart"/>
            <w:shd w:val="clear" w:color="auto" w:fill="auto"/>
          </w:tcPr>
          <w:p w14:paraId="7EDDBF8E"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1C0AA279" w14:textId="77777777"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5F07C769"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E</w:t>
            </w:r>
            <w:r w:rsidRPr="001314EF">
              <w:rPr>
                <w:rFonts w:cs="Arial"/>
                <w:b w:val="0"/>
                <w:szCs w:val="18"/>
              </w:rPr>
              <w:t xml:space="preserve"> Bandwidth combination set 0 in Table 5.6A.1-1</w:t>
            </w:r>
          </w:p>
        </w:tc>
        <w:tc>
          <w:tcPr>
            <w:tcW w:w="1187" w:type="dxa"/>
            <w:vMerge w:val="restart"/>
            <w:shd w:val="clear" w:color="auto" w:fill="auto"/>
          </w:tcPr>
          <w:p w14:paraId="4879DD9D" w14:textId="77777777" w:rsidR="005E42DA" w:rsidRPr="00F7125E" w:rsidRDefault="005E42DA" w:rsidP="0077408B">
            <w:pPr>
              <w:pStyle w:val="TAH"/>
              <w:rPr>
                <w:b w:val="0"/>
                <w:lang w:val="en-US"/>
              </w:rPr>
            </w:pPr>
            <w:r w:rsidRPr="00F7125E">
              <w:rPr>
                <w:b w:val="0"/>
                <w:lang w:val="en-US"/>
              </w:rPr>
              <w:t>1</w:t>
            </w:r>
            <w:r>
              <w:rPr>
                <w:b w:val="0"/>
                <w:lang w:val="en-US"/>
              </w:rPr>
              <w:t>2</w:t>
            </w:r>
            <w:r w:rsidRPr="00F7125E">
              <w:rPr>
                <w:b w:val="0"/>
                <w:lang w:val="en-US"/>
              </w:rPr>
              <w:t>0</w:t>
            </w:r>
          </w:p>
        </w:tc>
        <w:tc>
          <w:tcPr>
            <w:tcW w:w="1287" w:type="dxa"/>
            <w:vMerge w:val="restart"/>
            <w:shd w:val="clear" w:color="auto" w:fill="auto"/>
          </w:tcPr>
          <w:p w14:paraId="06379B0B" w14:textId="77777777" w:rsidR="005E42DA" w:rsidRPr="00F7125E" w:rsidRDefault="005E42DA" w:rsidP="0077408B">
            <w:pPr>
              <w:pStyle w:val="TAH"/>
              <w:rPr>
                <w:b w:val="0"/>
                <w:lang w:val="en-US"/>
              </w:rPr>
            </w:pPr>
            <w:r w:rsidRPr="00F7125E">
              <w:rPr>
                <w:b w:val="0"/>
                <w:lang w:val="en-US"/>
              </w:rPr>
              <w:t>0</w:t>
            </w:r>
          </w:p>
        </w:tc>
      </w:tr>
      <w:tr w:rsidR="005E42DA" w:rsidRPr="00F7125E" w14:paraId="2FFA8AC3" w14:textId="77777777" w:rsidTr="0077408B">
        <w:trPr>
          <w:trHeight w:val="103"/>
        </w:trPr>
        <w:tc>
          <w:tcPr>
            <w:tcW w:w="1396" w:type="dxa"/>
            <w:vMerge/>
            <w:shd w:val="clear" w:color="auto" w:fill="auto"/>
          </w:tcPr>
          <w:p w14:paraId="239D6766" w14:textId="77777777" w:rsidR="005E42DA" w:rsidRPr="009A4AEB" w:rsidRDefault="005E42DA" w:rsidP="0077408B">
            <w:pPr>
              <w:pStyle w:val="TAH"/>
              <w:rPr>
                <w:rFonts w:cs="Arial"/>
                <w:b w:val="0"/>
                <w:szCs w:val="18"/>
              </w:rPr>
            </w:pPr>
          </w:p>
        </w:tc>
        <w:tc>
          <w:tcPr>
            <w:tcW w:w="1467" w:type="dxa"/>
            <w:vMerge/>
            <w:shd w:val="clear" w:color="auto" w:fill="auto"/>
          </w:tcPr>
          <w:p w14:paraId="689484D3" w14:textId="77777777" w:rsidR="005E42DA" w:rsidRPr="001314EF" w:rsidRDefault="005E42DA" w:rsidP="0077408B">
            <w:pPr>
              <w:pStyle w:val="TAH"/>
              <w:rPr>
                <w:rFonts w:cs="Arial"/>
                <w:szCs w:val="18"/>
                <w:lang w:val="en-US" w:eastAsia="ja-JP"/>
              </w:rPr>
            </w:pPr>
          </w:p>
        </w:tc>
        <w:tc>
          <w:tcPr>
            <w:tcW w:w="767" w:type="dxa"/>
            <w:shd w:val="clear" w:color="auto" w:fill="auto"/>
          </w:tcPr>
          <w:p w14:paraId="24B88B83" w14:textId="77777777" w:rsidR="005E42DA" w:rsidRPr="001314EF" w:rsidRDefault="005E42DA" w:rsidP="0077408B">
            <w:pPr>
              <w:pStyle w:val="TAH"/>
              <w:rPr>
                <w:rFonts w:cs="Arial"/>
                <w:b w:val="0"/>
                <w:szCs w:val="18"/>
                <w:lang w:val="en-US"/>
              </w:rPr>
            </w:pPr>
            <w:r>
              <w:rPr>
                <w:rFonts w:cs="Arial"/>
                <w:b w:val="0"/>
                <w:szCs w:val="18"/>
                <w:lang w:val="en-US"/>
              </w:rPr>
              <w:t>48</w:t>
            </w:r>
          </w:p>
        </w:tc>
        <w:tc>
          <w:tcPr>
            <w:tcW w:w="586" w:type="dxa"/>
            <w:shd w:val="clear" w:color="auto" w:fill="auto"/>
          </w:tcPr>
          <w:p w14:paraId="56CCF9E7" w14:textId="77777777" w:rsidR="005E42DA" w:rsidRPr="001314EF" w:rsidRDefault="005E42DA" w:rsidP="0077408B">
            <w:pPr>
              <w:pStyle w:val="TAH"/>
              <w:rPr>
                <w:rFonts w:cs="Arial"/>
                <w:b w:val="0"/>
                <w:szCs w:val="18"/>
              </w:rPr>
            </w:pPr>
          </w:p>
        </w:tc>
        <w:tc>
          <w:tcPr>
            <w:tcW w:w="586" w:type="dxa"/>
            <w:shd w:val="clear" w:color="auto" w:fill="auto"/>
          </w:tcPr>
          <w:p w14:paraId="109C008B" w14:textId="77777777" w:rsidR="005E42DA" w:rsidRPr="001314EF" w:rsidRDefault="005E42DA" w:rsidP="0077408B">
            <w:pPr>
              <w:pStyle w:val="TAH"/>
              <w:rPr>
                <w:rFonts w:cs="Arial"/>
                <w:b w:val="0"/>
                <w:szCs w:val="18"/>
              </w:rPr>
            </w:pPr>
          </w:p>
        </w:tc>
        <w:tc>
          <w:tcPr>
            <w:tcW w:w="586" w:type="dxa"/>
            <w:shd w:val="clear" w:color="auto" w:fill="auto"/>
          </w:tcPr>
          <w:p w14:paraId="4BCD7E02"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2567DE55"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1CC920EC"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6B00C07E"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16E59BE9" w14:textId="77777777" w:rsidR="005E42DA" w:rsidRPr="00F7125E" w:rsidRDefault="005E42DA" w:rsidP="0077408B">
            <w:pPr>
              <w:pStyle w:val="TAH"/>
              <w:rPr>
                <w:b w:val="0"/>
                <w:lang w:val="en-US"/>
              </w:rPr>
            </w:pPr>
          </w:p>
        </w:tc>
        <w:tc>
          <w:tcPr>
            <w:tcW w:w="1287" w:type="dxa"/>
            <w:vMerge/>
            <w:shd w:val="clear" w:color="auto" w:fill="auto"/>
          </w:tcPr>
          <w:p w14:paraId="019AF01F" w14:textId="77777777" w:rsidR="005E42DA" w:rsidRPr="00F7125E" w:rsidRDefault="005E42DA" w:rsidP="0077408B">
            <w:pPr>
              <w:pStyle w:val="TAH"/>
              <w:rPr>
                <w:b w:val="0"/>
                <w:lang w:val="en-US"/>
              </w:rPr>
            </w:pPr>
          </w:p>
        </w:tc>
      </w:tr>
      <w:tr w:rsidR="005E42DA" w:rsidRPr="00F7125E" w14:paraId="78F30FE7" w14:textId="77777777" w:rsidTr="0077408B">
        <w:trPr>
          <w:trHeight w:val="103"/>
        </w:trPr>
        <w:tc>
          <w:tcPr>
            <w:tcW w:w="1396" w:type="dxa"/>
            <w:vMerge/>
            <w:shd w:val="clear" w:color="auto" w:fill="auto"/>
          </w:tcPr>
          <w:p w14:paraId="39AA28D8" w14:textId="77777777" w:rsidR="005E42DA" w:rsidRPr="001314EF" w:rsidRDefault="005E42DA" w:rsidP="0077408B">
            <w:pPr>
              <w:pStyle w:val="TAH"/>
              <w:rPr>
                <w:rFonts w:cs="Arial"/>
                <w:b w:val="0"/>
                <w:szCs w:val="18"/>
              </w:rPr>
            </w:pPr>
          </w:p>
        </w:tc>
        <w:tc>
          <w:tcPr>
            <w:tcW w:w="1467" w:type="dxa"/>
            <w:vMerge/>
            <w:shd w:val="clear" w:color="auto" w:fill="auto"/>
          </w:tcPr>
          <w:p w14:paraId="4FEDA8D1" w14:textId="77777777" w:rsidR="005E42DA" w:rsidRPr="001314EF" w:rsidRDefault="005E42DA" w:rsidP="0077408B">
            <w:pPr>
              <w:pStyle w:val="TAH"/>
              <w:rPr>
                <w:rFonts w:cs="Arial"/>
                <w:szCs w:val="18"/>
                <w:lang w:val="en-US" w:eastAsia="ja-JP"/>
              </w:rPr>
            </w:pPr>
          </w:p>
        </w:tc>
        <w:tc>
          <w:tcPr>
            <w:tcW w:w="767" w:type="dxa"/>
            <w:shd w:val="clear" w:color="auto" w:fill="auto"/>
          </w:tcPr>
          <w:p w14:paraId="6B7240E0"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192FC13F" w14:textId="77777777" w:rsidR="005E42DA" w:rsidRPr="001314EF" w:rsidRDefault="005E42DA" w:rsidP="0077408B">
            <w:pPr>
              <w:pStyle w:val="TAH"/>
              <w:rPr>
                <w:rFonts w:cs="Arial"/>
                <w:szCs w:val="18"/>
              </w:rPr>
            </w:pPr>
          </w:p>
        </w:tc>
        <w:tc>
          <w:tcPr>
            <w:tcW w:w="586" w:type="dxa"/>
            <w:shd w:val="clear" w:color="auto" w:fill="auto"/>
          </w:tcPr>
          <w:p w14:paraId="581548B4" w14:textId="77777777" w:rsidR="005E42DA" w:rsidRPr="001314EF" w:rsidRDefault="005E42DA" w:rsidP="0077408B">
            <w:pPr>
              <w:pStyle w:val="TAH"/>
              <w:rPr>
                <w:rFonts w:cs="Arial"/>
                <w:b w:val="0"/>
                <w:szCs w:val="18"/>
              </w:rPr>
            </w:pPr>
          </w:p>
        </w:tc>
        <w:tc>
          <w:tcPr>
            <w:tcW w:w="586" w:type="dxa"/>
            <w:shd w:val="clear" w:color="auto" w:fill="auto"/>
          </w:tcPr>
          <w:p w14:paraId="439311C8"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C1E112D"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2885DE4A"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32AD88F0"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466B20AD" w14:textId="77777777" w:rsidR="005E42DA" w:rsidRPr="00F7125E" w:rsidRDefault="005E42DA" w:rsidP="0077408B">
            <w:pPr>
              <w:pStyle w:val="TAH"/>
              <w:rPr>
                <w:b w:val="0"/>
                <w:lang w:val="en-US"/>
              </w:rPr>
            </w:pPr>
          </w:p>
        </w:tc>
        <w:tc>
          <w:tcPr>
            <w:tcW w:w="1287" w:type="dxa"/>
            <w:vMerge/>
            <w:shd w:val="clear" w:color="auto" w:fill="auto"/>
          </w:tcPr>
          <w:p w14:paraId="16D15D40" w14:textId="77777777" w:rsidR="005E42DA" w:rsidRPr="00F7125E" w:rsidRDefault="005E42DA" w:rsidP="0077408B">
            <w:pPr>
              <w:pStyle w:val="TAH"/>
              <w:rPr>
                <w:b w:val="0"/>
                <w:lang w:val="en-US"/>
              </w:rPr>
            </w:pPr>
          </w:p>
        </w:tc>
      </w:tr>
      <w:tr w:rsidR="005E42DA" w:rsidRPr="00F7125E" w14:paraId="32846B62" w14:textId="77777777" w:rsidTr="0077408B">
        <w:trPr>
          <w:trHeight w:val="103"/>
        </w:trPr>
        <w:tc>
          <w:tcPr>
            <w:tcW w:w="1396" w:type="dxa"/>
            <w:vMerge w:val="restart"/>
            <w:shd w:val="clear" w:color="auto" w:fill="auto"/>
          </w:tcPr>
          <w:p w14:paraId="1FB5FED7" w14:textId="77777777"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46C-48E-66A</w:t>
            </w:r>
          </w:p>
        </w:tc>
        <w:tc>
          <w:tcPr>
            <w:tcW w:w="1467" w:type="dxa"/>
            <w:vMerge w:val="restart"/>
            <w:shd w:val="clear" w:color="auto" w:fill="auto"/>
          </w:tcPr>
          <w:p w14:paraId="23FE4391"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6C72D3C3" w14:textId="77777777"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0C32C1A0"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val="restart"/>
            <w:shd w:val="clear" w:color="auto" w:fill="auto"/>
          </w:tcPr>
          <w:p w14:paraId="123ACC41" w14:textId="77777777" w:rsidR="005E42DA" w:rsidRPr="00F7125E" w:rsidRDefault="005E42DA"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14:paraId="74BA84C5" w14:textId="77777777" w:rsidR="005E42DA" w:rsidRPr="00F7125E" w:rsidRDefault="005E42DA" w:rsidP="0077408B">
            <w:pPr>
              <w:pStyle w:val="TAH"/>
              <w:rPr>
                <w:b w:val="0"/>
                <w:lang w:val="en-US"/>
              </w:rPr>
            </w:pPr>
            <w:r w:rsidRPr="00F7125E">
              <w:rPr>
                <w:b w:val="0"/>
                <w:lang w:val="en-US"/>
              </w:rPr>
              <w:t>0</w:t>
            </w:r>
          </w:p>
        </w:tc>
      </w:tr>
      <w:tr w:rsidR="005E42DA" w:rsidRPr="00F7125E" w14:paraId="7F3504A2" w14:textId="77777777" w:rsidTr="0077408B">
        <w:trPr>
          <w:trHeight w:val="103"/>
        </w:trPr>
        <w:tc>
          <w:tcPr>
            <w:tcW w:w="1396" w:type="dxa"/>
            <w:vMerge/>
            <w:shd w:val="clear" w:color="auto" w:fill="auto"/>
          </w:tcPr>
          <w:p w14:paraId="1D186525" w14:textId="77777777" w:rsidR="005E42DA" w:rsidRPr="009A4AEB" w:rsidRDefault="005E42DA" w:rsidP="0077408B">
            <w:pPr>
              <w:pStyle w:val="TAH"/>
              <w:rPr>
                <w:rFonts w:cs="Arial"/>
                <w:b w:val="0"/>
                <w:szCs w:val="18"/>
              </w:rPr>
            </w:pPr>
          </w:p>
        </w:tc>
        <w:tc>
          <w:tcPr>
            <w:tcW w:w="1467" w:type="dxa"/>
            <w:vMerge/>
            <w:shd w:val="clear" w:color="auto" w:fill="auto"/>
          </w:tcPr>
          <w:p w14:paraId="4BED0E6A" w14:textId="77777777" w:rsidR="005E42DA" w:rsidRPr="001314EF" w:rsidRDefault="005E42DA" w:rsidP="0077408B">
            <w:pPr>
              <w:pStyle w:val="TAH"/>
              <w:rPr>
                <w:rFonts w:cs="Arial"/>
                <w:szCs w:val="18"/>
                <w:lang w:val="en-US" w:eastAsia="ja-JP"/>
              </w:rPr>
            </w:pPr>
          </w:p>
        </w:tc>
        <w:tc>
          <w:tcPr>
            <w:tcW w:w="767" w:type="dxa"/>
            <w:shd w:val="clear" w:color="auto" w:fill="auto"/>
          </w:tcPr>
          <w:p w14:paraId="604EC768" w14:textId="77777777" w:rsidR="005E42DA" w:rsidRPr="001314EF" w:rsidRDefault="005E42DA" w:rsidP="0077408B">
            <w:pPr>
              <w:pStyle w:val="TAH"/>
              <w:rPr>
                <w:rFonts w:cs="Arial"/>
                <w:b w:val="0"/>
                <w:szCs w:val="18"/>
                <w:lang w:val="en-US"/>
              </w:rPr>
            </w:pPr>
            <w:r>
              <w:rPr>
                <w:rFonts w:cs="Arial"/>
                <w:b w:val="0"/>
                <w:szCs w:val="18"/>
                <w:lang w:val="en-US"/>
              </w:rPr>
              <w:t>48</w:t>
            </w:r>
          </w:p>
        </w:tc>
        <w:tc>
          <w:tcPr>
            <w:tcW w:w="3516" w:type="dxa"/>
            <w:gridSpan w:val="6"/>
            <w:shd w:val="clear" w:color="auto" w:fill="auto"/>
          </w:tcPr>
          <w:p w14:paraId="4944C4E3"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p>
        </w:tc>
        <w:tc>
          <w:tcPr>
            <w:tcW w:w="1187" w:type="dxa"/>
            <w:vMerge/>
            <w:shd w:val="clear" w:color="auto" w:fill="auto"/>
          </w:tcPr>
          <w:p w14:paraId="6E4205B7" w14:textId="77777777" w:rsidR="005E42DA" w:rsidRPr="00F7125E" w:rsidRDefault="005E42DA" w:rsidP="0077408B">
            <w:pPr>
              <w:pStyle w:val="TAH"/>
              <w:rPr>
                <w:b w:val="0"/>
                <w:lang w:val="en-US"/>
              </w:rPr>
            </w:pPr>
          </w:p>
        </w:tc>
        <w:tc>
          <w:tcPr>
            <w:tcW w:w="1287" w:type="dxa"/>
            <w:vMerge/>
            <w:shd w:val="clear" w:color="auto" w:fill="auto"/>
          </w:tcPr>
          <w:p w14:paraId="75E221BB" w14:textId="77777777" w:rsidR="005E42DA" w:rsidRPr="00F7125E" w:rsidRDefault="005E42DA" w:rsidP="0077408B">
            <w:pPr>
              <w:pStyle w:val="TAH"/>
              <w:rPr>
                <w:b w:val="0"/>
                <w:lang w:val="en-US"/>
              </w:rPr>
            </w:pPr>
          </w:p>
        </w:tc>
      </w:tr>
      <w:tr w:rsidR="005E42DA" w:rsidRPr="00F7125E" w14:paraId="66AA88E9" w14:textId="77777777" w:rsidTr="0077408B">
        <w:trPr>
          <w:trHeight w:val="103"/>
        </w:trPr>
        <w:tc>
          <w:tcPr>
            <w:tcW w:w="1396" w:type="dxa"/>
            <w:vMerge/>
            <w:shd w:val="clear" w:color="auto" w:fill="auto"/>
          </w:tcPr>
          <w:p w14:paraId="2FFFA4E0" w14:textId="77777777" w:rsidR="005E42DA" w:rsidRPr="001314EF" w:rsidRDefault="005E42DA" w:rsidP="0077408B">
            <w:pPr>
              <w:pStyle w:val="TAH"/>
              <w:rPr>
                <w:rFonts w:cs="Arial"/>
                <w:b w:val="0"/>
                <w:szCs w:val="18"/>
              </w:rPr>
            </w:pPr>
          </w:p>
        </w:tc>
        <w:tc>
          <w:tcPr>
            <w:tcW w:w="1467" w:type="dxa"/>
            <w:vMerge/>
            <w:shd w:val="clear" w:color="auto" w:fill="auto"/>
          </w:tcPr>
          <w:p w14:paraId="7D65001C" w14:textId="77777777" w:rsidR="005E42DA" w:rsidRPr="001314EF" w:rsidRDefault="005E42DA" w:rsidP="0077408B">
            <w:pPr>
              <w:pStyle w:val="TAH"/>
              <w:rPr>
                <w:rFonts w:cs="Arial"/>
                <w:szCs w:val="18"/>
                <w:lang w:val="en-US" w:eastAsia="ja-JP"/>
              </w:rPr>
            </w:pPr>
          </w:p>
        </w:tc>
        <w:tc>
          <w:tcPr>
            <w:tcW w:w="767" w:type="dxa"/>
            <w:shd w:val="clear" w:color="auto" w:fill="auto"/>
          </w:tcPr>
          <w:p w14:paraId="26C2311A"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02E280E6" w14:textId="77777777" w:rsidR="005E42DA" w:rsidRPr="001314EF" w:rsidRDefault="005E42DA" w:rsidP="0077408B">
            <w:pPr>
              <w:pStyle w:val="TAH"/>
              <w:rPr>
                <w:rFonts w:cs="Arial"/>
                <w:b w:val="0"/>
                <w:szCs w:val="18"/>
              </w:rPr>
            </w:pPr>
          </w:p>
        </w:tc>
        <w:tc>
          <w:tcPr>
            <w:tcW w:w="586" w:type="dxa"/>
            <w:shd w:val="clear" w:color="auto" w:fill="auto"/>
          </w:tcPr>
          <w:p w14:paraId="4677B1D9" w14:textId="77777777" w:rsidR="005E42DA" w:rsidRPr="001314EF" w:rsidRDefault="005E42DA" w:rsidP="0077408B">
            <w:pPr>
              <w:pStyle w:val="TAH"/>
              <w:rPr>
                <w:rFonts w:cs="Arial"/>
                <w:b w:val="0"/>
                <w:szCs w:val="18"/>
              </w:rPr>
            </w:pPr>
          </w:p>
        </w:tc>
        <w:tc>
          <w:tcPr>
            <w:tcW w:w="586" w:type="dxa"/>
            <w:shd w:val="clear" w:color="auto" w:fill="auto"/>
          </w:tcPr>
          <w:p w14:paraId="78EEB7CF"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90E7935"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3B4CCD95"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0C779331"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62566BE8" w14:textId="77777777" w:rsidR="005E42DA" w:rsidRPr="00F7125E" w:rsidRDefault="005E42DA" w:rsidP="0077408B">
            <w:pPr>
              <w:pStyle w:val="TAH"/>
              <w:rPr>
                <w:b w:val="0"/>
                <w:lang w:val="en-US"/>
              </w:rPr>
            </w:pPr>
          </w:p>
        </w:tc>
        <w:tc>
          <w:tcPr>
            <w:tcW w:w="1287" w:type="dxa"/>
            <w:vMerge/>
            <w:shd w:val="clear" w:color="auto" w:fill="auto"/>
          </w:tcPr>
          <w:p w14:paraId="28768A76" w14:textId="77777777" w:rsidR="005E42DA" w:rsidRPr="00F7125E" w:rsidRDefault="005E42DA" w:rsidP="0077408B">
            <w:pPr>
              <w:pStyle w:val="TAH"/>
              <w:rPr>
                <w:b w:val="0"/>
                <w:lang w:val="en-US"/>
              </w:rPr>
            </w:pPr>
          </w:p>
        </w:tc>
      </w:tr>
      <w:tr w:rsidR="005E42DA" w:rsidRPr="00F7125E" w14:paraId="0B8064F0" w14:textId="77777777" w:rsidTr="0077408B">
        <w:trPr>
          <w:trHeight w:val="103"/>
        </w:trPr>
        <w:tc>
          <w:tcPr>
            <w:tcW w:w="1396" w:type="dxa"/>
            <w:vMerge w:val="restart"/>
            <w:shd w:val="clear" w:color="auto" w:fill="auto"/>
          </w:tcPr>
          <w:p w14:paraId="37534DC1" w14:textId="77777777" w:rsidR="005E42DA" w:rsidRPr="001314EF" w:rsidRDefault="005E42DA" w:rsidP="0077408B">
            <w:pPr>
              <w:pStyle w:val="TAH"/>
              <w:rPr>
                <w:rFonts w:cs="Arial"/>
                <w:szCs w:val="18"/>
              </w:rPr>
            </w:pPr>
            <w:r w:rsidRPr="009A4AEB">
              <w:rPr>
                <w:rFonts w:cs="Arial"/>
                <w:b w:val="0"/>
                <w:szCs w:val="18"/>
              </w:rPr>
              <w:t>CA_</w:t>
            </w:r>
            <w:r w:rsidRPr="000078E0">
              <w:rPr>
                <w:rFonts w:cs="Arial"/>
                <w:b w:val="0"/>
                <w:szCs w:val="18"/>
              </w:rPr>
              <w:t>46E-48C-66A</w:t>
            </w:r>
          </w:p>
        </w:tc>
        <w:tc>
          <w:tcPr>
            <w:tcW w:w="1467" w:type="dxa"/>
            <w:vMerge w:val="restart"/>
            <w:shd w:val="clear" w:color="auto" w:fill="auto"/>
          </w:tcPr>
          <w:p w14:paraId="11DAA94D"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0C9DADB1" w14:textId="77777777"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181D140E"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E</w:t>
            </w:r>
            <w:r w:rsidRPr="001314EF">
              <w:rPr>
                <w:rFonts w:cs="Arial"/>
                <w:b w:val="0"/>
                <w:szCs w:val="18"/>
              </w:rPr>
              <w:t xml:space="preserve"> Bandwidth combination set 0 in Table 5.6A.1-1</w:t>
            </w:r>
          </w:p>
        </w:tc>
        <w:tc>
          <w:tcPr>
            <w:tcW w:w="1187" w:type="dxa"/>
            <w:vMerge w:val="restart"/>
            <w:shd w:val="clear" w:color="auto" w:fill="auto"/>
          </w:tcPr>
          <w:p w14:paraId="2E970BC5" w14:textId="77777777" w:rsidR="005E42DA" w:rsidRPr="00F7125E" w:rsidRDefault="005E42DA"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14:paraId="73AB3E42" w14:textId="77777777" w:rsidR="005E42DA" w:rsidRPr="00F7125E" w:rsidRDefault="005E42DA" w:rsidP="0077408B">
            <w:pPr>
              <w:pStyle w:val="TAH"/>
              <w:rPr>
                <w:b w:val="0"/>
                <w:lang w:val="en-US"/>
              </w:rPr>
            </w:pPr>
            <w:r w:rsidRPr="00F7125E">
              <w:rPr>
                <w:b w:val="0"/>
                <w:lang w:val="en-US"/>
              </w:rPr>
              <w:t>0</w:t>
            </w:r>
          </w:p>
        </w:tc>
      </w:tr>
      <w:tr w:rsidR="005E42DA" w:rsidRPr="00F7125E" w14:paraId="56088CB7" w14:textId="77777777" w:rsidTr="0077408B">
        <w:trPr>
          <w:trHeight w:val="103"/>
        </w:trPr>
        <w:tc>
          <w:tcPr>
            <w:tcW w:w="1396" w:type="dxa"/>
            <w:vMerge/>
            <w:shd w:val="clear" w:color="auto" w:fill="auto"/>
          </w:tcPr>
          <w:p w14:paraId="57AD0182" w14:textId="77777777" w:rsidR="005E42DA" w:rsidRPr="009A4AEB" w:rsidRDefault="005E42DA" w:rsidP="0077408B">
            <w:pPr>
              <w:pStyle w:val="TAH"/>
              <w:rPr>
                <w:rFonts w:cs="Arial"/>
                <w:b w:val="0"/>
                <w:szCs w:val="18"/>
              </w:rPr>
            </w:pPr>
          </w:p>
        </w:tc>
        <w:tc>
          <w:tcPr>
            <w:tcW w:w="1467" w:type="dxa"/>
            <w:vMerge/>
            <w:shd w:val="clear" w:color="auto" w:fill="auto"/>
          </w:tcPr>
          <w:p w14:paraId="231FCC84" w14:textId="77777777" w:rsidR="005E42DA" w:rsidRPr="001314EF" w:rsidRDefault="005E42DA" w:rsidP="0077408B">
            <w:pPr>
              <w:pStyle w:val="TAH"/>
              <w:rPr>
                <w:rFonts w:cs="Arial"/>
                <w:szCs w:val="18"/>
                <w:lang w:val="en-US" w:eastAsia="ja-JP"/>
              </w:rPr>
            </w:pPr>
          </w:p>
        </w:tc>
        <w:tc>
          <w:tcPr>
            <w:tcW w:w="767" w:type="dxa"/>
            <w:shd w:val="clear" w:color="auto" w:fill="auto"/>
          </w:tcPr>
          <w:p w14:paraId="15F5BA33" w14:textId="77777777" w:rsidR="005E42DA" w:rsidRPr="001314EF" w:rsidRDefault="005E42DA" w:rsidP="0077408B">
            <w:pPr>
              <w:pStyle w:val="TAH"/>
              <w:rPr>
                <w:rFonts w:cs="Arial"/>
                <w:b w:val="0"/>
                <w:szCs w:val="18"/>
                <w:lang w:val="en-US"/>
              </w:rPr>
            </w:pPr>
            <w:r>
              <w:rPr>
                <w:rFonts w:cs="Arial"/>
                <w:b w:val="0"/>
                <w:szCs w:val="18"/>
                <w:lang w:val="en-US"/>
              </w:rPr>
              <w:t>48</w:t>
            </w:r>
          </w:p>
        </w:tc>
        <w:tc>
          <w:tcPr>
            <w:tcW w:w="3516" w:type="dxa"/>
            <w:gridSpan w:val="6"/>
            <w:shd w:val="clear" w:color="auto" w:fill="auto"/>
          </w:tcPr>
          <w:p w14:paraId="0EF4ECA1"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65269582" w14:textId="77777777" w:rsidR="005E42DA" w:rsidRPr="00F7125E" w:rsidRDefault="005E42DA" w:rsidP="0077408B">
            <w:pPr>
              <w:pStyle w:val="TAH"/>
              <w:rPr>
                <w:b w:val="0"/>
                <w:lang w:val="en-US"/>
              </w:rPr>
            </w:pPr>
          </w:p>
        </w:tc>
        <w:tc>
          <w:tcPr>
            <w:tcW w:w="1287" w:type="dxa"/>
            <w:vMerge/>
            <w:shd w:val="clear" w:color="auto" w:fill="auto"/>
          </w:tcPr>
          <w:p w14:paraId="14427ED6" w14:textId="77777777" w:rsidR="005E42DA" w:rsidRPr="00F7125E" w:rsidRDefault="005E42DA" w:rsidP="0077408B">
            <w:pPr>
              <w:pStyle w:val="TAH"/>
              <w:rPr>
                <w:b w:val="0"/>
                <w:lang w:val="en-US"/>
              </w:rPr>
            </w:pPr>
          </w:p>
        </w:tc>
      </w:tr>
      <w:tr w:rsidR="005E42DA" w:rsidRPr="00F7125E" w14:paraId="71E8DA5B" w14:textId="77777777" w:rsidTr="0077408B">
        <w:trPr>
          <w:trHeight w:val="103"/>
        </w:trPr>
        <w:tc>
          <w:tcPr>
            <w:tcW w:w="1396" w:type="dxa"/>
            <w:vMerge/>
            <w:shd w:val="clear" w:color="auto" w:fill="auto"/>
          </w:tcPr>
          <w:p w14:paraId="210B326E" w14:textId="77777777" w:rsidR="005E42DA" w:rsidRPr="001314EF" w:rsidRDefault="005E42DA" w:rsidP="0077408B">
            <w:pPr>
              <w:pStyle w:val="TAH"/>
              <w:rPr>
                <w:rFonts w:cs="Arial"/>
                <w:b w:val="0"/>
                <w:szCs w:val="18"/>
              </w:rPr>
            </w:pPr>
          </w:p>
        </w:tc>
        <w:tc>
          <w:tcPr>
            <w:tcW w:w="1467" w:type="dxa"/>
            <w:vMerge/>
            <w:shd w:val="clear" w:color="auto" w:fill="auto"/>
          </w:tcPr>
          <w:p w14:paraId="459A79A8" w14:textId="77777777" w:rsidR="005E42DA" w:rsidRPr="001314EF" w:rsidRDefault="005E42DA" w:rsidP="0077408B">
            <w:pPr>
              <w:pStyle w:val="TAH"/>
              <w:rPr>
                <w:rFonts w:cs="Arial"/>
                <w:szCs w:val="18"/>
                <w:lang w:val="en-US" w:eastAsia="ja-JP"/>
              </w:rPr>
            </w:pPr>
          </w:p>
        </w:tc>
        <w:tc>
          <w:tcPr>
            <w:tcW w:w="767" w:type="dxa"/>
            <w:shd w:val="clear" w:color="auto" w:fill="auto"/>
          </w:tcPr>
          <w:p w14:paraId="5239F7C0"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14E252CD" w14:textId="77777777" w:rsidR="005E42DA" w:rsidRPr="001314EF" w:rsidRDefault="005E42DA" w:rsidP="0077408B">
            <w:pPr>
              <w:pStyle w:val="TAH"/>
              <w:rPr>
                <w:rFonts w:cs="Arial"/>
                <w:b w:val="0"/>
                <w:szCs w:val="18"/>
              </w:rPr>
            </w:pPr>
          </w:p>
        </w:tc>
        <w:tc>
          <w:tcPr>
            <w:tcW w:w="586" w:type="dxa"/>
            <w:shd w:val="clear" w:color="auto" w:fill="auto"/>
          </w:tcPr>
          <w:p w14:paraId="498F31FA" w14:textId="77777777" w:rsidR="005E42DA" w:rsidRPr="001314EF" w:rsidRDefault="005E42DA" w:rsidP="0077408B">
            <w:pPr>
              <w:pStyle w:val="TAH"/>
              <w:rPr>
                <w:rFonts w:cs="Arial"/>
                <w:b w:val="0"/>
                <w:szCs w:val="18"/>
              </w:rPr>
            </w:pPr>
          </w:p>
        </w:tc>
        <w:tc>
          <w:tcPr>
            <w:tcW w:w="586" w:type="dxa"/>
            <w:shd w:val="clear" w:color="auto" w:fill="auto"/>
          </w:tcPr>
          <w:p w14:paraId="157D23CE"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CD36375"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549B8699"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6D87889A"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039060CE" w14:textId="77777777" w:rsidR="005E42DA" w:rsidRPr="00F7125E" w:rsidRDefault="005E42DA" w:rsidP="0077408B">
            <w:pPr>
              <w:pStyle w:val="TAH"/>
              <w:rPr>
                <w:b w:val="0"/>
                <w:lang w:val="en-US"/>
              </w:rPr>
            </w:pPr>
          </w:p>
        </w:tc>
        <w:tc>
          <w:tcPr>
            <w:tcW w:w="1287" w:type="dxa"/>
            <w:vMerge/>
            <w:shd w:val="clear" w:color="auto" w:fill="auto"/>
          </w:tcPr>
          <w:p w14:paraId="54DE5ED4" w14:textId="77777777" w:rsidR="005E42DA" w:rsidRPr="00F7125E" w:rsidRDefault="005E42DA" w:rsidP="0077408B">
            <w:pPr>
              <w:pStyle w:val="TAH"/>
              <w:rPr>
                <w:b w:val="0"/>
                <w:lang w:val="en-US"/>
              </w:rPr>
            </w:pPr>
          </w:p>
        </w:tc>
      </w:tr>
    </w:tbl>
    <w:p w14:paraId="0D0DD21E" w14:textId="77777777" w:rsidR="005E42DA" w:rsidRPr="00E03666" w:rsidRDefault="005E42DA" w:rsidP="005E42DA">
      <w:pPr>
        <w:pStyle w:val="TAL"/>
      </w:pPr>
    </w:p>
    <w:p w14:paraId="66428284" w14:textId="77777777" w:rsidR="005E42DA" w:rsidRPr="00E03666" w:rsidRDefault="005E42DA" w:rsidP="005E42DA">
      <w:pPr>
        <w:pStyle w:val="TAL"/>
      </w:pPr>
    </w:p>
    <w:p w14:paraId="2095F5F2" w14:textId="091C3C36" w:rsidR="005E42DA" w:rsidRPr="003F29E9" w:rsidRDefault="005E42DA" w:rsidP="005E42DA">
      <w:pPr>
        <w:pStyle w:val="Heading3"/>
      </w:pPr>
      <w:bookmarkStart w:id="284" w:name="_Toc514692371"/>
      <w:r>
        <w:t>6.5</w:t>
      </w:r>
      <w:r w:rsidRPr="003F29E9">
        <w:t>.</w:t>
      </w:r>
      <w:r>
        <w:t>2</w:t>
      </w:r>
      <w:r w:rsidRPr="003F29E9">
        <w:tab/>
        <w:t>Co-existence studies</w:t>
      </w:r>
      <w:bookmarkEnd w:id="284"/>
    </w:p>
    <w:p w14:paraId="3408FF49" w14:textId="44F425FF" w:rsidR="005E42DA" w:rsidRDefault="005E42DA" w:rsidP="005E42DA">
      <w:pPr>
        <w:overflowPunct w:val="0"/>
        <w:autoSpaceDE w:val="0"/>
        <w:autoSpaceDN w:val="0"/>
        <w:adjustRightInd w:val="0"/>
        <w:jc w:val="both"/>
        <w:textAlignment w:val="baseline"/>
        <w:rPr>
          <w:rFonts w:eastAsia="MS Mincho"/>
          <w:lang w:eastAsia="zh-CN"/>
        </w:rPr>
      </w:pPr>
      <w:r w:rsidRPr="006D4FF7">
        <w:rPr>
          <w:rFonts w:eastAsia="MS Mincho"/>
          <w:lang w:eastAsia="zh-CN"/>
        </w:rPr>
        <w:t>Table 6.</w:t>
      </w:r>
      <w:r>
        <w:rPr>
          <w:rFonts w:eastAsia="MS Mincho"/>
          <w:lang w:eastAsia="zh-CN"/>
        </w:rPr>
        <w:t>5</w:t>
      </w:r>
      <w:r w:rsidRPr="006D4FF7">
        <w:rPr>
          <w:rFonts w:eastAsia="MS Mincho"/>
          <w:lang w:eastAsia="zh-CN"/>
        </w:rPr>
        <w:t>.2-1 summarizes frequency ranges where harmonics occur for CA_46-48-66 with 1 UL. The 2nd harmonic of Band 66 UL falls into the Band 48 UE receiving bands and the 3rd harmonic of Band 66 UL falls into the Band 46 UE receiving bands.</w:t>
      </w:r>
    </w:p>
    <w:p w14:paraId="58365A1A" w14:textId="77777777" w:rsidR="005E42DA" w:rsidRDefault="005E42DA" w:rsidP="005E42DA">
      <w:pPr>
        <w:overflowPunct w:val="0"/>
        <w:autoSpaceDE w:val="0"/>
        <w:autoSpaceDN w:val="0"/>
        <w:adjustRightInd w:val="0"/>
        <w:jc w:val="both"/>
        <w:textAlignment w:val="baseline"/>
        <w:rPr>
          <w:rFonts w:eastAsia="MS Mincho"/>
          <w:lang w:eastAsia="zh-CN"/>
        </w:rPr>
      </w:pPr>
    </w:p>
    <w:p w14:paraId="382B7555" w14:textId="77777777" w:rsidR="005E42DA" w:rsidRDefault="005E42DA" w:rsidP="005E42DA">
      <w:pPr>
        <w:overflowPunct w:val="0"/>
        <w:autoSpaceDE w:val="0"/>
        <w:autoSpaceDN w:val="0"/>
        <w:adjustRightInd w:val="0"/>
        <w:jc w:val="both"/>
        <w:textAlignment w:val="baseline"/>
        <w:rPr>
          <w:rFonts w:eastAsia="MS Mincho"/>
          <w:lang w:eastAsia="zh-CN"/>
        </w:rPr>
      </w:pPr>
    </w:p>
    <w:p w14:paraId="76410834" w14:textId="77777777" w:rsidR="005E42DA" w:rsidRDefault="005E42DA" w:rsidP="005E42DA">
      <w:pPr>
        <w:overflowPunct w:val="0"/>
        <w:autoSpaceDE w:val="0"/>
        <w:autoSpaceDN w:val="0"/>
        <w:adjustRightInd w:val="0"/>
        <w:jc w:val="both"/>
        <w:textAlignment w:val="baseline"/>
        <w:rPr>
          <w:rFonts w:eastAsia="MS Mincho"/>
          <w:lang w:eastAsia="zh-CN"/>
        </w:rPr>
      </w:pPr>
    </w:p>
    <w:p w14:paraId="37E4BA49" w14:textId="3D8FE35D" w:rsidR="005E42DA" w:rsidRPr="009A4AEB" w:rsidRDefault="005E42DA" w:rsidP="005E42DA">
      <w:pPr>
        <w:overflowPunct w:val="0"/>
        <w:autoSpaceDE w:val="0"/>
        <w:autoSpaceDN w:val="0"/>
        <w:adjustRightInd w:val="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6.5</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5E42DA" w:rsidRPr="00721D70" w14:paraId="230CD609"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5CCB650C" w14:textId="77777777" w:rsidR="005E42DA" w:rsidRDefault="005E42DA"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01F07819" w14:textId="77777777" w:rsidR="005E42DA" w:rsidRDefault="005E42DA"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013BF86E" w14:textId="77777777" w:rsidR="005E42DA" w:rsidRDefault="005E42DA"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74B640EB" w14:textId="77777777" w:rsidR="005E42DA" w:rsidRDefault="005E42DA"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0EE5679C" w14:textId="77777777" w:rsidR="005E42DA" w:rsidRDefault="005E42DA"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11C4963B" w14:textId="77777777" w:rsidR="005E42DA" w:rsidRDefault="005E42DA"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3DC3FEA5" w14:textId="77777777" w:rsidR="005E42DA" w:rsidRPr="00721D70" w:rsidRDefault="005E42DA"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5E42DA" w14:paraId="0E5CF382" w14:textId="77777777"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3E7BE5CB" w14:textId="77777777" w:rsidR="005E42DA" w:rsidRDefault="005E42DA"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2B8460" w14:textId="77777777" w:rsidR="005E42DA" w:rsidRDefault="005E42DA"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4A82125E" w14:textId="77777777" w:rsidR="005E42DA" w:rsidRPr="007028EC" w:rsidRDefault="005E42DA"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7B078287" w14:textId="77777777" w:rsidR="005E42DA" w:rsidRPr="007028EC" w:rsidRDefault="005E42DA"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6A2761D6" w14:textId="77777777" w:rsidR="005E42DA" w:rsidRPr="007028EC" w:rsidRDefault="005E42DA"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03E1450F" w14:textId="77777777" w:rsidR="005E42DA" w:rsidRPr="007028EC" w:rsidRDefault="005E42DA"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7422FCA7" w14:textId="77777777" w:rsidR="005E42DA" w:rsidRPr="007028EC" w:rsidRDefault="005E42DA"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D439950" w14:textId="77777777" w:rsidR="005E42DA" w:rsidRPr="007028EC" w:rsidRDefault="005E42DA"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255D7BA3" w14:textId="77777777" w:rsidR="005E42DA" w:rsidRPr="007028EC" w:rsidRDefault="005E42DA" w:rsidP="0077408B">
            <w:pPr>
              <w:pStyle w:val="TAH"/>
              <w:rPr>
                <w:lang w:eastAsia="ja-JP"/>
              </w:rPr>
            </w:pPr>
            <w:r w:rsidRPr="007028EC">
              <w:rPr>
                <w:lang w:eastAsia="ja-JP"/>
              </w:rPr>
              <w:t>UL High Band Edge</w:t>
            </w:r>
          </w:p>
        </w:tc>
      </w:tr>
      <w:tr w:rsidR="005E42DA" w14:paraId="673CDD6A" w14:textId="77777777"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EF68D28" w14:textId="77777777" w:rsidR="005E42DA" w:rsidRPr="000B454F" w:rsidRDefault="005E42DA"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3920395"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43A052FB"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789C37BA" w14:textId="77777777" w:rsidR="005E42DA" w:rsidRPr="004D382F" w:rsidRDefault="005E42DA"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1C12E4E4" w14:textId="77777777" w:rsidR="005E42DA" w:rsidRPr="004D382F" w:rsidRDefault="005E42DA"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1BE3BE4B" w14:textId="77777777" w:rsidR="005E42DA" w:rsidRPr="000B454F" w:rsidRDefault="005E42DA"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0B081752"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5073509F"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72E8C790"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5E42DA" w14:paraId="69635447"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25072053" w14:textId="77777777" w:rsidR="005E42DA" w:rsidRPr="000B454F" w:rsidRDefault="005E42DA"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1D6FCA73"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4B65D64"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14:paraId="4329A756"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14:paraId="30055833"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58155AB7"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4646158B"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09B54107"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098C609E"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11100</w:t>
            </w:r>
          </w:p>
        </w:tc>
      </w:tr>
      <w:tr w:rsidR="005E42DA" w14:paraId="1AE0934E"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tcPr>
          <w:p w14:paraId="22A5218E" w14:textId="77777777" w:rsidR="005E42DA" w:rsidRPr="000B454F" w:rsidRDefault="005E42DA" w:rsidP="0077408B">
            <w:pPr>
              <w:keepNext/>
              <w:keepLines/>
              <w:spacing w:after="0"/>
              <w:jc w:val="center"/>
              <w:rPr>
                <w:rFonts w:ascii="Arial" w:hAnsi="Arial" w:cs="Arial"/>
                <w:sz w:val="18"/>
                <w:szCs w:val="18"/>
                <w:lang w:val="en-US"/>
              </w:rPr>
            </w:pPr>
            <w:r w:rsidRPr="00FF7C04">
              <w:t>66</w:t>
            </w:r>
          </w:p>
        </w:tc>
        <w:tc>
          <w:tcPr>
            <w:tcW w:w="936" w:type="dxa"/>
            <w:tcBorders>
              <w:top w:val="single" w:sz="4" w:space="0" w:color="auto"/>
              <w:left w:val="single" w:sz="4" w:space="0" w:color="auto"/>
              <w:bottom w:val="single" w:sz="4" w:space="0" w:color="auto"/>
              <w:right w:val="single" w:sz="4" w:space="0" w:color="auto"/>
            </w:tcBorders>
            <w:noWrap/>
          </w:tcPr>
          <w:p w14:paraId="3404FE6E" w14:textId="77777777" w:rsidR="005E42DA" w:rsidRPr="004D382F" w:rsidRDefault="005E42DA" w:rsidP="0077408B">
            <w:pPr>
              <w:keepNext/>
              <w:keepLines/>
              <w:spacing w:after="0"/>
              <w:jc w:val="center"/>
              <w:rPr>
                <w:rFonts w:ascii="Arial" w:hAnsi="Arial"/>
                <w:sz w:val="18"/>
              </w:rPr>
            </w:pPr>
            <w:r w:rsidRPr="00FF7C04">
              <w:t>1710</w:t>
            </w:r>
          </w:p>
        </w:tc>
        <w:tc>
          <w:tcPr>
            <w:tcW w:w="957" w:type="dxa"/>
            <w:tcBorders>
              <w:top w:val="single" w:sz="4" w:space="0" w:color="auto"/>
              <w:left w:val="single" w:sz="4" w:space="0" w:color="auto"/>
              <w:bottom w:val="single" w:sz="4" w:space="0" w:color="auto"/>
              <w:right w:val="single" w:sz="4" w:space="0" w:color="auto"/>
            </w:tcBorders>
            <w:noWrap/>
          </w:tcPr>
          <w:p w14:paraId="3EA1A47E" w14:textId="77777777" w:rsidR="005E42DA" w:rsidRPr="004D382F" w:rsidRDefault="005E42DA" w:rsidP="0077408B">
            <w:pPr>
              <w:keepNext/>
              <w:keepLines/>
              <w:spacing w:after="0"/>
              <w:jc w:val="center"/>
              <w:rPr>
                <w:rFonts w:ascii="Arial" w:hAnsi="Arial"/>
                <w:sz w:val="18"/>
              </w:rPr>
            </w:pPr>
            <w:r w:rsidRPr="00FF7C04">
              <w:t>1786</w:t>
            </w:r>
          </w:p>
        </w:tc>
        <w:tc>
          <w:tcPr>
            <w:tcW w:w="1044" w:type="dxa"/>
            <w:tcBorders>
              <w:top w:val="single" w:sz="4" w:space="0" w:color="auto"/>
              <w:left w:val="single" w:sz="4" w:space="0" w:color="auto"/>
              <w:bottom w:val="single" w:sz="4" w:space="0" w:color="auto"/>
              <w:right w:val="single" w:sz="4" w:space="0" w:color="auto"/>
            </w:tcBorders>
          </w:tcPr>
          <w:p w14:paraId="5A304A24" w14:textId="77777777" w:rsidR="005E42DA" w:rsidRPr="004D382F" w:rsidRDefault="005E42DA" w:rsidP="0077408B">
            <w:pPr>
              <w:keepNext/>
              <w:keepLines/>
              <w:spacing w:after="0"/>
              <w:jc w:val="center"/>
              <w:rPr>
                <w:rFonts w:ascii="Arial" w:hAnsi="Arial"/>
                <w:sz w:val="18"/>
              </w:rPr>
            </w:pPr>
            <w:r w:rsidRPr="00FF7C04">
              <w:t>2110</w:t>
            </w:r>
          </w:p>
        </w:tc>
        <w:tc>
          <w:tcPr>
            <w:tcW w:w="870" w:type="dxa"/>
            <w:tcBorders>
              <w:top w:val="single" w:sz="4" w:space="0" w:color="auto"/>
              <w:left w:val="single" w:sz="4" w:space="0" w:color="auto"/>
              <w:bottom w:val="single" w:sz="4" w:space="0" w:color="auto"/>
              <w:right w:val="single" w:sz="4" w:space="0" w:color="auto"/>
            </w:tcBorders>
          </w:tcPr>
          <w:p w14:paraId="09993527" w14:textId="77777777" w:rsidR="005E42DA" w:rsidRPr="004D382F" w:rsidRDefault="005E42DA" w:rsidP="0077408B">
            <w:pPr>
              <w:keepNext/>
              <w:keepLines/>
              <w:spacing w:after="0"/>
              <w:jc w:val="center"/>
              <w:rPr>
                <w:rFonts w:ascii="Arial" w:hAnsi="Arial"/>
                <w:sz w:val="18"/>
              </w:rPr>
            </w:pPr>
            <w:r w:rsidRPr="00FF7C04">
              <w:t>2200</w:t>
            </w:r>
          </w:p>
        </w:tc>
        <w:tc>
          <w:tcPr>
            <w:tcW w:w="865" w:type="dxa"/>
            <w:tcBorders>
              <w:top w:val="single" w:sz="4" w:space="0" w:color="auto"/>
              <w:left w:val="single" w:sz="4" w:space="0" w:color="auto"/>
              <w:bottom w:val="single" w:sz="4" w:space="0" w:color="auto"/>
              <w:right w:val="single" w:sz="4" w:space="0" w:color="auto"/>
            </w:tcBorders>
            <w:noWrap/>
          </w:tcPr>
          <w:p w14:paraId="5598C620" w14:textId="77777777" w:rsidR="005E42DA" w:rsidRPr="004D382F" w:rsidRDefault="005E42DA" w:rsidP="0077408B">
            <w:pPr>
              <w:keepNext/>
              <w:keepLines/>
              <w:spacing w:after="0"/>
              <w:jc w:val="center"/>
              <w:rPr>
                <w:rFonts w:ascii="Arial" w:hAnsi="Arial"/>
                <w:sz w:val="18"/>
              </w:rPr>
            </w:pPr>
            <w:r w:rsidRPr="00FF7C04">
              <w:t>3420</w:t>
            </w:r>
          </w:p>
        </w:tc>
        <w:tc>
          <w:tcPr>
            <w:tcW w:w="1055" w:type="dxa"/>
            <w:tcBorders>
              <w:top w:val="single" w:sz="4" w:space="0" w:color="auto"/>
              <w:left w:val="single" w:sz="4" w:space="0" w:color="auto"/>
              <w:bottom w:val="single" w:sz="4" w:space="0" w:color="auto"/>
              <w:right w:val="single" w:sz="4" w:space="0" w:color="auto"/>
            </w:tcBorders>
            <w:noWrap/>
          </w:tcPr>
          <w:p w14:paraId="60F592DD" w14:textId="77777777" w:rsidR="005E42DA" w:rsidRPr="004D382F" w:rsidRDefault="005E42DA" w:rsidP="0077408B">
            <w:pPr>
              <w:keepNext/>
              <w:keepLines/>
              <w:spacing w:after="0"/>
              <w:jc w:val="center"/>
              <w:rPr>
                <w:rFonts w:ascii="Arial" w:hAnsi="Arial"/>
                <w:sz w:val="18"/>
              </w:rPr>
            </w:pPr>
            <w:r w:rsidRPr="00FF7C04">
              <w:t>3572</w:t>
            </w:r>
          </w:p>
        </w:tc>
        <w:tc>
          <w:tcPr>
            <w:tcW w:w="1019" w:type="dxa"/>
            <w:tcBorders>
              <w:top w:val="single" w:sz="4" w:space="0" w:color="auto"/>
              <w:left w:val="single" w:sz="4" w:space="0" w:color="auto"/>
              <w:bottom w:val="single" w:sz="4" w:space="0" w:color="auto"/>
              <w:right w:val="single" w:sz="4" w:space="0" w:color="auto"/>
            </w:tcBorders>
            <w:noWrap/>
          </w:tcPr>
          <w:p w14:paraId="48100EF0" w14:textId="77777777" w:rsidR="005E42DA" w:rsidRPr="004D382F" w:rsidRDefault="005E42DA" w:rsidP="0077408B">
            <w:pPr>
              <w:keepNext/>
              <w:keepLines/>
              <w:spacing w:after="0"/>
              <w:jc w:val="center"/>
              <w:rPr>
                <w:rFonts w:ascii="Arial" w:hAnsi="Arial"/>
                <w:sz w:val="18"/>
              </w:rPr>
            </w:pPr>
            <w:r w:rsidRPr="00FF7C04">
              <w:t>5130</w:t>
            </w:r>
          </w:p>
        </w:tc>
        <w:tc>
          <w:tcPr>
            <w:tcW w:w="986" w:type="dxa"/>
            <w:tcBorders>
              <w:top w:val="single" w:sz="4" w:space="0" w:color="auto"/>
              <w:left w:val="single" w:sz="4" w:space="0" w:color="auto"/>
              <w:bottom w:val="single" w:sz="4" w:space="0" w:color="auto"/>
              <w:right w:val="single" w:sz="4" w:space="0" w:color="auto"/>
            </w:tcBorders>
            <w:noWrap/>
          </w:tcPr>
          <w:p w14:paraId="2B19E12F" w14:textId="77777777" w:rsidR="005E42DA" w:rsidRPr="004D382F" w:rsidRDefault="005E42DA" w:rsidP="0077408B">
            <w:pPr>
              <w:keepNext/>
              <w:keepLines/>
              <w:spacing w:after="0"/>
              <w:jc w:val="center"/>
              <w:rPr>
                <w:rFonts w:ascii="Arial" w:hAnsi="Arial"/>
                <w:sz w:val="18"/>
              </w:rPr>
            </w:pPr>
            <w:r w:rsidRPr="00FF7C04">
              <w:t>5358</w:t>
            </w:r>
          </w:p>
        </w:tc>
      </w:tr>
    </w:tbl>
    <w:p w14:paraId="347FD8E6" w14:textId="77777777" w:rsidR="005E42DA" w:rsidRPr="00711DFD" w:rsidRDefault="005E42DA" w:rsidP="005E42DA">
      <w:pPr>
        <w:jc w:val="both"/>
        <w:rPr>
          <w:lang w:eastAsia="zh-CN"/>
        </w:rPr>
      </w:pPr>
    </w:p>
    <w:p w14:paraId="27B0C6EC" w14:textId="594333AF" w:rsidR="005E42DA" w:rsidRDefault="005E42DA" w:rsidP="005E42DA">
      <w:pPr>
        <w:pStyle w:val="Heading3"/>
        <w:rPr>
          <w:lang w:eastAsia="ja-JP"/>
        </w:rPr>
      </w:pPr>
      <w:bookmarkStart w:id="285" w:name="_Toc514692372"/>
      <w:r>
        <w:t>6.5</w:t>
      </w:r>
      <w:r w:rsidRPr="00262A30">
        <w:t>.</w:t>
      </w:r>
      <w:r>
        <w:t>3</w:t>
      </w:r>
      <w:r w:rsidRPr="00262A30">
        <w:tab/>
      </w:r>
      <w:r>
        <w:rPr>
          <w:lang w:eastAsia="ja-JP"/>
        </w:rPr>
        <w:t>Δ</w:t>
      </w:r>
      <w:proofErr w:type="gramStart"/>
      <w:r>
        <w:rPr>
          <w:lang w:eastAsia="ja-JP"/>
        </w:rPr>
        <w:t>T</w:t>
      </w:r>
      <w:r>
        <w:rPr>
          <w:vertAlign w:val="subscript"/>
          <w:lang w:eastAsia="ja-JP"/>
        </w:rPr>
        <w:t>IB,c</w:t>
      </w:r>
      <w:proofErr w:type="gramEnd"/>
      <w:r>
        <w:rPr>
          <w:vertAlign w:val="subscript"/>
          <w:lang w:eastAsia="ja-JP"/>
        </w:rPr>
        <w:t xml:space="preserve"> </w:t>
      </w:r>
      <w:r>
        <w:rPr>
          <w:lang w:eastAsia="ja-JP"/>
        </w:rPr>
        <w:t>and ΔR</w:t>
      </w:r>
      <w:r>
        <w:rPr>
          <w:vertAlign w:val="subscript"/>
          <w:lang w:eastAsia="ja-JP"/>
        </w:rPr>
        <w:t>IB,c</w:t>
      </w:r>
      <w:r>
        <w:rPr>
          <w:lang w:eastAsia="ja-JP"/>
        </w:rPr>
        <w:t xml:space="preserve"> values</w:t>
      </w:r>
      <w:bookmarkEnd w:id="285"/>
    </w:p>
    <w:p w14:paraId="43CC1DA2" w14:textId="454ABA30" w:rsidR="005E42DA" w:rsidRDefault="005E42DA" w:rsidP="005E42DA">
      <w:pPr>
        <w:jc w:val="both"/>
        <w:rPr>
          <w:lang w:eastAsia="ja-JP"/>
        </w:rPr>
      </w:pPr>
      <w:r>
        <w:rPr>
          <w:lang w:eastAsia="ja-JP"/>
        </w:rPr>
        <w:t xml:space="preserve">Assuming the separate antenna architecture </w:t>
      </w:r>
      <w:r w:rsidRPr="00D86F65">
        <w:rPr>
          <w:lang w:eastAsia="ja-JP"/>
        </w:rPr>
        <w:t xml:space="preserve">without HTF </w:t>
      </w:r>
      <w:r>
        <w:t>for Band 46,</w:t>
      </w:r>
      <w:r w:rsidRPr="00FA009C">
        <w:t xml:space="preserve"> the </w:t>
      </w:r>
      <w:r w:rsidRPr="00AB79F1">
        <w:rPr>
          <w:lang w:eastAsia="ja-JP"/>
        </w:rPr>
        <w:t>Δ</w:t>
      </w:r>
      <w:proofErr w:type="gramStart"/>
      <w:r w:rsidRPr="00AB79F1">
        <w:rPr>
          <w:lang w:eastAsia="ja-JP"/>
        </w:rPr>
        <w:t>T</w:t>
      </w:r>
      <w:r w:rsidRPr="00C23D89">
        <w:rPr>
          <w:vertAlign w:val="subscript"/>
          <w:lang w:eastAsia="ja-JP"/>
          <w:rPrChange w:id="286" w:author="Bin Han" w:date="2018-06-01T15:09:00Z">
            <w:rPr>
              <w:lang w:eastAsia="ja-JP"/>
            </w:rPr>
          </w:rPrChange>
        </w:rPr>
        <w:t>IB,c</w:t>
      </w:r>
      <w:proofErr w:type="gramEnd"/>
      <w:r w:rsidRPr="00AB79F1">
        <w:rPr>
          <w:lang w:eastAsia="ja-JP"/>
        </w:rPr>
        <w:t xml:space="preserve"> and ΔR</w:t>
      </w:r>
      <w:r w:rsidRPr="00C23D89">
        <w:rPr>
          <w:vertAlign w:val="subscript"/>
          <w:lang w:eastAsia="ja-JP"/>
          <w:rPrChange w:id="287" w:author="Bin Han" w:date="2018-06-01T15:09:00Z">
            <w:rPr>
              <w:lang w:eastAsia="ja-JP"/>
            </w:rPr>
          </w:rPrChange>
        </w:rPr>
        <w:t>IB,c</w:t>
      </w:r>
      <w:r w:rsidRPr="00AB79F1">
        <w:rPr>
          <w:lang w:eastAsia="ja-JP"/>
        </w:rPr>
        <w:t xml:space="preserve"> </w:t>
      </w:r>
      <w:r w:rsidRPr="00FA009C">
        <w:t xml:space="preserve">values are shown in table </w:t>
      </w:r>
      <w:r>
        <w:t>6.5</w:t>
      </w:r>
      <w:r w:rsidRPr="00FA009C">
        <w:t xml:space="preserve">.3-1 and in table </w:t>
      </w:r>
      <w:r>
        <w:t>6.</w:t>
      </w:r>
      <w:r w:rsidR="008517DD">
        <w:t>5</w:t>
      </w:r>
      <w:r w:rsidRPr="00FA009C">
        <w:t>.3-2.</w:t>
      </w:r>
    </w:p>
    <w:p w14:paraId="089997C9" w14:textId="0B5971FC" w:rsidR="005E42DA" w:rsidRDefault="005E42DA" w:rsidP="005E42DA">
      <w:pPr>
        <w:pStyle w:val="Caption"/>
        <w:keepNext/>
        <w:jc w:val="center"/>
      </w:pPr>
      <w:r>
        <w:t>Table 6.</w:t>
      </w:r>
      <w:r w:rsidR="008517DD">
        <w:t>5</w:t>
      </w:r>
      <w:r>
        <w:t xml:space="preserve">.3-1: </w:t>
      </w:r>
      <w:r w:rsidRPr="001E3254">
        <w:rPr>
          <w:rFonts w:ascii="Symbol" w:hAnsi="Symbol"/>
        </w:rPr>
        <w:t></w:t>
      </w:r>
      <w:r w:rsidRPr="001E3254">
        <w:rPr>
          <w:rFonts w:ascii="Symbol" w:hAnsi="Symbol"/>
        </w:rPr>
        <w:t></w:t>
      </w:r>
      <w:proofErr w:type="gramStart"/>
      <w:r w:rsidRPr="001E3254">
        <w:rPr>
          <w:rFonts w:hint="eastAsia"/>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5E42DA" w:rsidRPr="001F6659" w14:paraId="6F84FE02" w14:textId="77777777" w:rsidTr="0077408B">
        <w:trPr>
          <w:jc w:val="center"/>
        </w:trPr>
        <w:tc>
          <w:tcPr>
            <w:tcW w:w="1985" w:type="dxa"/>
            <w:vMerge w:val="restart"/>
          </w:tcPr>
          <w:p w14:paraId="0760BBE3"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251499FB"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2263F399"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r w:rsidR="005E42DA" w:rsidRPr="001F6659" w14:paraId="1AF0B4F4" w14:textId="77777777" w:rsidTr="0077408B">
        <w:trPr>
          <w:jc w:val="center"/>
        </w:trPr>
        <w:tc>
          <w:tcPr>
            <w:tcW w:w="1985" w:type="dxa"/>
            <w:vMerge/>
          </w:tcPr>
          <w:p w14:paraId="5C11933A"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294A05B1" w14:textId="77777777" w:rsidR="005E42DA"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14:paraId="17C9272D"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0.6</w:t>
            </w:r>
          </w:p>
        </w:tc>
      </w:tr>
    </w:tbl>
    <w:p w14:paraId="1F5AB2AF" w14:textId="1307F568" w:rsidR="005E42DA" w:rsidRDefault="005E42DA" w:rsidP="005E42DA">
      <w:pPr>
        <w:pStyle w:val="Caption"/>
        <w:keepNext/>
        <w:jc w:val="center"/>
      </w:pPr>
      <w:r>
        <w:t>Table 6.</w:t>
      </w:r>
      <w:r w:rsidR="008517DD">
        <w:t>5</w:t>
      </w:r>
      <w:r>
        <w:t xml:space="preserve">.3-2: </w:t>
      </w:r>
      <w:r w:rsidRPr="001E3254">
        <w:rPr>
          <w:rFonts w:ascii="Symbol" w:hAnsi="Symbol"/>
        </w:rPr>
        <w:t></w:t>
      </w:r>
      <w:r w:rsidRPr="001E3254">
        <w:rPr>
          <w:rFonts w:cs="Arial"/>
        </w:rPr>
        <w:t>R</w:t>
      </w:r>
      <w:r w:rsidRPr="00D832D9">
        <w:rPr>
          <w:rFonts w:hint="eastAsia"/>
          <w:vertAlign w:val="subscript"/>
        </w:rPr>
        <w:t xml:space="preserve"> </w:t>
      </w:r>
      <w:proofErr w:type="gramStart"/>
      <w:r w:rsidRPr="001E3254">
        <w:rPr>
          <w:rFonts w:hint="eastAsia"/>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5E42DA" w:rsidRPr="001F6659" w14:paraId="3C57FFF6" w14:textId="77777777" w:rsidTr="0077408B">
        <w:trPr>
          <w:jc w:val="center"/>
        </w:trPr>
        <w:tc>
          <w:tcPr>
            <w:tcW w:w="1985" w:type="dxa"/>
            <w:vMerge w:val="restart"/>
          </w:tcPr>
          <w:p w14:paraId="7585A655"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234B0504"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100C20EE"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5E42DA" w:rsidRPr="001F6659" w14:paraId="344CE6AD" w14:textId="77777777" w:rsidTr="0077408B">
        <w:trPr>
          <w:jc w:val="center"/>
        </w:trPr>
        <w:tc>
          <w:tcPr>
            <w:tcW w:w="1985" w:type="dxa"/>
            <w:vMerge/>
          </w:tcPr>
          <w:p w14:paraId="17034E5F"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74E2495B" w14:textId="77777777" w:rsidR="005E42DA"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14:paraId="282526C4" w14:textId="77777777" w:rsidR="005E42DA"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053A3A8A" w14:textId="35B686E0" w:rsidR="005E42DA" w:rsidRDefault="005E42DA" w:rsidP="005E42DA">
      <w:pPr>
        <w:pStyle w:val="Heading3"/>
        <w:rPr>
          <w:lang w:eastAsia="ja-JP"/>
        </w:rPr>
      </w:pPr>
      <w:bookmarkStart w:id="288" w:name="_Toc514692373"/>
      <w:r>
        <w:t>6.</w:t>
      </w:r>
      <w:r w:rsidR="008517DD">
        <w:t>5</w:t>
      </w:r>
      <w:r w:rsidRPr="00262A30">
        <w:t>.</w:t>
      </w:r>
      <w:r>
        <w:t>4</w:t>
      </w:r>
      <w:r w:rsidRPr="00262A30">
        <w:tab/>
      </w:r>
      <w:r>
        <w:rPr>
          <w:lang w:eastAsia="ja-JP"/>
        </w:rPr>
        <w:t>Reference sensitivity</w:t>
      </w:r>
      <w:bookmarkEnd w:id="288"/>
    </w:p>
    <w:p w14:paraId="25E482BF" w14:textId="55475750" w:rsidR="005E42DA" w:rsidRDefault="005E42DA" w:rsidP="005E42DA">
      <w:pPr>
        <w:jc w:val="both"/>
      </w:pPr>
      <w:r>
        <w:t xml:space="preserve">The MSD is shown in </w:t>
      </w:r>
      <w:r w:rsidRPr="00163E5C">
        <w:t xml:space="preserve">Table </w:t>
      </w:r>
      <w:r>
        <w:t>6.</w:t>
      </w:r>
      <w:r w:rsidR="008517DD">
        <w:t>5</w:t>
      </w:r>
      <w:r w:rsidRPr="00163E5C">
        <w:t>.4-1</w:t>
      </w:r>
      <w:r>
        <w:t>.</w:t>
      </w:r>
    </w:p>
    <w:p w14:paraId="4A789F38" w14:textId="77777777" w:rsidR="005E42DA" w:rsidRDefault="005E42DA" w:rsidP="005E42DA">
      <w:pPr>
        <w:jc w:val="both"/>
        <w:rPr>
          <w:lang w:eastAsia="zh-CN"/>
        </w:rPr>
      </w:pPr>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CA_48-66 in </w:t>
      </w:r>
      <w:r w:rsidRPr="00F53349">
        <w:t>Table 7.3.1A-0b</w:t>
      </w:r>
      <w:r>
        <w:t xml:space="preserve"> in 36.101 can be used</w:t>
      </w:r>
      <w:r>
        <w:rPr>
          <w:rFonts w:hint="eastAsia"/>
          <w:lang w:eastAsia="zh-CN"/>
        </w:rPr>
        <w:t>.</w:t>
      </w:r>
    </w:p>
    <w:p w14:paraId="10810C46" w14:textId="77777777" w:rsidR="005E42DA" w:rsidRDefault="005E42DA" w:rsidP="005E42DA">
      <w:pPr>
        <w:jc w:val="both"/>
      </w:pPr>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p>
    <w:p w14:paraId="41C0A69B" w14:textId="77777777" w:rsidR="005E42DA" w:rsidRDefault="005E42DA" w:rsidP="005E42DA">
      <w:pPr>
        <w:jc w:val="both"/>
      </w:pPr>
    </w:p>
    <w:p w14:paraId="16C46599" w14:textId="203889E2" w:rsidR="005E42DA" w:rsidRDefault="005E42DA" w:rsidP="005E42DA">
      <w:pPr>
        <w:pStyle w:val="Caption"/>
        <w:keepNext/>
        <w:jc w:val="center"/>
      </w:pPr>
      <w:r>
        <w:lastRenderedPageBreak/>
        <w:t>Table 6.</w:t>
      </w:r>
      <w:r w:rsidR="008517DD">
        <w:t>5</w:t>
      </w:r>
      <w:r>
        <w:t xml:space="preserve">.4-1: </w:t>
      </w:r>
      <w:r w:rsidRPr="00286AE5">
        <w:t>Reference sensitivity QPSK PREFSENS (CA with band 46)</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667"/>
        <w:gridCol w:w="994"/>
        <w:gridCol w:w="857"/>
        <w:gridCol w:w="994"/>
        <w:gridCol w:w="880"/>
        <w:gridCol w:w="956"/>
        <w:gridCol w:w="850"/>
        <w:gridCol w:w="789"/>
      </w:tblGrid>
      <w:tr w:rsidR="009622BA" w:rsidRPr="00570FF5" w14:paraId="79810B8E" w14:textId="77777777" w:rsidTr="000F7C05">
        <w:trPr>
          <w:trHeight w:val="255"/>
        </w:trPr>
        <w:tc>
          <w:tcPr>
            <w:tcW w:w="9441" w:type="dxa"/>
            <w:gridSpan w:val="9"/>
            <w:tcBorders>
              <w:left w:val="single" w:sz="4" w:space="0" w:color="auto"/>
              <w:right w:val="single" w:sz="4" w:space="0" w:color="auto"/>
            </w:tcBorders>
            <w:shd w:val="clear" w:color="auto" w:fill="auto"/>
            <w:vAlign w:val="center"/>
          </w:tcPr>
          <w:p w14:paraId="53E7AA67" w14:textId="69EBBB68" w:rsidR="009622BA" w:rsidRPr="00F030EB" w:rsidRDefault="009622BA" w:rsidP="0077408B">
            <w:pPr>
              <w:pStyle w:val="TAC"/>
            </w:pPr>
            <w:r w:rsidRPr="00680468">
              <w:rPr>
                <w:rFonts w:cs="Arial"/>
                <w:b/>
                <w:bCs/>
              </w:rPr>
              <w:t>Channel bandwidth</w:t>
            </w:r>
          </w:p>
        </w:tc>
      </w:tr>
      <w:tr w:rsidR="009622BA" w:rsidRPr="00570FF5" w14:paraId="79640665" w14:textId="77777777" w:rsidTr="009622BA">
        <w:trPr>
          <w:trHeight w:val="255"/>
        </w:trPr>
        <w:tc>
          <w:tcPr>
            <w:tcW w:w="2454" w:type="dxa"/>
            <w:tcBorders>
              <w:left w:val="single" w:sz="4" w:space="0" w:color="auto"/>
              <w:right w:val="single" w:sz="4" w:space="0" w:color="auto"/>
            </w:tcBorders>
            <w:shd w:val="clear" w:color="auto" w:fill="auto"/>
            <w:vAlign w:val="center"/>
          </w:tcPr>
          <w:p w14:paraId="565BBF7F" w14:textId="1DC0538F" w:rsidR="009622BA" w:rsidRPr="006D4FF7" w:rsidRDefault="009622BA" w:rsidP="009622BA">
            <w:pPr>
              <w:pStyle w:val="TAC"/>
              <w:rPr>
                <w:rFonts w:cs="Arial"/>
                <w:szCs w:val="18"/>
              </w:rPr>
            </w:pPr>
            <w:r w:rsidRPr="00680468">
              <w:rPr>
                <w:rFonts w:cs="Arial"/>
                <w:b/>
                <w:bCs/>
              </w:rPr>
              <w:t>EUTRA CA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CE5ADC" w14:textId="76526425" w:rsidR="009622BA" w:rsidRPr="00F030EB" w:rsidRDefault="009622BA" w:rsidP="009622BA">
            <w:pPr>
              <w:pStyle w:val="TAC"/>
            </w:pPr>
            <w:r w:rsidRPr="00680468">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1D8DF6B" w14:textId="77777777" w:rsidR="009622BA" w:rsidRPr="00087DC4" w:rsidRDefault="009622BA" w:rsidP="009622BA">
            <w:pPr>
              <w:pStyle w:val="TAH"/>
              <w:rPr>
                <w:rFonts w:cs="Arial"/>
                <w:bCs/>
              </w:rPr>
            </w:pPr>
            <w:r w:rsidRPr="00087DC4">
              <w:rPr>
                <w:rFonts w:cs="Arial"/>
                <w:bCs/>
              </w:rPr>
              <w:t>1.4 MHz</w:t>
            </w:r>
          </w:p>
          <w:p w14:paraId="3F8056BB" w14:textId="07FFEF01" w:rsidR="009622BA" w:rsidRPr="001314EF" w:rsidRDefault="009622BA" w:rsidP="009622BA">
            <w:pPr>
              <w:pStyle w:val="TAC"/>
              <w:rPr>
                <w:rFonts w:eastAsia="MS Mincho" w:cs="Arial"/>
                <w:szCs w:val="18"/>
              </w:rPr>
            </w:pPr>
            <w:r w:rsidRPr="00680468">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80B8C2" w14:textId="77777777" w:rsidR="009622BA" w:rsidRPr="00087DC4" w:rsidRDefault="009622BA" w:rsidP="009622BA">
            <w:pPr>
              <w:pStyle w:val="TAH"/>
              <w:rPr>
                <w:rFonts w:cs="Arial"/>
                <w:bCs/>
              </w:rPr>
            </w:pPr>
            <w:r w:rsidRPr="00087DC4">
              <w:rPr>
                <w:rFonts w:cs="Arial"/>
                <w:bCs/>
              </w:rPr>
              <w:t>3 MHz</w:t>
            </w:r>
          </w:p>
          <w:p w14:paraId="398C0F3D" w14:textId="653C9136" w:rsidR="009622BA" w:rsidRPr="001314EF" w:rsidRDefault="009622BA" w:rsidP="009622BA">
            <w:pPr>
              <w:pStyle w:val="TAC"/>
              <w:rPr>
                <w:rFonts w:eastAsia="MS Mincho" w:cs="Arial"/>
                <w:szCs w:val="18"/>
              </w:rPr>
            </w:pPr>
            <w:r w:rsidRPr="00680468">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F9BC14C" w14:textId="77777777" w:rsidR="009622BA" w:rsidRPr="00087DC4" w:rsidRDefault="009622BA" w:rsidP="009622BA">
            <w:pPr>
              <w:pStyle w:val="TAH"/>
              <w:rPr>
                <w:rFonts w:cs="Arial"/>
                <w:bCs/>
              </w:rPr>
            </w:pPr>
            <w:r w:rsidRPr="00087DC4">
              <w:rPr>
                <w:rFonts w:cs="Arial"/>
                <w:bCs/>
              </w:rPr>
              <w:t>5 MHz</w:t>
            </w:r>
          </w:p>
          <w:p w14:paraId="4D315FB1" w14:textId="75536F80" w:rsidR="009622BA" w:rsidRPr="001314EF" w:rsidRDefault="009622BA" w:rsidP="009622BA">
            <w:pPr>
              <w:pStyle w:val="TAC"/>
              <w:rPr>
                <w:rFonts w:eastAsia="MS Mincho" w:cs="Arial"/>
                <w:szCs w:val="18"/>
              </w:rPr>
            </w:pPr>
            <w:r w:rsidRPr="00680468">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1CE97B1C" w14:textId="77777777" w:rsidR="009622BA" w:rsidRPr="00087DC4" w:rsidRDefault="009622BA" w:rsidP="009622BA">
            <w:pPr>
              <w:pStyle w:val="TAH"/>
              <w:rPr>
                <w:rFonts w:cs="Arial"/>
                <w:bCs/>
              </w:rPr>
            </w:pPr>
            <w:r w:rsidRPr="00087DC4">
              <w:rPr>
                <w:rFonts w:cs="Arial"/>
                <w:bCs/>
              </w:rPr>
              <w:t>10 MHz</w:t>
            </w:r>
          </w:p>
          <w:p w14:paraId="7A30DC8B" w14:textId="4424B385" w:rsidR="009622BA" w:rsidRPr="001314EF" w:rsidRDefault="009622BA" w:rsidP="009622BA">
            <w:pPr>
              <w:pStyle w:val="TAC"/>
              <w:rPr>
                <w:rFonts w:eastAsia="MS Mincho" w:cs="Arial"/>
                <w:szCs w:val="18"/>
              </w:rPr>
            </w:pPr>
            <w:r w:rsidRPr="00680468">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4F07C0B2" w14:textId="77777777" w:rsidR="009622BA" w:rsidRPr="00087DC4" w:rsidRDefault="009622BA" w:rsidP="009622BA">
            <w:pPr>
              <w:pStyle w:val="TAH"/>
              <w:rPr>
                <w:rFonts w:cs="Arial"/>
                <w:bCs/>
              </w:rPr>
            </w:pPr>
            <w:r w:rsidRPr="00087DC4">
              <w:rPr>
                <w:rFonts w:cs="Arial"/>
                <w:bCs/>
              </w:rPr>
              <w:t>15 MHz</w:t>
            </w:r>
          </w:p>
          <w:p w14:paraId="3F89B922" w14:textId="77783C29" w:rsidR="009622BA" w:rsidRPr="001314EF" w:rsidRDefault="009622BA" w:rsidP="009622BA">
            <w:pPr>
              <w:pStyle w:val="TAC"/>
              <w:rPr>
                <w:rFonts w:eastAsia="MS Mincho" w:cs="Arial"/>
                <w:szCs w:val="18"/>
              </w:rPr>
            </w:pPr>
            <w:r w:rsidRPr="00680468">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8E661" w14:textId="77777777" w:rsidR="009622BA" w:rsidRPr="00087DC4" w:rsidRDefault="009622BA" w:rsidP="009622BA">
            <w:pPr>
              <w:pStyle w:val="TAH"/>
              <w:rPr>
                <w:rFonts w:cs="Arial"/>
                <w:bCs/>
              </w:rPr>
            </w:pPr>
            <w:r w:rsidRPr="00087DC4">
              <w:rPr>
                <w:rFonts w:cs="Arial"/>
                <w:bCs/>
              </w:rPr>
              <w:t>20 MHz</w:t>
            </w:r>
          </w:p>
          <w:p w14:paraId="219011EA" w14:textId="1C9B1040" w:rsidR="009622BA" w:rsidRPr="00F030EB" w:rsidRDefault="009622BA" w:rsidP="009622BA">
            <w:pPr>
              <w:pStyle w:val="TAC"/>
            </w:pPr>
            <w:r w:rsidRPr="00680468">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2F0BF934" w14:textId="03CB2824" w:rsidR="009622BA" w:rsidRPr="00F030EB" w:rsidRDefault="009622BA" w:rsidP="009622BA">
            <w:pPr>
              <w:pStyle w:val="TAC"/>
            </w:pPr>
            <w:r w:rsidRPr="00680468">
              <w:rPr>
                <w:rFonts w:cs="Arial"/>
                <w:b/>
                <w:bCs/>
              </w:rPr>
              <w:t>Duplex mode</w:t>
            </w:r>
          </w:p>
        </w:tc>
      </w:tr>
      <w:tr w:rsidR="005E42DA" w:rsidRPr="00570FF5" w14:paraId="0284C534" w14:textId="77777777" w:rsidTr="0077408B">
        <w:trPr>
          <w:trHeight w:val="255"/>
        </w:trPr>
        <w:tc>
          <w:tcPr>
            <w:tcW w:w="2454" w:type="dxa"/>
            <w:vMerge w:val="restart"/>
            <w:tcBorders>
              <w:left w:val="single" w:sz="4" w:space="0" w:color="auto"/>
              <w:right w:val="single" w:sz="4" w:space="0" w:color="auto"/>
            </w:tcBorders>
            <w:shd w:val="clear" w:color="auto" w:fill="auto"/>
            <w:vAlign w:val="center"/>
          </w:tcPr>
          <w:p w14:paraId="077A5788" w14:textId="77777777" w:rsidR="005E42DA" w:rsidRPr="006D4FF7" w:rsidRDefault="005E42DA" w:rsidP="0077408B">
            <w:pPr>
              <w:pStyle w:val="TAC"/>
              <w:rPr>
                <w:rFonts w:cs="Arial"/>
                <w:szCs w:val="18"/>
              </w:rPr>
            </w:pPr>
            <w:r w:rsidRPr="006D4FF7">
              <w:rPr>
                <w:rFonts w:cs="Arial"/>
                <w:szCs w:val="18"/>
              </w:rPr>
              <w:t>CA</w:t>
            </w:r>
            <w:r w:rsidRPr="009A4AEB">
              <w:rPr>
                <w:rFonts w:cs="Arial"/>
                <w:b/>
                <w:szCs w:val="18"/>
              </w:rPr>
              <w:t>_</w:t>
            </w:r>
            <w:r w:rsidRPr="004327B9">
              <w:rPr>
                <w:rFonts w:cs="Arial"/>
                <w:szCs w:val="18"/>
              </w:rPr>
              <w:t>46A-48E-66A</w:t>
            </w:r>
            <w:r>
              <w:rPr>
                <w:rFonts w:cs="Arial"/>
                <w:szCs w:val="18"/>
                <w:vertAlign w:val="superscript"/>
                <w:lang w:eastAsia="ja-JP"/>
              </w:rPr>
              <w:t>10,11</w:t>
            </w:r>
            <w:r>
              <w:rPr>
                <w:rFonts w:cs="Arial"/>
                <w:szCs w:val="18"/>
              </w:rPr>
              <w:t xml:space="preserve">, </w:t>
            </w:r>
            <w:r w:rsidRPr="006D4FF7">
              <w:rPr>
                <w:rFonts w:cs="Arial"/>
                <w:szCs w:val="18"/>
              </w:rPr>
              <w:t>CA_46C-48D-66A</w:t>
            </w:r>
            <w:r w:rsidRPr="006D4FF7">
              <w:rPr>
                <w:rFonts w:cs="Arial"/>
                <w:szCs w:val="18"/>
                <w:vertAlign w:val="superscript"/>
                <w:lang w:val="fi-FI" w:eastAsia="ja-JP"/>
              </w:rPr>
              <w:t>10, 11</w:t>
            </w:r>
            <w:r w:rsidRPr="006D4FF7">
              <w:rPr>
                <w:rFonts w:cs="Arial"/>
                <w:szCs w:val="18"/>
              </w:rPr>
              <w:t>, CA_46D-48C-66A</w:t>
            </w:r>
            <w:r w:rsidRPr="006D4FF7">
              <w:rPr>
                <w:rFonts w:cs="Arial"/>
                <w:szCs w:val="18"/>
                <w:vertAlign w:val="superscript"/>
                <w:lang w:val="fi-FI" w:eastAsia="ja-JP"/>
              </w:rPr>
              <w:t xml:space="preserve"> 10,11</w:t>
            </w:r>
            <w:r w:rsidRPr="006D4FF7">
              <w:rPr>
                <w:rFonts w:cs="Arial"/>
                <w:szCs w:val="18"/>
              </w:rPr>
              <w:t>, CA_46E-48A-66A</w:t>
            </w:r>
            <w:r w:rsidRPr="006D4FF7">
              <w:rPr>
                <w:rFonts w:cs="Arial"/>
                <w:szCs w:val="18"/>
                <w:vertAlign w:val="superscript"/>
                <w:lang w:val="fi-FI" w:eastAsia="ja-JP"/>
              </w:rPr>
              <w:t>10,11</w:t>
            </w:r>
            <w:r w:rsidRPr="006D4FF7">
              <w:rPr>
                <w:rFonts w:cs="Arial"/>
                <w:szCs w:val="18"/>
              </w:rPr>
              <w:t>,</w:t>
            </w:r>
          </w:p>
          <w:p w14:paraId="7B7CB1AD" w14:textId="77777777" w:rsidR="005E42DA" w:rsidRPr="006D4FF7" w:rsidRDefault="005E42DA" w:rsidP="0077408B">
            <w:pPr>
              <w:pStyle w:val="TAC"/>
              <w:rPr>
                <w:rFonts w:cs="Arial"/>
                <w:szCs w:val="18"/>
              </w:rPr>
            </w:pPr>
            <w:r w:rsidRPr="006D4FF7">
              <w:rPr>
                <w:rFonts w:cs="Arial"/>
                <w:szCs w:val="18"/>
              </w:rPr>
              <w:t>CA_46C-48E-66A</w:t>
            </w:r>
            <w:r w:rsidRPr="006D4FF7">
              <w:rPr>
                <w:rFonts w:cs="Arial"/>
                <w:szCs w:val="18"/>
                <w:vertAlign w:val="superscript"/>
                <w:lang w:val="fi-FI" w:eastAsia="ja-JP"/>
              </w:rPr>
              <w:t>10,11</w:t>
            </w:r>
            <w:r w:rsidRPr="006D4FF7">
              <w:rPr>
                <w:rFonts w:cs="Arial"/>
                <w:szCs w:val="18"/>
              </w:rPr>
              <w:t>,</w:t>
            </w:r>
          </w:p>
          <w:p w14:paraId="79B93FAB" w14:textId="77777777" w:rsidR="005E42DA" w:rsidRPr="006D4FF7" w:rsidRDefault="005E42DA" w:rsidP="0077408B">
            <w:pPr>
              <w:pStyle w:val="TAC"/>
              <w:rPr>
                <w:rFonts w:cs="Arial"/>
                <w:szCs w:val="18"/>
              </w:rPr>
            </w:pPr>
            <w:r w:rsidRPr="006D4FF7">
              <w:rPr>
                <w:rFonts w:cs="Arial"/>
                <w:szCs w:val="18"/>
              </w:rPr>
              <w:t>CA</w:t>
            </w:r>
            <w:r w:rsidRPr="009A4AEB">
              <w:rPr>
                <w:rFonts w:cs="Arial"/>
                <w:b/>
                <w:szCs w:val="18"/>
              </w:rPr>
              <w:t>_</w:t>
            </w:r>
            <w:r w:rsidRPr="000078E0">
              <w:rPr>
                <w:rFonts w:cs="Arial"/>
                <w:szCs w:val="18"/>
              </w:rPr>
              <w:t>46E-48C-66A</w:t>
            </w:r>
            <w:r>
              <w:rPr>
                <w:rFonts w:cs="Arial"/>
                <w:szCs w:val="18"/>
                <w:vertAlign w:val="superscript"/>
                <w:lang w:val="fi-FI" w:eastAsia="ja-JP"/>
              </w:rPr>
              <w:t>10,11</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2CC6CD8" w14:textId="77777777" w:rsidR="005E42DA" w:rsidRPr="001314EF" w:rsidRDefault="005E42DA" w:rsidP="0077408B">
            <w:pPr>
              <w:pStyle w:val="TAC"/>
              <w:rPr>
                <w:rFonts w:cs="Arial"/>
                <w:szCs w:val="18"/>
                <w:lang w:eastAsia="ja-JP"/>
              </w:rPr>
            </w:pPr>
            <w:r w:rsidRPr="00F030EB">
              <w:t>46</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7787FB3" w14:textId="77777777" w:rsidR="005E42DA" w:rsidRPr="001314EF"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4C7B8B7" w14:textId="77777777" w:rsidR="005E42DA" w:rsidRPr="001314EF"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D061148" w14:textId="77777777" w:rsidR="005E42DA" w:rsidRPr="001314EF" w:rsidRDefault="005E42DA"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1CD1D7F7" w14:textId="77777777" w:rsidR="005E42DA" w:rsidRPr="001314EF" w:rsidRDefault="005E42DA"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956EC48" w14:textId="77777777" w:rsidR="005E42DA" w:rsidRPr="001314EF" w:rsidRDefault="005E42DA"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35FEB" w14:textId="77777777" w:rsidR="005E42DA" w:rsidRPr="001314EF" w:rsidRDefault="005E42DA" w:rsidP="0077408B">
            <w:pPr>
              <w:pStyle w:val="TAC"/>
              <w:rPr>
                <w:rFonts w:eastAsia="MS Mincho" w:cs="Arial"/>
                <w:szCs w:val="18"/>
              </w:rPr>
            </w:pPr>
            <w:r w:rsidRPr="00F030EB">
              <w:t>-83</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A73AB70" w14:textId="77777777" w:rsidR="005E42DA" w:rsidRPr="001314EF" w:rsidRDefault="005E42DA" w:rsidP="0077408B">
            <w:pPr>
              <w:pStyle w:val="TAC"/>
              <w:rPr>
                <w:rFonts w:cs="Arial"/>
                <w:szCs w:val="18"/>
              </w:rPr>
            </w:pPr>
            <w:r w:rsidRPr="00F030EB">
              <w:t>FDD</w:t>
            </w:r>
          </w:p>
        </w:tc>
      </w:tr>
      <w:tr w:rsidR="005E42DA" w:rsidRPr="00570FF5" w14:paraId="63D3E7A3" w14:textId="77777777" w:rsidTr="0077408B">
        <w:trPr>
          <w:trHeight w:val="255"/>
        </w:trPr>
        <w:tc>
          <w:tcPr>
            <w:tcW w:w="2454" w:type="dxa"/>
            <w:vMerge/>
            <w:tcBorders>
              <w:left w:val="single" w:sz="4" w:space="0" w:color="auto"/>
              <w:right w:val="single" w:sz="4" w:space="0" w:color="auto"/>
            </w:tcBorders>
            <w:shd w:val="clear" w:color="auto" w:fill="auto"/>
            <w:vAlign w:val="center"/>
          </w:tcPr>
          <w:p w14:paraId="3A8E0361" w14:textId="77777777" w:rsidR="005E42DA" w:rsidRPr="001314EF" w:rsidRDefault="005E42DA"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75246F83" w14:textId="77777777" w:rsidR="005E42DA" w:rsidRPr="001314EF" w:rsidRDefault="005E42DA" w:rsidP="0077408B">
            <w:pPr>
              <w:pStyle w:val="TAC"/>
              <w:rPr>
                <w:rFonts w:cs="Arial"/>
                <w:szCs w:val="18"/>
                <w:lang w:eastAsia="ja-JP"/>
              </w:rPr>
            </w:pPr>
            <w:r w:rsidRPr="00F030EB">
              <w:t>48</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1D6EC2E" w14:textId="77777777" w:rsidR="005E42DA" w:rsidRPr="001314EF"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D2F5049" w14:textId="77777777" w:rsidR="005E42DA" w:rsidRPr="001314EF"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B280DD6" w14:textId="77777777" w:rsidR="005E42DA" w:rsidRPr="001314EF" w:rsidRDefault="005E42DA" w:rsidP="0077408B">
            <w:pPr>
              <w:pStyle w:val="TAC"/>
              <w:rPr>
                <w:rFonts w:eastAsia="MS Mincho" w:cs="Arial"/>
                <w:szCs w:val="18"/>
              </w:rPr>
            </w:pPr>
            <w:r w:rsidRPr="00F030EB">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6AA79465" w14:textId="77777777" w:rsidR="005E42DA" w:rsidRPr="001314EF" w:rsidRDefault="005E42DA" w:rsidP="0077408B">
            <w:pPr>
              <w:pStyle w:val="TAC"/>
              <w:rPr>
                <w:rFonts w:eastAsia="MS Mincho" w:cs="Arial"/>
                <w:szCs w:val="18"/>
              </w:rPr>
            </w:pPr>
            <w:r w:rsidRPr="00F030EB">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9F4D5BC" w14:textId="77777777" w:rsidR="005E42DA" w:rsidRPr="001314EF" w:rsidRDefault="005E42DA" w:rsidP="0077408B">
            <w:pPr>
              <w:pStyle w:val="TAC"/>
              <w:rPr>
                <w:rFonts w:eastAsia="MS Mincho" w:cs="Arial"/>
                <w:szCs w:val="18"/>
              </w:rPr>
            </w:pPr>
            <w:r w:rsidRPr="00F030EB">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86E7C" w14:textId="77777777" w:rsidR="005E42DA" w:rsidRPr="001314EF" w:rsidRDefault="005E42DA" w:rsidP="0077408B">
            <w:pPr>
              <w:pStyle w:val="TAC"/>
              <w:rPr>
                <w:rFonts w:eastAsia="MS Mincho" w:cs="Arial"/>
                <w:szCs w:val="18"/>
              </w:rPr>
            </w:pPr>
            <w:r w:rsidRPr="00F030EB">
              <w:t>-71.7</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E732EB7" w14:textId="77777777" w:rsidR="005E42DA" w:rsidRPr="001314EF" w:rsidRDefault="005E42DA" w:rsidP="0077408B">
            <w:pPr>
              <w:pStyle w:val="TAC"/>
              <w:rPr>
                <w:rFonts w:cs="Arial"/>
                <w:szCs w:val="18"/>
              </w:rPr>
            </w:pPr>
            <w:r w:rsidRPr="00F030EB">
              <w:t>TDD</w:t>
            </w:r>
          </w:p>
        </w:tc>
      </w:tr>
      <w:tr w:rsidR="005E42DA" w:rsidRPr="00570FF5" w14:paraId="20C8DD84" w14:textId="77777777" w:rsidTr="0077408B">
        <w:trPr>
          <w:trHeight w:val="255"/>
        </w:trPr>
        <w:tc>
          <w:tcPr>
            <w:tcW w:w="2454" w:type="dxa"/>
            <w:vMerge/>
            <w:tcBorders>
              <w:left w:val="single" w:sz="4" w:space="0" w:color="auto"/>
              <w:bottom w:val="single" w:sz="4" w:space="0" w:color="auto"/>
              <w:right w:val="single" w:sz="4" w:space="0" w:color="auto"/>
            </w:tcBorders>
            <w:shd w:val="clear" w:color="auto" w:fill="auto"/>
            <w:vAlign w:val="center"/>
          </w:tcPr>
          <w:p w14:paraId="536A569E" w14:textId="77777777" w:rsidR="005E42DA" w:rsidRPr="001314EF" w:rsidRDefault="005E42DA"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189D5A6" w14:textId="77777777" w:rsidR="005E42DA" w:rsidRPr="001314EF" w:rsidRDefault="005E42DA" w:rsidP="0077408B">
            <w:pPr>
              <w:pStyle w:val="TAC"/>
              <w:rPr>
                <w:rFonts w:cs="Arial"/>
                <w:szCs w:val="18"/>
                <w:lang w:eastAsia="ja-JP"/>
              </w:rPr>
            </w:pPr>
            <w:r w:rsidRPr="00F030EB">
              <w:t>66</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FD60A83" w14:textId="77777777" w:rsidR="005E42DA" w:rsidRPr="001314EF"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15E08D3" w14:textId="77777777" w:rsidR="005E42DA" w:rsidRPr="001314EF"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F855A33" w14:textId="77777777" w:rsidR="005E42DA" w:rsidRPr="001314EF" w:rsidRDefault="005E42DA" w:rsidP="0077408B">
            <w:pPr>
              <w:pStyle w:val="TAC"/>
              <w:rPr>
                <w:rFonts w:cs="Arial"/>
                <w:szCs w:val="18"/>
              </w:rPr>
            </w:pPr>
            <w:r w:rsidRPr="00F030EB">
              <w:t>-99.3</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9E21E4F" w14:textId="77777777" w:rsidR="005E42DA" w:rsidRPr="001314EF" w:rsidRDefault="005E42DA" w:rsidP="0077408B">
            <w:pPr>
              <w:pStyle w:val="TAC"/>
              <w:rPr>
                <w:rFonts w:cs="Arial"/>
                <w:szCs w:val="18"/>
              </w:rPr>
            </w:pPr>
            <w:r w:rsidRPr="00F030EB">
              <w:t>-96.3</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62B196FC" w14:textId="77777777" w:rsidR="005E42DA" w:rsidRPr="001314EF" w:rsidRDefault="005E42DA" w:rsidP="0077408B">
            <w:pPr>
              <w:pStyle w:val="TAC"/>
              <w:rPr>
                <w:rFonts w:cs="Arial"/>
                <w:szCs w:val="18"/>
              </w:rPr>
            </w:pPr>
            <w:r w:rsidRPr="00F030EB">
              <w:t>-94.5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FA3D07" w14:textId="77777777" w:rsidR="005E42DA" w:rsidRPr="001314EF" w:rsidRDefault="005E42DA" w:rsidP="0077408B">
            <w:pPr>
              <w:pStyle w:val="TAC"/>
              <w:rPr>
                <w:rFonts w:cs="Arial"/>
                <w:szCs w:val="18"/>
              </w:rPr>
            </w:pPr>
            <w:r w:rsidRPr="00F030EB">
              <w:t>-93.2</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8041C93" w14:textId="77777777" w:rsidR="005E42DA" w:rsidRPr="001314EF" w:rsidRDefault="005E42DA" w:rsidP="0077408B">
            <w:pPr>
              <w:pStyle w:val="TAC"/>
              <w:rPr>
                <w:rFonts w:cs="Arial"/>
                <w:szCs w:val="18"/>
              </w:rPr>
            </w:pPr>
            <w:r w:rsidRPr="00F030EB">
              <w:t>FDD</w:t>
            </w:r>
          </w:p>
        </w:tc>
      </w:tr>
      <w:tr w:rsidR="005E42DA" w:rsidRPr="00570FF5" w14:paraId="1DF85894" w14:textId="77777777" w:rsidTr="0077408B">
        <w:trPr>
          <w:trHeight w:val="255"/>
        </w:trPr>
        <w:tc>
          <w:tcPr>
            <w:tcW w:w="2454" w:type="dxa"/>
            <w:vMerge w:val="restart"/>
            <w:shd w:val="clear" w:color="auto" w:fill="auto"/>
            <w:vAlign w:val="center"/>
          </w:tcPr>
          <w:p w14:paraId="54E6C793" w14:textId="77777777" w:rsidR="005E42DA" w:rsidRPr="006D4FF7" w:rsidRDefault="005E42DA" w:rsidP="0077408B">
            <w:pPr>
              <w:pStyle w:val="TAC"/>
              <w:rPr>
                <w:rFonts w:cs="Arial"/>
                <w:szCs w:val="18"/>
              </w:rPr>
            </w:pPr>
            <w:r w:rsidRPr="006D4FF7">
              <w:rPr>
                <w:rFonts w:cs="Arial"/>
                <w:szCs w:val="18"/>
              </w:rPr>
              <w:t>CA</w:t>
            </w:r>
            <w:r w:rsidRPr="009A4AEB">
              <w:rPr>
                <w:rFonts w:cs="Arial"/>
                <w:b/>
                <w:szCs w:val="18"/>
              </w:rPr>
              <w:t>_</w:t>
            </w:r>
            <w:r w:rsidRPr="004327B9">
              <w:rPr>
                <w:rFonts w:cs="Arial"/>
                <w:szCs w:val="18"/>
              </w:rPr>
              <w:t>46A-48E-66A</w:t>
            </w:r>
            <w:r>
              <w:rPr>
                <w:rFonts w:cs="Arial"/>
                <w:szCs w:val="18"/>
                <w:vertAlign w:val="superscript"/>
                <w:lang w:eastAsia="ja-JP"/>
              </w:rPr>
              <w:t>12</w:t>
            </w:r>
            <w:r>
              <w:rPr>
                <w:rFonts w:cs="Arial"/>
                <w:szCs w:val="18"/>
              </w:rPr>
              <w:t xml:space="preserve">, </w:t>
            </w:r>
            <w:r w:rsidRPr="006D4FF7">
              <w:rPr>
                <w:rFonts w:cs="Arial"/>
                <w:szCs w:val="18"/>
              </w:rPr>
              <w:t>CA_46C-48D-66A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 CA_46D-48C-66A</w:t>
            </w:r>
            <w:r w:rsidRPr="006D4FF7">
              <w:rPr>
                <w:rFonts w:cs="Arial"/>
                <w:szCs w:val="18"/>
                <w:vertAlign w:val="superscript"/>
                <w:lang w:val="fi-FI" w:eastAsia="ja-JP"/>
              </w:rPr>
              <w:t xml:space="preserve"> 1</w:t>
            </w:r>
            <w:r>
              <w:rPr>
                <w:rFonts w:cs="Arial"/>
                <w:szCs w:val="18"/>
                <w:vertAlign w:val="superscript"/>
                <w:lang w:val="fi-FI" w:eastAsia="ja-JP"/>
              </w:rPr>
              <w:t>2</w:t>
            </w:r>
            <w:r w:rsidRPr="006D4FF7">
              <w:rPr>
                <w:rFonts w:cs="Arial"/>
                <w:szCs w:val="18"/>
              </w:rPr>
              <w:t>, CA_46E-48A-66A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w:t>
            </w:r>
          </w:p>
          <w:p w14:paraId="34833C34" w14:textId="77777777" w:rsidR="005E42DA" w:rsidRPr="006D4FF7" w:rsidRDefault="005E42DA" w:rsidP="0077408B">
            <w:pPr>
              <w:pStyle w:val="TAC"/>
              <w:rPr>
                <w:rFonts w:cs="Arial"/>
                <w:szCs w:val="18"/>
              </w:rPr>
            </w:pPr>
            <w:r w:rsidRPr="006D4FF7">
              <w:rPr>
                <w:rFonts w:cs="Arial"/>
                <w:szCs w:val="18"/>
              </w:rPr>
              <w:t>CA_46C-48E-66A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w:t>
            </w:r>
          </w:p>
          <w:p w14:paraId="29A95CA7" w14:textId="77777777" w:rsidR="005E42DA" w:rsidRPr="001314EF" w:rsidRDefault="005E42DA" w:rsidP="0077408B">
            <w:pPr>
              <w:pStyle w:val="TAC"/>
              <w:rPr>
                <w:rFonts w:cs="Arial"/>
                <w:szCs w:val="18"/>
              </w:rPr>
            </w:pPr>
            <w:r w:rsidRPr="006D4FF7">
              <w:rPr>
                <w:rFonts w:cs="Arial"/>
                <w:szCs w:val="18"/>
              </w:rPr>
              <w:t>CA</w:t>
            </w:r>
            <w:r w:rsidRPr="009A4AEB">
              <w:rPr>
                <w:rFonts w:cs="Arial"/>
                <w:b/>
                <w:szCs w:val="18"/>
              </w:rPr>
              <w:t>_</w:t>
            </w:r>
            <w:r w:rsidRPr="000078E0">
              <w:rPr>
                <w:rFonts w:cs="Arial"/>
                <w:szCs w:val="18"/>
              </w:rPr>
              <w:t>46E-48C-66A</w:t>
            </w:r>
            <w:r>
              <w:rPr>
                <w:rFonts w:cs="Arial"/>
                <w:szCs w:val="18"/>
                <w:vertAlign w:val="superscript"/>
                <w:lang w:val="fi-FI" w:eastAsia="ja-JP"/>
              </w:rPr>
              <w:t>12</w:t>
            </w:r>
          </w:p>
        </w:tc>
        <w:tc>
          <w:tcPr>
            <w:tcW w:w="667" w:type="dxa"/>
            <w:shd w:val="clear" w:color="auto" w:fill="auto"/>
            <w:vAlign w:val="center"/>
          </w:tcPr>
          <w:p w14:paraId="61542A43" w14:textId="77777777" w:rsidR="005E42DA" w:rsidRPr="001314EF" w:rsidRDefault="005E42DA" w:rsidP="0077408B">
            <w:pPr>
              <w:pStyle w:val="TAC"/>
              <w:rPr>
                <w:rFonts w:cs="Arial"/>
                <w:szCs w:val="18"/>
                <w:lang w:val="fi-FI" w:eastAsia="ja-JP"/>
              </w:rPr>
            </w:pPr>
            <w:r w:rsidRPr="001314EF">
              <w:rPr>
                <w:rFonts w:cs="Arial"/>
                <w:szCs w:val="18"/>
                <w:lang w:eastAsia="ja-JP"/>
              </w:rPr>
              <w:t>46</w:t>
            </w:r>
          </w:p>
        </w:tc>
        <w:tc>
          <w:tcPr>
            <w:tcW w:w="994" w:type="dxa"/>
            <w:shd w:val="clear" w:color="auto" w:fill="auto"/>
            <w:vAlign w:val="center"/>
          </w:tcPr>
          <w:p w14:paraId="74E643FF" w14:textId="77777777" w:rsidR="005E42DA" w:rsidRPr="001314EF" w:rsidRDefault="005E42DA" w:rsidP="0077408B">
            <w:pPr>
              <w:pStyle w:val="TAC"/>
              <w:rPr>
                <w:rFonts w:eastAsia="MS Mincho" w:cs="Arial"/>
                <w:szCs w:val="18"/>
              </w:rPr>
            </w:pPr>
          </w:p>
        </w:tc>
        <w:tc>
          <w:tcPr>
            <w:tcW w:w="857" w:type="dxa"/>
            <w:shd w:val="clear" w:color="auto" w:fill="auto"/>
            <w:vAlign w:val="center"/>
          </w:tcPr>
          <w:p w14:paraId="40CB90E9" w14:textId="77777777" w:rsidR="005E42DA" w:rsidRPr="001314EF" w:rsidRDefault="005E42DA" w:rsidP="0077408B">
            <w:pPr>
              <w:pStyle w:val="TAC"/>
              <w:rPr>
                <w:rFonts w:eastAsia="MS Mincho" w:cs="Arial"/>
                <w:szCs w:val="18"/>
              </w:rPr>
            </w:pPr>
          </w:p>
        </w:tc>
        <w:tc>
          <w:tcPr>
            <w:tcW w:w="994" w:type="dxa"/>
            <w:shd w:val="clear" w:color="auto" w:fill="auto"/>
          </w:tcPr>
          <w:p w14:paraId="5C831D79" w14:textId="77777777" w:rsidR="005E42DA" w:rsidRPr="001314EF" w:rsidRDefault="005E42DA" w:rsidP="0077408B">
            <w:pPr>
              <w:pStyle w:val="TAC"/>
              <w:rPr>
                <w:rFonts w:cs="Arial"/>
                <w:szCs w:val="18"/>
              </w:rPr>
            </w:pPr>
          </w:p>
        </w:tc>
        <w:tc>
          <w:tcPr>
            <w:tcW w:w="880" w:type="dxa"/>
            <w:shd w:val="clear" w:color="auto" w:fill="auto"/>
          </w:tcPr>
          <w:p w14:paraId="2D0E9B33" w14:textId="77777777" w:rsidR="005E42DA" w:rsidRPr="001314EF" w:rsidRDefault="005E42DA" w:rsidP="0077408B">
            <w:pPr>
              <w:pStyle w:val="TAC"/>
              <w:rPr>
                <w:rFonts w:cs="Arial"/>
                <w:szCs w:val="18"/>
              </w:rPr>
            </w:pPr>
          </w:p>
        </w:tc>
        <w:tc>
          <w:tcPr>
            <w:tcW w:w="956" w:type="dxa"/>
            <w:shd w:val="clear" w:color="auto" w:fill="auto"/>
          </w:tcPr>
          <w:p w14:paraId="2464D11D" w14:textId="77777777" w:rsidR="005E42DA" w:rsidRPr="001314EF" w:rsidRDefault="005E42DA" w:rsidP="0077408B">
            <w:pPr>
              <w:pStyle w:val="TAC"/>
              <w:rPr>
                <w:rFonts w:cs="Arial"/>
                <w:szCs w:val="18"/>
              </w:rPr>
            </w:pPr>
          </w:p>
        </w:tc>
        <w:tc>
          <w:tcPr>
            <w:tcW w:w="850" w:type="dxa"/>
            <w:shd w:val="clear" w:color="auto" w:fill="auto"/>
          </w:tcPr>
          <w:p w14:paraId="4AB71A5B" w14:textId="77777777" w:rsidR="005E42DA" w:rsidRPr="001314EF" w:rsidRDefault="005E42DA" w:rsidP="0077408B">
            <w:pPr>
              <w:pStyle w:val="TAC"/>
              <w:rPr>
                <w:rFonts w:cs="Arial"/>
                <w:szCs w:val="18"/>
              </w:rPr>
            </w:pPr>
            <w:r w:rsidRPr="00305535">
              <w:t>-83</w:t>
            </w:r>
          </w:p>
        </w:tc>
        <w:tc>
          <w:tcPr>
            <w:tcW w:w="789" w:type="dxa"/>
            <w:shd w:val="clear" w:color="auto" w:fill="auto"/>
          </w:tcPr>
          <w:p w14:paraId="6D7AE036" w14:textId="77777777" w:rsidR="005E42DA" w:rsidRPr="001314EF" w:rsidRDefault="005E42DA" w:rsidP="0077408B">
            <w:pPr>
              <w:pStyle w:val="TAC"/>
              <w:rPr>
                <w:rFonts w:cs="Arial"/>
                <w:szCs w:val="18"/>
              </w:rPr>
            </w:pPr>
            <w:r w:rsidRPr="00305535">
              <w:t>FDD</w:t>
            </w:r>
          </w:p>
        </w:tc>
      </w:tr>
      <w:tr w:rsidR="005E42DA" w:rsidRPr="00570FF5" w14:paraId="37A503C4" w14:textId="77777777" w:rsidTr="0077408B">
        <w:trPr>
          <w:trHeight w:val="255"/>
        </w:trPr>
        <w:tc>
          <w:tcPr>
            <w:tcW w:w="2454" w:type="dxa"/>
            <w:vMerge/>
            <w:shd w:val="clear" w:color="auto" w:fill="auto"/>
            <w:vAlign w:val="center"/>
          </w:tcPr>
          <w:p w14:paraId="5B6ADB0A" w14:textId="77777777" w:rsidR="005E42DA" w:rsidRPr="001314EF" w:rsidRDefault="005E42DA" w:rsidP="0077408B">
            <w:pPr>
              <w:pStyle w:val="TAC"/>
              <w:rPr>
                <w:rFonts w:eastAsia="MS Mincho" w:cs="Arial"/>
                <w:szCs w:val="18"/>
              </w:rPr>
            </w:pPr>
          </w:p>
        </w:tc>
        <w:tc>
          <w:tcPr>
            <w:tcW w:w="667" w:type="dxa"/>
            <w:shd w:val="clear" w:color="auto" w:fill="auto"/>
            <w:vAlign w:val="center"/>
          </w:tcPr>
          <w:p w14:paraId="2D61EE18" w14:textId="77777777" w:rsidR="005E42DA" w:rsidRPr="001314EF" w:rsidRDefault="005E42DA" w:rsidP="0077408B">
            <w:pPr>
              <w:pStyle w:val="TAC"/>
              <w:rPr>
                <w:rFonts w:eastAsia="MS Mincho" w:cs="Arial"/>
                <w:szCs w:val="18"/>
              </w:rPr>
            </w:pPr>
            <w:r w:rsidRPr="001314EF">
              <w:rPr>
                <w:rFonts w:cs="Arial"/>
                <w:szCs w:val="18"/>
                <w:lang w:eastAsia="ja-JP"/>
              </w:rPr>
              <w:t>48</w:t>
            </w:r>
          </w:p>
        </w:tc>
        <w:tc>
          <w:tcPr>
            <w:tcW w:w="994" w:type="dxa"/>
            <w:shd w:val="clear" w:color="auto" w:fill="auto"/>
            <w:vAlign w:val="center"/>
          </w:tcPr>
          <w:p w14:paraId="20F7D1EF" w14:textId="77777777" w:rsidR="005E42DA" w:rsidRPr="001314EF" w:rsidRDefault="005E42DA" w:rsidP="0077408B">
            <w:pPr>
              <w:pStyle w:val="TAC"/>
              <w:rPr>
                <w:rFonts w:eastAsia="MS Mincho" w:cs="Arial"/>
                <w:szCs w:val="18"/>
              </w:rPr>
            </w:pPr>
          </w:p>
        </w:tc>
        <w:tc>
          <w:tcPr>
            <w:tcW w:w="857" w:type="dxa"/>
            <w:shd w:val="clear" w:color="auto" w:fill="auto"/>
            <w:vAlign w:val="center"/>
          </w:tcPr>
          <w:p w14:paraId="5E3D6EAD" w14:textId="77777777" w:rsidR="005E42DA" w:rsidRPr="001314EF" w:rsidRDefault="005E42DA" w:rsidP="0077408B">
            <w:pPr>
              <w:pStyle w:val="TAC"/>
              <w:rPr>
                <w:rFonts w:eastAsia="MS Mincho" w:cs="Arial"/>
                <w:szCs w:val="18"/>
              </w:rPr>
            </w:pPr>
          </w:p>
        </w:tc>
        <w:tc>
          <w:tcPr>
            <w:tcW w:w="994" w:type="dxa"/>
            <w:shd w:val="clear" w:color="auto" w:fill="auto"/>
          </w:tcPr>
          <w:p w14:paraId="75CBCD2B" w14:textId="77777777" w:rsidR="005E42DA" w:rsidRPr="001314EF" w:rsidRDefault="005E42DA" w:rsidP="0077408B">
            <w:pPr>
              <w:pStyle w:val="TAC"/>
              <w:rPr>
                <w:rFonts w:eastAsia="MS Mincho" w:cs="Arial"/>
                <w:szCs w:val="18"/>
              </w:rPr>
            </w:pPr>
            <w:r w:rsidRPr="00305535">
              <w:t>-97.1</w:t>
            </w:r>
          </w:p>
        </w:tc>
        <w:tc>
          <w:tcPr>
            <w:tcW w:w="880" w:type="dxa"/>
            <w:shd w:val="clear" w:color="auto" w:fill="auto"/>
          </w:tcPr>
          <w:p w14:paraId="268AE129" w14:textId="77777777" w:rsidR="005E42DA" w:rsidRPr="001314EF" w:rsidRDefault="005E42DA" w:rsidP="0077408B">
            <w:pPr>
              <w:pStyle w:val="TAC"/>
              <w:rPr>
                <w:rFonts w:cs="Arial"/>
                <w:szCs w:val="18"/>
                <w:lang w:eastAsia="zh-CN"/>
              </w:rPr>
            </w:pPr>
            <w:r w:rsidRPr="00305535">
              <w:t>-94.7</w:t>
            </w:r>
          </w:p>
        </w:tc>
        <w:tc>
          <w:tcPr>
            <w:tcW w:w="956" w:type="dxa"/>
            <w:shd w:val="clear" w:color="auto" w:fill="auto"/>
          </w:tcPr>
          <w:p w14:paraId="38ECA328" w14:textId="77777777" w:rsidR="005E42DA" w:rsidRPr="001314EF" w:rsidRDefault="005E42DA" w:rsidP="0077408B">
            <w:pPr>
              <w:pStyle w:val="TAC"/>
              <w:rPr>
                <w:rFonts w:eastAsia="MS Mincho" w:cs="Arial"/>
                <w:szCs w:val="18"/>
              </w:rPr>
            </w:pPr>
            <w:r w:rsidRPr="00305535">
              <w:t>-93.2</w:t>
            </w:r>
          </w:p>
        </w:tc>
        <w:tc>
          <w:tcPr>
            <w:tcW w:w="850" w:type="dxa"/>
            <w:shd w:val="clear" w:color="auto" w:fill="auto"/>
          </w:tcPr>
          <w:p w14:paraId="693C1763" w14:textId="77777777" w:rsidR="005E42DA" w:rsidRPr="001314EF" w:rsidRDefault="005E42DA" w:rsidP="0077408B">
            <w:pPr>
              <w:pStyle w:val="TAC"/>
              <w:rPr>
                <w:rFonts w:eastAsia="MS Mincho" w:cs="Arial"/>
                <w:szCs w:val="18"/>
              </w:rPr>
            </w:pPr>
            <w:r w:rsidRPr="00305535">
              <w:t>-92.5</w:t>
            </w:r>
          </w:p>
        </w:tc>
        <w:tc>
          <w:tcPr>
            <w:tcW w:w="789" w:type="dxa"/>
            <w:shd w:val="clear" w:color="auto" w:fill="auto"/>
          </w:tcPr>
          <w:p w14:paraId="415A1359" w14:textId="77777777" w:rsidR="005E42DA" w:rsidRPr="001314EF" w:rsidRDefault="005E42DA" w:rsidP="0077408B">
            <w:pPr>
              <w:pStyle w:val="TAC"/>
              <w:rPr>
                <w:rFonts w:eastAsia="MS Mincho" w:cs="Arial"/>
                <w:szCs w:val="18"/>
              </w:rPr>
            </w:pPr>
            <w:r w:rsidRPr="00305535">
              <w:t>TDD</w:t>
            </w:r>
          </w:p>
        </w:tc>
      </w:tr>
      <w:tr w:rsidR="005E42DA" w:rsidRPr="00570FF5" w14:paraId="6C9A4372" w14:textId="77777777" w:rsidTr="0077408B">
        <w:trPr>
          <w:trHeight w:val="255"/>
        </w:trPr>
        <w:tc>
          <w:tcPr>
            <w:tcW w:w="2454" w:type="dxa"/>
            <w:vMerge/>
            <w:shd w:val="clear" w:color="auto" w:fill="auto"/>
            <w:vAlign w:val="center"/>
          </w:tcPr>
          <w:p w14:paraId="508E4627" w14:textId="77777777" w:rsidR="005E42DA" w:rsidRPr="001314EF" w:rsidRDefault="005E42DA" w:rsidP="0077408B">
            <w:pPr>
              <w:pStyle w:val="TAC"/>
              <w:rPr>
                <w:rFonts w:eastAsia="MS Mincho" w:cs="Arial"/>
                <w:szCs w:val="18"/>
              </w:rPr>
            </w:pPr>
          </w:p>
        </w:tc>
        <w:tc>
          <w:tcPr>
            <w:tcW w:w="667" w:type="dxa"/>
            <w:shd w:val="clear" w:color="auto" w:fill="auto"/>
            <w:vAlign w:val="center"/>
          </w:tcPr>
          <w:p w14:paraId="7D2618BC" w14:textId="77777777" w:rsidR="005E42DA" w:rsidRPr="001314EF" w:rsidRDefault="005E42DA" w:rsidP="0077408B">
            <w:pPr>
              <w:pStyle w:val="TAC"/>
              <w:rPr>
                <w:rFonts w:cs="Arial"/>
                <w:szCs w:val="18"/>
                <w:lang w:eastAsia="ja-JP"/>
              </w:rPr>
            </w:pPr>
            <w:r>
              <w:rPr>
                <w:rFonts w:cs="Arial"/>
                <w:szCs w:val="18"/>
                <w:lang w:eastAsia="ja-JP"/>
              </w:rPr>
              <w:t>66</w:t>
            </w:r>
          </w:p>
        </w:tc>
        <w:tc>
          <w:tcPr>
            <w:tcW w:w="994" w:type="dxa"/>
            <w:shd w:val="clear" w:color="auto" w:fill="auto"/>
            <w:vAlign w:val="center"/>
          </w:tcPr>
          <w:p w14:paraId="398FEAF2" w14:textId="77777777" w:rsidR="005E42DA" w:rsidRPr="001314EF" w:rsidRDefault="005E42DA" w:rsidP="0077408B">
            <w:pPr>
              <w:pStyle w:val="TAC"/>
              <w:rPr>
                <w:rFonts w:eastAsia="MS Mincho" w:cs="Arial"/>
                <w:szCs w:val="18"/>
              </w:rPr>
            </w:pPr>
          </w:p>
        </w:tc>
        <w:tc>
          <w:tcPr>
            <w:tcW w:w="857" w:type="dxa"/>
            <w:shd w:val="clear" w:color="auto" w:fill="auto"/>
            <w:vAlign w:val="center"/>
          </w:tcPr>
          <w:p w14:paraId="6135091F" w14:textId="77777777" w:rsidR="005E42DA" w:rsidRPr="001314EF" w:rsidRDefault="005E42DA" w:rsidP="0077408B">
            <w:pPr>
              <w:pStyle w:val="TAC"/>
              <w:rPr>
                <w:rFonts w:eastAsia="MS Mincho" w:cs="Arial"/>
                <w:szCs w:val="18"/>
              </w:rPr>
            </w:pPr>
          </w:p>
        </w:tc>
        <w:tc>
          <w:tcPr>
            <w:tcW w:w="994" w:type="dxa"/>
            <w:shd w:val="clear" w:color="auto" w:fill="auto"/>
          </w:tcPr>
          <w:p w14:paraId="4AABE7D7" w14:textId="77777777" w:rsidR="005E42DA" w:rsidRPr="001314EF" w:rsidRDefault="005E42DA" w:rsidP="0077408B">
            <w:pPr>
              <w:pStyle w:val="TAC"/>
              <w:rPr>
                <w:rFonts w:cs="Arial"/>
                <w:szCs w:val="18"/>
                <w:lang w:eastAsia="ko-KR"/>
              </w:rPr>
            </w:pPr>
            <w:r w:rsidRPr="00305535">
              <w:t>-99.3</w:t>
            </w:r>
          </w:p>
        </w:tc>
        <w:tc>
          <w:tcPr>
            <w:tcW w:w="880" w:type="dxa"/>
            <w:shd w:val="clear" w:color="auto" w:fill="auto"/>
          </w:tcPr>
          <w:p w14:paraId="3FEA0D6E" w14:textId="77777777" w:rsidR="005E42DA" w:rsidRPr="001314EF" w:rsidRDefault="005E42DA" w:rsidP="0077408B">
            <w:pPr>
              <w:pStyle w:val="TAC"/>
              <w:rPr>
                <w:rFonts w:cs="Arial"/>
                <w:szCs w:val="18"/>
                <w:lang w:eastAsia="ko-KR"/>
              </w:rPr>
            </w:pPr>
            <w:r w:rsidRPr="00305535">
              <w:t>-96.3</w:t>
            </w:r>
          </w:p>
        </w:tc>
        <w:tc>
          <w:tcPr>
            <w:tcW w:w="956" w:type="dxa"/>
            <w:shd w:val="clear" w:color="auto" w:fill="auto"/>
          </w:tcPr>
          <w:p w14:paraId="11120523" w14:textId="77777777" w:rsidR="005E42DA" w:rsidRPr="001314EF" w:rsidRDefault="005E42DA" w:rsidP="0077408B">
            <w:pPr>
              <w:pStyle w:val="TAC"/>
              <w:rPr>
                <w:rFonts w:cs="Arial"/>
                <w:szCs w:val="18"/>
                <w:lang w:eastAsia="ko-KR"/>
              </w:rPr>
            </w:pPr>
            <w:r w:rsidRPr="00305535">
              <w:t>-94.5</w:t>
            </w:r>
          </w:p>
        </w:tc>
        <w:tc>
          <w:tcPr>
            <w:tcW w:w="850" w:type="dxa"/>
            <w:shd w:val="clear" w:color="auto" w:fill="auto"/>
          </w:tcPr>
          <w:p w14:paraId="7B5BD0D3" w14:textId="77777777" w:rsidR="005E42DA" w:rsidRPr="001314EF" w:rsidRDefault="005E42DA" w:rsidP="0077408B">
            <w:pPr>
              <w:pStyle w:val="TAC"/>
              <w:rPr>
                <w:rFonts w:cs="Arial"/>
                <w:szCs w:val="18"/>
                <w:lang w:eastAsia="ko-KR"/>
              </w:rPr>
            </w:pPr>
            <w:r w:rsidRPr="00305535">
              <w:t>-93.2</w:t>
            </w:r>
          </w:p>
        </w:tc>
        <w:tc>
          <w:tcPr>
            <w:tcW w:w="789" w:type="dxa"/>
            <w:shd w:val="clear" w:color="auto" w:fill="auto"/>
          </w:tcPr>
          <w:p w14:paraId="0C6728F0" w14:textId="77777777" w:rsidR="005E42DA" w:rsidRPr="001314EF" w:rsidRDefault="005E42DA" w:rsidP="0077408B">
            <w:pPr>
              <w:pStyle w:val="TAC"/>
              <w:rPr>
                <w:rFonts w:cs="Arial"/>
                <w:szCs w:val="18"/>
                <w:lang w:eastAsia="ja-JP"/>
              </w:rPr>
            </w:pPr>
            <w:r w:rsidRPr="00305535">
              <w:t>FDD</w:t>
            </w:r>
          </w:p>
        </w:tc>
      </w:tr>
      <w:tr w:rsidR="005E42DA" w:rsidRPr="00570FF5" w14:paraId="09AEF629" w14:textId="77777777" w:rsidTr="0077408B">
        <w:trPr>
          <w:trHeight w:val="255"/>
        </w:trPr>
        <w:tc>
          <w:tcPr>
            <w:tcW w:w="9441" w:type="dxa"/>
            <w:gridSpan w:val="9"/>
            <w:shd w:val="clear" w:color="auto" w:fill="auto"/>
            <w:vAlign w:val="center"/>
          </w:tcPr>
          <w:p w14:paraId="751A5875" w14:textId="77777777" w:rsidR="005E42DA" w:rsidRPr="00451786" w:rsidRDefault="005E42DA" w:rsidP="0077408B">
            <w:pPr>
              <w:pStyle w:val="TAN"/>
              <w:rPr>
                <w:rFonts w:cs="Arial"/>
                <w:lang w:val="en-US" w:eastAsia="ja-JP"/>
              </w:rPr>
            </w:pPr>
            <w:r>
              <w:rPr>
                <w:rFonts w:cs="Arial"/>
              </w:rPr>
              <w:t>NOTE 10</w:t>
            </w:r>
            <w:r w:rsidRPr="00570FF5">
              <w:rPr>
                <w:rFonts w:cs="Arial"/>
              </w:rPr>
              <w:t>:</w:t>
            </w:r>
            <w:r w:rsidRPr="00570FF5">
              <w:rPr>
                <w:rFonts w:cs="Arial"/>
              </w:rPr>
              <w:tab/>
            </w:r>
            <w:r w:rsidRPr="00FC62A4">
              <w:rPr>
                <w:rFonts w:cs="Arial"/>
              </w:rPr>
              <w:t xml:space="preserve">These requirements apply when there is at least one individual RE within the uplink transmission bandwidth of the aggressor (lower) band for which the 2nd transmitter harmonic is within the downlink transmission bandwidth of a victim (higher) </w:t>
            </w:r>
            <w:r w:rsidRPr="00CE7A6C">
              <w:rPr>
                <w:rFonts w:cs="Arial"/>
              </w:rPr>
              <w:t xml:space="preserve">band </w:t>
            </w:r>
            <w:r w:rsidRPr="00CE7A6C">
              <w:rPr>
                <w:rFonts w:cs="Arial"/>
                <w:lang w:eastAsia="zh-CN"/>
              </w:rPr>
              <w:t xml:space="preserve">which excludes band 46 </w:t>
            </w:r>
            <w:r w:rsidRPr="00CE7A6C">
              <w:rPr>
                <w:rFonts w:cs="Arial"/>
              </w:rPr>
              <w:t xml:space="preserve">and a range </w:t>
            </w:r>
            <w:r w:rsidRPr="00CE7A6C">
              <w:rPr>
                <w:rFonts w:ascii="Symbol" w:hAnsi="Symbol" w:cs="Arial"/>
                <w:lang w:eastAsia="ko-KR"/>
              </w:rPr>
              <w:t></w:t>
            </w:r>
            <w:r w:rsidRPr="00CE7A6C">
              <w:rPr>
                <w:rFonts w:cs="Arial"/>
              </w:rPr>
              <w:t xml:space="preserve">FHD above and below the edge of this downlink transmission bandwidth. The value </w:t>
            </w:r>
            <w:r w:rsidRPr="00CE7A6C">
              <w:rPr>
                <w:rFonts w:ascii="Symbol" w:hAnsi="Symbol" w:cs="Arial"/>
                <w:lang w:eastAsia="ko-KR"/>
              </w:rPr>
              <w:t></w:t>
            </w:r>
            <w:r w:rsidRPr="00CE7A6C">
              <w:rPr>
                <w:rFonts w:cs="Arial"/>
              </w:rPr>
              <w:t xml:space="preserve">FHD depends on the E-UTRA configuration: </w:t>
            </w:r>
            <w:r w:rsidRPr="00CE7A6C">
              <w:rPr>
                <w:rFonts w:ascii="Symbol" w:hAnsi="Symbol" w:cs="Arial"/>
                <w:lang w:eastAsia="ko-KR"/>
              </w:rPr>
              <w:t></w:t>
            </w:r>
            <w:r w:rsidRPr="00CE7A6C">
              <w:rPr>
                <w:rFonts w:cs="Arial"/>
              </w:rPr>
              <w:t>FHD = 10 MHz for CA_2</w:t>
            </w:r>
            <w:r w:rsidRPr="00CE7A6C">
              <w:rPr>
                <w:rFonts w:cs="Arial" w:hint="eastAsia"/>
                <w:lang w:eastAsia="zh-CN"/>
              </w:rPr>
              <w:t>-</w:t>
            </w:r>
            <w:r w:rsidRPr="00CE7A6C">
              <w:rPr>
                <w:rFonts w:cs="Arial"/>
              </w:rPr>
              <w:t>46</w:t>
            </w:r>
            <w:r w:rsidRPr="00CE7A6C">
              <w:rPr>
                <w:rFonts w:cs="Arial" w:hint="eastAsia"/>
                <w:lang w:eastAsia="zh-CN"/>
              </w:rPr>
              <w:t>-</w:t>
            </w:r>
            <w:r w:rsidRPr="00CE7A6C">
              <w:rPr>
                <w:rFonts w:cs="Arial"/>
              </w:rPr>
              <w:t>48, CA_46-48-66, and CA_2-46-48-66. For harmonic issue not related with band 46, the uplink configuration of CA_2-48, CA_48-66 and CA_2-48-66 in Table 7.3.1A-0b can be used.</w:t>
            </w:r>
          </w:p>
          <w:p w14:paraId="0EC07E03" w14:textId="77777777" w:rsidR="005E42DA" w:rsidRPr="00325E0D" w:rsidRDefault="005E42DA" w:rsidP="0077408B">
            <w:pPr>
              <w:pStyle w:val="TAN"/>
              <w:rPr>
                <w:lang w:val="en-US" w:eastAsia="ja-JP"/>
              </w:rPr>
            </w:pPr>
          </w:p>
        </w:tc>
      </w:tr>
      <w:tr w:rsidR="005E42DA" w:rsidRPr="00570FF5" w14:paraId="1D143C64" w14:textId="77777777" w:rsidTr="0077408B">
        <w:trPr>
          <w:trHeight w:val="255"/>
        </w:trPr>
        <w:tc>
          <w:tcPr>
            <w:tcW w:w="9441" w:type="dxa"/>
            <w:gridSpan w:val="9"/>
            <w:shd w:val="clear" w:color="auto" w:fill="auto"/>
            <w:vAlign w:val="center"/>
          </w:tcPr>
          <w:p w14:paraId="182637CC" w14:textId="27620F95" w:rsidR="005E42DA" w:rsidRPr="00570FF5" w:rsidRDefault="005E42DA" w:rsidP="0077408B">
            <w:pPr>
              <w:pStyle w:val="TAN"/>
              <w:rPr>
                <w:rFonts w:cs="Arial"/>
                <w:snapToGrid w:val="0"/>
                <w:lang w:eastAsia="ja-JP"/>
              </w:rPr>
            </w:pPr>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w14:anchorId="04D9D6C3">
                <v:shape id="_x0000_i1037" type="#_x0000_t75" style="width:79.2pt;height:15pt" o:ole="">
                  <v:imagedata r:id="rId13" o:title=""/>
                </v:shape>
                <o:OLEObject Type="Embed" ProgID="Equation.3" ShapeID="_x0000_i1037" DrawAspect="Content" ObjectID="_1589615750" r:id="rId32"/>
              </w:object>
            </w:r>
            <w:r w:rsidRPr="00570FF5">
              <w:rPr>
                <w:rFonts w:cs="Arial"/>
                <w:snapToGrid w:val="0"/>
                <w:lang w:eastAsia="ja-JP"/>
              </w:rPr>
              <w:t xml:space="preserve">in MHz and </w:t>
            </w:r>
            <w:r w:rsidRPr="00570FF5">
              <w:rPr>
                <w:rFonts w:cs="Arial"/>
                <w:position w:val="-14"/>
                <w:lang w:eastAsia="zh-CN"/>
              </w:rPr>
              <w:object w:dxaOrig="4900" w:dyaOrig="400" w14:anchorId="3410AC1D">
                <v:shape id="_x0000_i1038" type="#_x0000_t75" style="width:204pt;height:16.8pt" o:ole="">
                  <v:imagedata r:id="rId15" o:title=""/>
                </v:shape>
                <o:OLEObject Type="Embed" ProgID="Equation.DSMT4" ShapeID="_x0000_i1038" DrawAspect="Content" ObjectID="_1589615751" r:id="rId33"/>
              </w:object>
            </w:r>
            <w:r w:rsidRPr="00570FF5">
              <w:rPr>
                <w:rFonts w:cs="Arial"/>
                <w:snapToGrid w:val="0"/>
                <w:lang w:eastAsia="ja-JP"/>
              </w:rPr>
              <w:t xml:space="preserve"> with</w:t>
            </w:r>
            <w:r w:rsidRPr="00570FF5">
              <w:rPr>
                <w:rFonts w:cs="Arial"/>
                <w:noProof/>
                <w:snapToGrid w:val="0"/>
                <w:position w:val="-10"/>
                <w:lang w:eastAsia="ja-JP"/>
              </w:rPr>
              <w:drawing>
                <wp:inline distT="0" distB="0" distL="0" distR="0" wp14:anchorId="7EA7B3FE" wp14:editId="792BFBA6">
                  <wp:extent cx="244475" cy="19113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eastAsia="ja-JP"/>
              </w:rPr>
              <w:drawing>
                <wp:inline distT="0" distB="0" distL="0" distR="0" wp14:anchorId="02B100DA" wp14:editId="3782002C">
                  <wp:extent cx="436245" cy="19113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14:paraId="0D3749BB" w14:textId="77777777" w:rsidR="005E42DA" w:rsidRPr="00570FF5" w:rsidRDefault="005E42DA" w:rsidP="0077408B">
            <w:pPr>
              <w:pStyle w:val="TAN"/>
              <w:rPr>
                <w:lang w:eastAsia="ja-JP"/>
              </w:rPr>
            </w:pPr>
          </w:p>
        </w:tc>
      </w:tr>
      <w:tr w:rsidR="005E42DA" w:rsidRPr="00570FF5" w14:paraId="18B6E745" w14:textId="77777777" w:rsidTr="0077408B">
        <w:trPr>
          <w:trHeight w:val="255"/>
        </w:trPr>
        <w:tc>
          <w:tcPr>
            <w:tcW w:w="9441" w:type="dxa"/>
            <w:gridSpan w:val="9"/>
            <w:shd w:val="clear" w:color="auto" w:fill="auto"/>
            <w:vAlign w:val="center"/>
          </w:tcPr>
          <w:p w14:paraId="2C5D774F" w14:textId="7C1C2BBC" w:rsidR="005E42DA" w:rsidRDefault="005E42DA" w:rsidP="0077408B">
            <w:pPr>
              <w:pStyle w:val="TAN"/>
              <w:rPr>
                <w:lang w:eastAsia="ja-JP"/>
              </w:rPr>
            </w:pPr>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w14:anchorId="5B7A5C1F">
                <v:shape id="_x0000_i1039" type="#_x0000_t75" style="width:78pt;height:15pt" o:ole="">
                  <v:imagedata r:id="rId19" o:title=""/>
                </v:shape>
                <o:OLEObject Type="Embed" ProgID="Equation.3" ShapeID="_x0000_i1039" DrawAspect="Content" ObjectID="_1589615752" r:id="rId34"/>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w14:anchorId="002D028F">
                <v:shape id="_x0000_i1040" type="#_x0000_t75" style="width:22.8pt;height:15pt" o:ole="">
                  <v:imagedata r:id="rId21" o:title=""/>
                </v:shape>
                <o:OLEObject Type="Embed" ProgID="Equation.3" ShapeID="_x0000_i1040" DrawAspect="Content" ObjectID="_1589615753" r:id="rId35"/>
              </w:object>
            </w:r>
            <w:r w:rsidRPr="00570FF5">
              <w:rPr>
                <w:snapToGrid w:val="0"/>
                <w:lang w:eastAsia="ja-JP"/>
              </w:rPr>
              <w:t xml:space="preserve"> in the victim (higher band) with </w:t>
            </w:r>
            <w:r w:rsidRPr="00570FF5">
              <w:rPr>
                <w:position w:val="-14"/>
                <w:lang w:eastAsia="zh-CN"/>
              </w:rPr>
              <w:object w:dxaOrig="4900" w:dyaOrig="400" w14:anchorId="59C7E4A4">
                <v:shape id="_x0000_i1041" type="#_x0000_t75" style="width:204pt;height:16.8pt" o:ole="">
                  <v:imagedata r:id="rId15" o:title=""/>
                </v:shape>
                <o:OLEObject Type="Embed" ProgID="Equation.DSMT4" ShapeID="_x0000_i1041" DrawAspect="Content" ObjectID="_1589615754" r:id="rId36"/>
              </w:object>
            </w:r>
            <w:r w:rsidRPr="00570FF5">
              <w:rPr>
                <w:snapToGrid w:val="0"/>
                <w:lang w:eastAsia="ja-JP"/>
              </w:rPr>
              <w:t>, where</w:t>
            </w:r>
            <w:r w:rsidRPr="00570FF5">
              <w:rPr>
                <w:noProof/>
                <w:snapToGrid w:val="0"/>
                <w:position w:val="-12"/>
                <w:lang w:eastAsia="ja-JP"/>
              </w:rPr>
              <w:drawing>
                <wp:inline distT="0" distB="0" distL="0" distR="0" wp14:anchorId="649B465D" wp14:editId="7C23951B">
                  <wp:extent cx="436245" cy="19113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w14:anchorId="33E73D65">
                <v:shape id="_x0000_i1042" type="#_x0000_t75" style="width:36.6pt;height:15pt" o:ole="">
                  <v:imagedata r:id="rId24" o:title=""/>
                </v:shape>
                <o:OLEObject Type="Embed" ProgID="Equation.3" ShapeID="_x0000_i1042" DrawAspect="Content" ObjectID="_1589615755" r:id="rId37"/>
              </w:object>
            </w:r>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p>
        </w:tc>
      </w:tr>
    </w:tbl>
    <w:p w14:paraId="14F07BCC" w14:textId="77777777" w:rsidR="00C90E69" w:rsidRPr="0083671B" w:rsidRDefault="00C90E69" w:rsidP="00B41061"/>
    <w:p w14:paraId="3621C38C" w14:textId="77777777" w:rsidR="00AD6F5A" w:rsidRPr="00AD6F5A" w:rsidRDefault="00AD6F5A" w:rsidP="009505DB">
      <w:pPr>
        <w:rPr>
          <w:color w:val="0000FF"/>
        </w:rPr>
      </w:pPr>
    </w:p>
    <w:p w14:paraId="63F01FE4" w14:textId="77777777" w:rsidR="0014514E" w:rsidRPr="0014514E" w:rsidRDefault="0014514E" w:rsidP="0014514E">
      <w:pPr>
        <w:rPr>
          <w:lang w:val="en-US"/>
        </w:rPr>
      </w:pPr>
    </w:p>
    <w:p w14:paraId="0E045741" w14:textId="77777777" w:rsidR="001E3D88" w:rsidRPr="0026239A" w:rsidRDefault="001E3D88" w:rsidP="00BC5A22">
      <w:pPr>
        <w:pStyle w:val="Heading1"/>
        <w:ind w:left="1" w:hanging="1"/>
        <w:rPr>
          <w:rFonts w:cs="Arial"/>
        </w:rPr>
      </w:pPr>
      <w:bookmarkStart w:id="289" w:name="_Toc424910991"/>
      <w:bookmarkStart w:id="290" w:name="_Toc455145173"/>
      <w:bookmarkStart w:id="291" w:name="_Toc455145706"/>
      <w:bookmarkStart w:id="292" w:name="_Toc455145901"/>
      <w:bookmarkStart w:id="293" w:name="_Toc468803510"/>
      <w:bookmarkStart w:id="294" w:name="_Toc476751615"/>
      <w:bookmarkStart w:id="295" w:name="_Toc466346626"/>
      <w:bookmarkStart w:id="296" w:name="_Toc466348861"/>
      <w:bookmarkStart w:id="297" w:name="_Toc466352971"/>
      <w:bookmarkStart w:id="298" w:name="_Toc472222539"/>
      <w:bookmarkStart w:id="299" w:name="_Toc414971287"/>
      <w:bookmarkStart w:id="300" w:name="_Toc418684376"/>
      <w:bookmarkStart w:id="301" w:name="_Toc514692374"/>
      <w:bookmarkStart w:id="302" w:name="historyclause"/>
      <w:bookmarkStart w:id="303" w:name="_Toc345380288"/>
      <w:bookmarkStart w:id="304" w:name="_Toc345380467"/>
      <w:bookmarkStart w:id="305" w:name="_Toc345380552"/>
      <w:bookmarkStart w:id="306" w:name="_Toc345380637"/>
      <w:bookmarkStart w:id="307" w:name="_Toc345380722"/>
      <w:bookmarkStart w:id="308" w:name="_Toc345381662"/>
      <w:bookmarkStart w:id="309" w:name="_Toc345381826"/>
      <w:bookmarkStart w:id="310" w:name="_Toc345381963"/>
      <w:bookmarkStart w:id="311" w:name="_Toc345382408"/>
      <w:bookmarkStart w:id="312" w:name="_Toc345382493"/>
      <w:bookmarkStart w:id="313" w:name="_Toc345382599"/>
      <w:bookmarkStart w:id="314" w:name="_Toc345382760"/>
      <w:bookmarkStart w:id="315" w:name="_Toc345382845"/>
      <w:bookmarkStart w:id="316" w:name="_Toc345383119"/>
      <w:bookmarkStart w:id="317" w:name="_Toc345383291"/>
      <w:bookmarkStart w:id="318" w:name="_Toc345383962"/>
      <w:bookmarkStart w:id="319" w:name="_Toc345384247"/>
      <w:bookmarkStart w:id="320" w:name="_Toc345384828"/>
      <w:bookmarkStart w:id="321" w:name="_Toc345385032"/>
      <w:bookmarkStart w:id="322" w:name="_Toc345386113"/>
      <w:bookmarkStart w:id="323" w:name="_Toc345405449"/>
      <w:bookmarkStart w:id="324" w:name="_Toc345405610"/>
      <w:bookmarkStart w:id="325" w:name="_Toc345405695"/>
      <w:bookmarkStart w:id="326" w:name="_Toc345405780"/>
      <w:bookmarkStart w:id="327" w:name="_Toc345405865"/>
      <w:bookmarkStart w:id="328" w:name="_Toc345406215"/>
      <w:bookmarkStart w:id="329" w:name="_Toc345406563"/>
      <w:bookmarkStart w:id="330" w:name="_Toc345406648"/>
      <w:bookmarkStart w:id="331" w:name="_Toc345406733"/>
      <w:bookmarkStart w:id="332" w:name="_Toc345406818"/>
      <w:bookmarkStart w:id="333" w:name="_Toc345407140"/>
      <w:bookmarkStart w:id="334" w:name="_Toc345409574"/>
      <w:bookmarkStart w:id="335" w:name="_Toc345409684"/>
      <w:bookmarkStart w:id="336" w:name="_Toc345409769"/>
      <w:bookmarkStart w:id="337" w:name="_Toc345410565"/>
      <w:bookmarkStart w:id="338" w:name="_Toc345410650"/>
      <w:bookmarkStart w:id="339" w:name="_Toc345735882"/>
      <w:bookmarkStart w:id="340" w:name="_Toc345736201"/>
      <w:bookmarkStart w:id="341" w:name="_Toc345736286"/>
      <w:bookmarkStart w:id="342" w:name="_Toc351282584"/>
      <w:bookmarkStart w:id="343" w:name="_Toc374955690"/>
      <w:bookmarkStart w:id="344" w:name="_Toc436619030"/>
      <w:bookmarkStart w:id="345" w:name="_Toc436619267"/>
      <w:bookmarkStart w:id="346" w:name="_Toc451844197"/>
      <w:r w:rsidRPr="00B827B0">
        <w:lastRenderedPageBreak/>
        <w:t>Annex A:</w:t>
      </w:r>
      <w:bookmarkEnd w:id="289"/>
      <w:bookmarkEnd w:id="290"/>
      <w:bookmarkEnd w:id="291"/>
      <w:bookmarkEnd w:id="292"/>
      <w:bookmarkEnd w:id="293"/>
      <w:bookmarkEnd w:id="294"/>
      <w:r w:rsidR="0026239A">
        <w:t xml:space="preserve"> </w:t>
      </w:r>
      <w:r w:rsidRPr="0026239A">
        <w:rPr>
          <w:rFonts w:cs="Arial"/>
        </w:rPr>
        <w:t>Change history</w:t>
      </w:r>
      <w:bookmarkEnd w:id="295"/>
      <w:bookmarkEnd w:id="296"/>
      <w:bookmarkEnd w:id="297"/>
      <w:bookmarkEnd w:id="298"/>
      <w:bookmarkEnd w:id="299"/>
      <w:bookmarkEnd w:id="300"/>
      <w:bookmarkEnd w:id="3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14:paraId="68E51A64" w14:textId="77777777" w:rsidTr="00225F07">
        <w:trPr>
          <w:cantSplit/>
        </w:trPr>
        <w:tc>
          <w:tcPr>
            <w:tcW w:w="9549" w:type="dxa"/>
            <w:gridSpan w:val="8"/>
            <w:tcBorders>
              <w:bottom w:val="nil"/>
            </w:tcBorders>
            <w:shd w:val="solid" w:color="FFFFFF" w:fill="auto"/>
          </w:tcPr>
          <w:p w14:paraId="579421E4" w14:textId="77777777" w:rsidR="00720EAA" w:rsidRPr="00235394" w:rsidRDefault="00720EAA" w:rsidP="00225F07">
            <w:pPr>
              <w:pStyle w:val="TAL"/>
              <w:jc w:val="center"/>
              <w:rPr>
                <w:b/>
                <w:sz w:val="16"/>
              </w:rPr>
            </w:pPr>
            <w:r w:rsidRPr="00235394">
              <w:rPr>
                <w:b/>
              </w:rPr>
              <w:t>Change history</w:t>
            </w:r>
          </w:p>
        </w:tc>
      </w:tr>
      <w:tr w:rsidR="00720EAA" w:rsidRPr="00235394" w14:paraId="7D1EA045" w14:textId="77777777" w:rsidTr="00320229">
        <w:tc>
          <w:tcPr>
            <w:tcW w:w="800" w:type="dxa"/>
            <w:shd w:val="pct10" w:color="auto" w:fill="FFFFFF"/>
          </w:tcPr>
          <w:p w14:paraId="3832641E" w14:textId="77777777" w:rsidR="00720EAA" w:rsidRPr="00235394" w:rsidRDefault="00720EAA" w:rsidP="00225F07">
            <w:pPr>
              <w:pStyle w:val="TAL"/>
              <w:rPr>
                <w:b/>
                <w:sz w:val="16"/>
              </w:rPr>
            </w:pPr>
            <w:r w:rsidRPr="00235394">
              <w:rPr>
                <w:b/>
                <w:sz w:val="16"/>
              </w:rPr>
              <w:t>Date</w:t>
            </w:r>
          </w:p>
        </w:tc>
        <w:tc>
          <w:tcPr>
            <w:tcW w:w="901" w:type="dxa"/>
            <w:shd w:val="pct10" w:color="auto" w:fill="FFFFFF"/>
          </w:tcPr>
          <w:p w14:paraId="00379B0F" w14:textId="77777777" w:rsidR="00720EAA" w:rsidRPr="00235394" w:rsidRDefault="00720EAA" w:rsidP="00225F07">
            <w:pPr>
              <w:pStyle w:val="TAL"/>
              <w:rPr>
                <w:b/>
                <w:sz w:val="16"/>
              </w:rPr>
            </w:pPr>
            <w:r w:rsidRPr="00235394">
              <w:rPr>
                <w:b/>
                <w:sz w:val="16"/>
              </w:rPr>
              <w:t>TSG #</w:t>
            </w:r>
          </w:p>
        </w:tc>
        <w:tc>
          <w:tcPr>
            <w:tcW w:w="1134" w:type="dxa"/>
            <w:shd w:val="pct10" w:color="auto" w:fill="FFFFFF"/>
          </w:tcPr>
          <w:p w14:paraId="70443EDA" w14:textId="77777777" w:rsidR="00720EAA" w:rsidRPr="00235394" w:rsidRDefault="00720EAA" w:rsidP="00225F07">
            <w:pPr>
              <w:pStyle w:val="TAL"/>
              <w:rPr>
                <w:b/>
                <w:sz w:val="16"/>
              </w:rPr>
            </w:pPr>
            <w:r w:rsidRPr="00235394">
              <w:rPr>
                <w:b/>
                <w:sz w:val="16"/>
              </w:rPr>
              <w:t>TSG Doc.</w:t>
            </w:r>
          </w:p>
        </w:tc>
        <w:tc>
          <w:tcPr>
            <w:tcW w:w="426" w:type="dxa"/>
            <w:shd w:val="pct10" w:color="auto" w:fill="FFFFFF"/>
          </w:tcPr>
          <w:p w14:paraId="052C1814" w14:textId="77777777" w:rsidR="00720EAA" w:rsidRPr="00235394" w:rsidRDefault="00720EAA" w:rsidP="00225F07">
            <w:pPr>
              <w:pStyle w:val="TAL"/>
              <w:rPr>
                <w:b/>
                <w:sz w:val="16"/>
              </w:rPr>
            </w:pPr>
            <w:r w:rsidRPr="00235394">
              <w:rPr>
                <w:b/>
                <w:sz w:val="16"/>
              </w:rPr>
              <w:t>CR</w:t>
            </w:r>
          </w:p>
        </w:tc>
        <w:tc>
          <w:tcPr>
            <w:tcW w:w="425" w:type="dxa"/>
            <w:shd w:val="pct10" w:color="auto" w:fill="FFFFFF"/>
          </w:tcPr>
          <w:p w14:paraId="07A461E7" w14:textId="77777777" w:rsidR="00720EAA" w:rsidRPr="00235394" w:rsidRDefault="00720EAA" w:rsidP="00225F07">
            <w:pPr>
              <w:pStyle w:val="TAL"/>
              <w:rPr>
                <w:b/>
                <w:sz w:val="16"/>
              </w:rPr>
            </w:pPr>
            <w:r w:rsidRPr="00235394">
              <w:rPr>
                <w:b/>
                <w:sz w:val="16"/>
              </w:rPr>
              <w:t>Rev</w:t>
            </w:r>
          </w:p>
        </w:tc>
        <w:tc>
          <w:tcPr>
            <w:tcW w:w="4729" w:type="dxa"/>
            <w:shd w:val="pct10" w:color="auto" w:fill="FFFFFF"/>
          </w:tcPr>
          <w:p w14:paraId="484C9BF5" w14:textId="77777777" w:rsidR="00720EAA" w:rsidRPr="00235394" w:rsidRDefault="00720EAA" w:rsidP="00225F07">
            <w:pPr>
              <w:pStyle w:val="TAL"/>
              <w:rPr>
                <w:b/>
                <w:sz w:val="16"/>
              </w:rPr>
            </w:pPr>
            <w:r w:rsidRPr="00235394">
              <w:rPr>
                <w:b/>
                <w:sz w:val="16"/>
              </w:rPr>
              <w:t>Subject/Comment</w:t>
            </w:r>
          </w:p>
        </w:tc>
        <w:tc>
          <w:tcPr>
            <w:tcW w:w="567" w:type="dxa"/>
            <w:shd w:val="pct10" w:color="auto" w:fill="FFFFFF"/>
          </w:tcPr>
          <w:p w14:paraId="3E07D2F5" w14:textId="77777777" w:rsidR="00720EAA" w:rsidRPr="00235394" w:rsidRDefault="00720EAA" w:rsidP="00225F07">
            <w:pPr>
              <w:pStyle w:val="TAL"/>
              <w:rPr>
                <w:b/>
                <w:sz w:val="16"/>
              </w:rPr>
            </w:pPr>
            <w:r w:rsidRPr="00235394">
              <w:rPr>
                <w:b/>
                <w:sz w:val="16"/>
              </w:rPr>
              <w:t>Old</w:t>
            </w:r>
          </w:p>
        </w:tc>
        <w:tc>
          <w:tcPr>
            <w:tcW w:w="567" w:type="dxa"/>
            <w:shd w:val="pct10" w:color="auto" w:fill="FFFFFF"/>
          </w:tcPr>
          <w:p w14:paraId="4D34C962" w14:textId="77777777" w:rsidR="00720EAA" w:rsidRPr="00235394" w:rsidRDefault="00720EAA" w:rsidP="00225F07">
            <w:pPr>
              <w:pStyle w:val="TAL"/>
              <w:rPr>
                <w:b/>
                <w:sz w:val="16"/>
              </w:rPr>
            </w:pPr>
            <w:r w:rsidRPr="00235394">
              <w:rPr>
                <w:b/>
                <w:sz w:val="16"/>
              </w:rPr>
              <w:t>New</w:t>
            </w:r>
          </w:p>
        </w:tc>
      </w:tr>
      <w:tr w:rsidR="00720EAA" w:rsidRPr="00235394" w14:paraId="6430EA5E" w14:textId="77777777" w:rsidTr="00320229">
        <w:tc>
          <w:tcPr>
            <w:tcW w:w="800" w:type="dxa"/>
            <w:shd w:val="solid" w:color="FFFFFF" w:fill="auto"/>
          </w:tcPr>
          <w:p w14:paraId="1AF777F2" w14:textId="77777777"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14:paraId="22C14294" w14:textId="77777777"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14:paraId="6B23DC10" w14:textId="77777777"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14:paraId="59BE49C5" w14:textId="77777777" w:rsidR="00720EAA" w:rsidRPr="00235394" w:rsidRDefault="00720EAA" w:rsidP="00225F07">
            <w:pPr>
              <w:pStyle w:val="TAL"/>
            </w:pPr>
          </w:p>
        </w:tc>
        <w:tc>
          <w:tcPr>
            <w:tcW w:w="425" w:type="dxa"/>
            <w:shd w:val="solid" w:color="FFFFFF" w:fill="auto"/>
          </w:tcPr>
          <w:p w14:paraId="7421036C" w14:textId="77777777" w:rsidR="00720EAA" w:rsidRPr="00235394" w:rsidRDefault="00720EAA" w:rsidP="00225F07">
            <w:pPr>
              <w:pStyle w:val="TAL"/>
            </w:pPr>
          </w:p>
        </w:tc>
        <w:tc>
          <w:tcPr>
            <w:tcW w:w="4729" w:type="dxa"/>
            <w:shd w:val="solid" w:color="FFFFFF" w:fill="auto"/>
          </w:tcPr>
          <w:p w14:paraId="318D45EA" w14:textId="77777777" w:rsidR="00720EAA" w:rsidRPr="00235394" w:rsidRDefault="00BC5A22" w:rsidP="00225F07">
            <w:pPr>
              <w:pStyle w:val="TAL"/>
            </w:pPr>
            <w:r>
              <w:t>TR36.715</w:t>
            </w:r>
            <w:r w:rsidR="004D3F8B">
              <w:t>-00-01 Skeleton for xDL/1</w:t>
            </w:r>
            <w:r w:rsidR="00F80847" w:rsidRPr="00F80847">
              <w:t>UL CA</w:t>
            </w:r>
            <w:r w:rsidR="004D3F8B">
              <w:t xml:space="preserve"> with x&gt;5</w:t>
            </w:r>
          </w:p>
        </w:tc>
        <w:tc>
          <w:tcPr>
            <w:tcW w:w="567" w:type="dxa"/>
            <w:shd w:val="solid" w:color="FFFFFF" w:fill="auto"/>
          </w:tcPr>
          <w:p w14:paraId="13BFE945" w14:textId="77777777"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14:paraId="4464A594" w14:textId="77777777" w:rsidR="00720EAA" w:rsidRPr="00235394" w:rsidRDefault="00720EAA" w:rsidP="00225F07">
            <w:pPr>
              <w:pStyle w:val="TAL"/>
            </w:pPr>
            <w:r>
              <w:t>0.0.1</w:t>
            </w:r>
          </w:p>
        </w:tc>
      </w:tr>
      <w:tr w:rsidR="00142C6D" w:rsidRPr="00235394" w14:paraId="1F0A8DB9" w14:textId="77777777" w:rsidTr="00320229">
        <w:tc>
          <w:tcPr>
            <w:tcW w:w="800" w:type="dxa"/>
            <w:shd w:val="solid" w:color="FFFFFF" w:fill="auto"/>
          </w:tcPr>
          <w:p w14:paraId="0FF94006" w14:textId="3D275DD1" w:rsidR="00142C6D" w:rsidRDefault="00142C6D" w:rsidP="00142C6D">
            <w:pPr>
              <w:pStyle w:val="TAL"/>
            </w:pPr>
            <w:r>
              <w:t>2018</w:t>
            </w:r>
            <w:r>
              <w:rPr>
                <w:rFonts w:hint="eastAsia"/>
                <w:lang w:eastAsia="zh-CN"/>
              </w:rPr>
              <w:t>-</w:t>
            </w:r>
            <w:r>
              <w:t>04</w:t>
            </w:r>
          </w:p>
        </w:tc>
        <w:tc>
          <w:tcPr>
            <w:tcW w:w="901" w:type="dxa"/>
            <w:shd w:val="solid" w:color="FFFFFF" w:fill="auto"/>
          </w:tcPr>
          <w:p w14:paraId="6819CE6A" w14:textId="3F5FD298" w:rsidR="00142C6D" w:rsidRPr="00EA3B4F" w:rsidRDefault="00142C6D" w:rsidP="00142C6D">
            <w:pPr>
              <w:pStyle w:val="TAL"/>
            </w:pPr>
            <w:r w:rsidRPr="00EA3B4F">
              <w:t>3GPP</w:t>
            </w:r>
            <w:r>
              <w:t xml:space="preserve"> </w:t>
            </w:r>
            <w:r w:rsidRPr="00EA3B4F">
              <w:t>RAN4#</w:t>
            </w:r>
            <w:r>
              <w:t>86Bis</w:t>
            </w:r>
          </w:p>
        </w:tc>
        <w:tc>
          <w:tcPr>
            <w:tcW w:w="1134" w:type="dxa"/>
            <w:shd w:val="solid" w:color="FFFFFF" w:fill="auto"/>
          </w:tcPr>
          <w:p w14:paraId="4110A71A" w14:textId="4B08E1F6" w:rsidR="00142C6D" w:rsidRDefault="00142C6D" w:rsidP="00142C6D">
            <w:pPr>
              <w:pStyle w:val="TAL"/>
              <w:rPr>
                <w:rFonts w:eastAsia="Malgun Gothic"/>
                <w:lang w:eastAsia="ko-KR"/>
              </w:rPr>
            </w:pPr>
            <w:r>
              <w:rPr>
                <w:rFonts w:eastAsia="Malgun Gothic" w:hint="eastAsia"/>
                <w:lang w:eastAsia="ko-KR"/>
              </w:rPr>
              <w:t>R4-1</w:t>
            </w:r>
            <w:r>
              <w:rPr>
                <w:rFonts w:eastAsia="Malgun Gothic"/>
                <w:lang w:eastAsia="ko-KR"/>
              </w:rPr>
              <w:t>8</w:t>
            </w:r>
            <w:r w:rsidR="00A33577">
              <w:rPr>
                <w:rFonts w:eastAsia="Malgun Gothic"/>
                <w:lang w:eastAsia="ko-KR"/>
              </w:rPr>
              <w:t>05714</w:t>
            </w:r>
          </w:p>
        </w:tc>
        <w:tc>
          <w:tcPr>
            <w:tcW w:w="426" w:type="dxa"/>
            <w:shd w:val="solid" w:color="FFFFFF" w:fill="auto"/>
          </w:tcPr>
          <w:p w14:paraId="36E76E2E" w14:textId="77777777" w:rsidR="00142C6D" w:rsidRPr="00235394" w:rsidRDefault="00142C6D" w:rsidP="00142C6D">
            <w:pPr>
              <w:pStyle w:val="TAL"/>
            </w:pPr>
          </w:p>
        </w:tc>
        <w:tc>
          <w:tcPr>
            <w:tcW w:w="425" w:type="dxa"/>
            <w:shd w:val="solid" w:color="FFFFFF" w:fill="auto"/>
          </w:tcPr>
          <w:p w14:paraId="677ABD77" w14:textId="77777777" w:rsidR="00142C6D" w:rsidRPr="00235394" w:rsidRDefault="00142C6D" w:rsidP="00142C6D">
            <w:pPr>
              <w:pStyle w:val="TAL"/>
            </w:pPr>
          </w:p>
        </w:tc>
        <w:tc>
          <w:tcPr>
            <w:tcW w:w="4729" w:type="dxa"/>
            <w:shd w:val="solid" w:color="FFFFFF" w:fill="auto"/>
          </w:tcPr>
          <w:p w14:paraId="6AC36781" w14:textId="0BD36E0F" w:rsidR="00142C6D" w:rsidRDefault="00142C6D" w:rsidP="00142C6D">
            <w:pPr>
              <w:pStyle w:val="TAL"/>
            </w:pPr>
            <w:r>
              <w:t xml:space="preserve">Update </w:t>
            </w:r>
            <w:r w:rsidR="00C71176">
              <w:t xml:space="preserve">typos in </w:t>
            </w:r>
            <w:r>
              <w:t>TR36.715-00-01</w:t>
            </w:r>
          </w:p>
        </w:tc>
        <w:tc>
          <w:tcPr>
            <w:tcW w:w="567" w:type="dxa"/>
            <w:shd w:val="solid" w:color="FFFFFF" w:fill="auto"/>
          </w:tcPr>
          <w:p w14:paraId="6566A191" w14:textId="2687D93D" w:rsidR="00142C6D" w:rsidRPr="00420BD0" w:rsidRDefault="00142C6D" w:rsidP="00142C6D">
            <w:pPr>
              <w:pStyle w:val="TAL"/>
              <w:rPr>
                <w:rFonts w:eastAsia="Malgun Gothic"/>
                <w:lang w:eastAsia="ko-KR"/>
              </w:rPr>
            </w:pPr>
            <w:r>
              <w:t>0.0.1</w:t>
            </w:r>
          </w:p>
        </w:tc>
        <w:tc>
          <w:tcPr>
            <w:tcW w:w="567" w:type="dxa"/>
            <w:shd w:val="solid" w:color="FFFFFF" w:fill="auto"/>
          </w:tcPr>
          <w:p w14:paraId="2D51327C" w14:textId="39BF08A7" w:rsidR="00142C6D" w:rsidRDefault="00142C6D" w:rsidP="00142C6D">
            <w:pPr>
              <w:pStyle w:val="TAL"/>
            </w:pPr>
            <w:r>
              <w:t>0.1.0</w:t>
            </w:r>
          </w:p>
        </w:tc>
      </w:tr>
      <w:tr w:rsidR="00E01EF8" w:rsidRPr="00235394" w14:paraId="117BB28D" w14:textId="77777777" w:rsidTr="00320229">
        <w:tc>
          <w:tcPr>
            <w:tcW w:w="800" w:type="dxa"/>
            <w:shd w:val="solid" w:color="FFFFFF" w:fill="auto"/>
          </w:tcPr>
          <w:p w14:paraId="5E624DCC" w14:textId="0ED29784" w:rsidR="00E01EF8" w:rsidRDefault="00E01EF8" w:rsidP="00142C6D">
            <w:pPr>
              <w:pStyle w:val="TAL"/>
            </w:pPr>
            <w:r>
              <w:t>2018-05</w:t>
            </w:r>
          </w:p>
        </w:tc>
        <w:tc>
          <w:tcPr>
            <w:tcW w:w="901" w:type="dxa"/>
            <w:shd w:val="solid" w:color="FFFFFF" w:fill="auto"/>
          </w:tcPr>
          <w:p w14:paraId="7C4F76EE" w14:textId="71181A3F" w:rsidR="00E01EF8" w:rsidRPr="00EA3B4F" w:rsidRDefault="00E01EF8" w:rsidP="00142C6D">
            <w:pPr>
              <w:pStyle w:val="TAL"/>
            </w:pPr>
            <w:r>
              <w:t>3GPP RAN4#87</w:t>
            </w:r>
          </w:p>
        </w:tc>
        <w:tc>
          <w:tcPr>
            <w:tcW w:w="1134" w:type="dxa"/>
            <w:shd w:val="solid" w:color="FFFFFF" w:fill="auto"/>
          </w:tcPr>
          <w:p w14:paraId="4E257EBE" w14:textId="77777777" w:rsidR="001F473F" w:rsidRPr="001F473F" w:rsidRDefault="001F473F" w:rsidP="001F473F">
            <w:pPr>
              <w:pStyle w:val="TAL"/>
              <w:rPr>
                <w:rFonts w:eastAsia="Malgun Gothic"/>
                <w:lang w:eastAsia="ko-KR"/>
              </w:rPr>
            </w:pPr>
            <w:r w:rsidRPr="001F473F">
              <w:rPr>
                <w:rFonts w:eastAsia="Malgun Gothic"/>
                <w:lang w:eastAsia="ko-KR"/>
              </w:rPr>
              <w:t>R4-1807584</w:t>
            </w:r>
          </w:p>
          <w:p w14:paraId="0F9270EA" w14:textId="67747CC8" w:rsidR="00E01EF8" w:rsidRDefault="00E01EF8" w:rsidP="001F473F">
            <w:pPr>
              <w:pStyle w:val="TAL"/>
              <w:rPr>
                <w:rFonts w:eastAsia="Malgun Gothic"/>
                <w:lang w:eastAsia="ko-KR"/>
              </w:rPr>
            </w:pPr>
          </w:p>
        </w:tc>
        <w:tc>
          <w:tcPr>
            <w:tcW w:w="426" w:type="dxa"/>
            <w:shd w:val="solid" w:color="FFFFFF" w:fill="auto"/>
          </w:tcPr>
          <w:p w14:paraId="00027C94" w14:textId="77777777" w:rsidR="00E01EF8" w:rsidRPr="00235394" w:rsidRDefault="00E01EF8" w:rsidP="00142C6D">
            <w:pPr>
              <w:pStyle w:val="TAL"/>
            </w:pPr>
          </w:p>
        </w:tc>
        <w:tc>
          <w:tcPr>
            <w:tcW w:w="425" w:type="dxa"/>
            <w:shd w:val="solid" w:color="FFFFFF" w:fill="auto"/>
          </w:tcPr>
          <w:p w14:paraId="7A71FCC0" w14:textId="77777777" w:rsidR="00E01EF8" w:rsidRPr="00235394" w:rsidRDefault="00E01EF8" w:rsidP="00142C6D">
            <w:pPr>
              <w:pStyle w:val="TAL"/>
            </w:pPr>
          </w:p>
        </w:tc>
        <w:tc>
          <w:tcPr>
            <w:tcW w:w="4729" w:type="dxa"/>
            <w:shd w:val="solid" w:color="FFFFFF" w:fill="auto"/>
          </w:tcPr>
          <w:p w14:paraId="15490FA5" w14:textId="71AD6D15" w:rsidR="00E01EF8" w:rsidRDefault="00031E03" w:rsidP="00142C6D">
            <w:pPr>
              <w:pStyle w:val="TAL"/>
            </w:pPr>
            <w:r w:rsidRPr="00031E03">
              <w:t xml:space="preserve">Implemented TPs from </w:t>
            </w:r>
            <w:r>
              <w:t>RAN4#86Bis meeting:</w:t>
            </w:r>
          </w:p>
          <w:p w14:paraId="5E9F1E0A" w14:textId="70B35F93" w:rsidR="00031E03" w:rsidRDefault="00031E03" w:rsidP="00142C6D">
            <w:pPr>
              <w:pStyle w:val="TAL"/>
            </w:pPr>
            <w:r w:rsidRPr="00031E03">
              <w:t>R4-1805104</w:t>
            </w:r>
            <w:r>
              <w:t>, “</w:t>
            </w:r>
            <w:r w:rsidRPr="00031E03">
              <w:t>Updated scope of TR: LTE Advanced inter-band CA Rel-15 for xDL/1UL with x&gt;5</w:t>
            </w:r>
            <w:r>
              <w:t xml:space="preserve">”, </w:t>
            </w:r>
            <w:r w:rsidRPr="00B159D4">
              <w:rPr>
                <w:rFonts w:eastAsia="Batang" w:cs="Arial"/>
                <w:lang w:eastAsia="zh-CN"/>
              </w:rPr>
              <w:t>Qualcomm Incorporated</w:t>
            </w:r>
          </w:p>
          <w:p w14:paraId="01FA3A6E" w14:textId="73BDDB30" w:rsidR="00031E03" w:rsidRDefault="00031E03" w:rsidP="00142C6D">
            <w:pPr>
              <w:pStyle w:val="TAL"/>
            </w:pPr>
            <w:r w:rsidRPr="00031E03">
              <w:t>R4-1805196</w:t>
            </w:r>
            <w:r>
              <w:t>, “</w:t>
            </w:r>
            <w:r w:rsidRPr="00031E03">
              <w:t>TP to TR 36.715-00-01: Introduction of CA_6DL_2A-46E-66A</w:t>
            </w:r>
            <w:r>
              <w:t xml:space="preserve">”, </w:t>
            </w:r>
            <w:r w:rsidRPr="00B159D4">
              <w:rPr>
                <w:rFonts w:eastAsia="Batang" w:cs="Arial"/>
                <w:lang w:eastAsia="zh-CN"/>
              </w:rPr>
              <w:t>Qualcomm Incorporated</w:t>
            </w:r>
          </w:p>
        </w:tc>
        <w:tc>
          <w:tcPr>
            <w:tcW w:w="567" w:type="dxa"/>
            <w:shd w:val="solid" w:color="FFFFFF" w:fill="auto"/>
          </w:tcPr>
          <w:p w14:paraId="77A045C8" w14:textId="004C522C" w:rsidR="00E01EF8" w:rsidRDefault="009F5384" w:rsidP="00142C6D">
            <w:pPr>
              <w:pStyle w:val="TAL"/>
            </w:pPr>
            <w:r>
              <w:t>0.1.0</w:t>
            </w:r>
          </w:p>
        </w:tc>
        <w:tc>
          <w:tcPr>
            <w:tcW w:w="567" w:type="dxa"/>
            <w:shd w:val="solid" w:color="FFFFFF" w:fill="auto"/>
          </w:tcPr>
          <w:p w14:paraId="5AA1EFDC" w14:textId="6B5FD170" w:rsidR="00E01EF8" w:rsidRDefault="009F5384" w:rsidP="00142C6D">
            <w:pPr>
              <w:pStyle w:val="TAL"/>
            </w:pPr>
            <w:r>
              <w:t>0.2.0</w:t>
            </w:r>
          </w:p>
        </w:tc>
      </w:tr>
      <w:tr w:rsidR="00DF4F0B" w:rsidRPr="00235394" w14:paraId="4ADE5BC6" w14:textId="77777777" w:rsidTr="00320229">
        <w:tc>
          <w:tcPr>
            <w:tcW w:w="800" w:type="dxa"/>
            <w:shd w:val="solid" w:color="FFFFFF" w:fill="auto"/>
          </w:tcPr>
          <w:p w14:paraId="53A87C9C" w14:textId="4CE5F23F" w:rsidR="00DF4F0B" w:rsidRDefault="00DF4F0B" w:rsidP="00142C6D">
            <w:pPr>
              <w:pStyle w:val="TAL"/>
            </w:pPr>
            <w:r>
              <w:t>2018-05</w:t>
            </w:r>
          </w:p>
        </w:tc>
        <w:tc>
          <w:tcPr>
            <w:tcW w:w="901" w:type="dxa"/>
            <w:shd w:val="solid" w:color="FFFFFF" w:fill="auto"/>
          </w:tcPr>
          <w:p w14:paraId="01C16157" w14:textId="12F4AF75" w:rsidR="00DF4F0B" w:rsidRDefault="00DF4F0B" w:rsidP="00142C6D">
            <w:pPr>
              <w:pStyle w:val="TAL"/>
            </w:pPr>
            <w:r>
              <w:t>3GPP RAN4#87</w:t>
            </w:r>
          </w:p>
        </w:tc>
        <w:tc>
          <w:tcPr>
            <w:tcW w:w="1134" w:type="dxa"/>
            <w:shd w:val="solid" w:color="FFFFFF" w:fill="auto"/>
          </w:tcPr>
          <w:p w14:paraId="72BFF2F6" w14:textId="34CC74CB" w:rsidR="00DF4F0B" w:rsidRPr="001F473F" w:rsidRDefault="00DF4F0B" w:rsidP="001F473F">
            <w:pPr>
              <w:pStyle w:val="TAL"/>
              <w:rPr>
                <w:rFonts w:eastAsia="Malgun Gothic"/>
                <w:lang w:eastAsia="ko-KR"/>
              </w:rPr>
            </w:pPr>
            <w:r>
              <w:rPr>
                <w:rFonts w:eastAsia="Malgun Gothic"/>
                <w:lang w:eastAsia="ko-KR"/>
              </w:rPr>
              <w:t>R4-1808083</w:t>
            </w:r>
          </w:p>
        </w:tc>
        <w:tc>
          <w:tcPr>
            <w:tcW w:w="426" w:type="dxa"/>
            <w:shd w:val="solid" w:color="FFFFFF" w:fill="auto"/>
          </w:tcPr>
          <w:p w14:paraId="48D8B597" w14:textId="77777777" w:rsidR="00DF4F0B" w:rsidRPr="00235394" w:rsidRDefault="00DF4F0B" w:rsidP="00142C6D">
            <w:pPr>
              <w:pStyle w:val="TAL"/>
            </w:pPr>
          </w:p>
        </w:tc>
        <w:tc>
          <w:tcPr>
            <w:tcW w:w="425" w:type="dxa"/>
            <w:shd w:val="solid" w:color="FFFFFF" w:fill="auto"/>
          </w:tcPr>
          <w:p w14:paraId="3CBB33C1" w14:textId="77777777" w:rsidR="00DF4F0B" w:rsidRPr="00235394" w:rsidRDefault="00DF4F0B" w:rsidP="00142C6D">
            <w:pPr>
              <w:pStyle w:val="TAL"/>
            </w:pPr>
          </w:p>
        </w:tc>
        <w:tc>
          <w:tcPr>
            <w:tcW w:w="4729" w:type="dxa"/>
            <w:shd w:val="solid" w:color="FFFFFF" w:fill="auto"/>
          </w:tcPr>
          <w:p w14:paraId="19F2438D" w14:textId="0E587FF5" w:rsidR="00DF4F0B" w:rsidRDefault="00DF4F0B" w:rsidP="00142C6D">
            <w:pPr>
              <w:pStyle w:val="TAL"/>
            </w:pPr>
            <w:r>
              <w:t>Implemented TPs from RAN4#87 meeting:</w:t>
            </w:r>
          </w:p>
          <w:p w14:paraId="74317FFD" w14:textId="0D825F4A" w:rsidR="003120CB" w:rsidRDefault="003120CB" w:rsidP="00142C6D">
            <w:pPr>
              <w:pStyle w:val="TAL"/>
            </w:pPr>
            <w:r w:rsidRPr="003120CB">
              <w:t>R4-1806791</w:t>
            </w:r>
            <w:r>
              <w:t>, “</w:t>
            </w:r>
            <w:r w:rsidRPr="003120CB">
              <w:t>Editorial TP for TR36.715-00-01</w:t>
            </w:r>
            <w:r>
              <w:t xml:space="preserve">”, </w:t>
            </w:r>
            <w:r w:rsidRPr="00B159D4">
              <w:rPr>
                <w:rFonts w:eastAsia="Batang" w:cs="Arial"/>
                <w:lang w:eastAsia="zh-CN"/>
              </w:rPr>
              <w:t>Qualcomm Incorporated</w:t>
            </w:r>
            <w:r>
              <w:rPr>
                <w:rFonts w:eastAsia="Batang" w:cs="Arial"/>
                <w:lang w:eastAsia="zh-CN"/>
              </w:rPr>
              <w:t>.</w:t>
            </w:r>
          </w:p>
          <w:p w14:paraId="419525C2" w14:textId="54888D84" w:rsidR="00DF4F0B" w:rsidRDefault="003120CB" w:rsidP="00142C6D">
            <w:pPr>
              <w:pStyle w:val="TAL"/>
            </w:pPr>
            <w:r w:rsidRPr="003120CB">
              <w:t>R4-1806794</w:t>
            </w:r>
            <w:r w:rsidRPr="003120CB">
              <w:tab/>
            </w:r>
            <w:r>
              <w:t>“</w:t>
            </w:r>
            <w:r w:rsidRPr="003120CB">
              <w:t>TP to TR 36.715-00-01: Introduction of CA_2-46-48</w:t>
            </w:r>
            <w:r>
              <w:t xml:space="preserve">”, </w:t>
            </w:r>
            <w:bookmarkStart w:id="347" w:name="OLE_LINK14"/>
            <w:bookmarkStart w:id="348" w:name="OLE_LINK15"/>
            <w:r w:rsidRPr="00B159D4">
              <w:rPr>
                <w:rFonts w:eastAsia="Batang" w:cs="Arial"/>
                <w:lang w:eastAsia="zh-CN"/>
              </w:rPr>
              <w:t>Qualcomm Incorporated</w:t>
            </w:r>
            <w:r>
              <w:rPr>
                <w:rFonts w:eastAsia="Batang" w:cs="Arial"/>
                <w:lang w:eastAsia="zh-CN"/>
              </w:rPr>
              <w:t>.</w:t>
            </w:r>
            <w:bookmarkEnd w:id="347"/>
            <w:bookmarkEnd w:id="348"/>
          </w:p>
          <w:p w14:paraId="562AB106" w14:textId="2C58D3FA" w:rsidR="003120CB" w:rsidRDefault="003120CB" w:rsidP="00142C6D">
            <w:pPr>
              <w:pStyle w:val="TAL"/>
            </w:pPr>
            <w:r w:rsidRPr="003120CB">
              <w:t>R4-1806795</w:t>
            </w:r>
            <w:r>
              <w:t>, “</w:t>
            </w:r>
            <w:r w:rsidRPr="003120CB">
              <w:t>TP to TR 36.715-00-01: Introduction of CA_2-46-48-66</w:t>
            </w:r>
            <w:r>
              <w:t xml:space="preserve">”, </w:t>
            </w:r>
            <w:r w:rsidRPr="00B159D4">
              <w:rPr>
                <w:rFonts w:eastAsia="Batang" w:cs="Arial"/>
                <w:lang w:eastAsia="zh-CN"/>
              </w:rPr>
              <w:t>Qualcomm Incorporated</w:t>
            </w:r>
            <w:r>
              <w:rPr>
                <w:rFonts w:eastAsia="Batang" w:cs="Arial"/>
                <w:lang w:eastAsia="zh-CN"/>
              </w:rPr>
              <w:t>.</w:t>
            </w:r>
          </w:p>
          <w:p w14:paraId="17588596" w14:textId="11C6641C" w:rsidR="003120CB" w:rsidRDefault="003120CB" w:rsidP="00142C6D">
            <w:pPr>
              <w:pStyle w:val="TAL"/>
              <w:rPr>
                <w:rFonts w:eastAsia="Batang" w:cs="Arial"/>
                <w:lang w:eastAsia="zh-CN"/>
              </w:rPr>
            </w:pPr>
            <w:r w:rsidRPr="003120CB">
              <w:t>R4-1806797</w:t>
            </w:r>
            <w:r w:rsidRPr="003120CB">
              <w:tab/>
              <w:t>TP to TR 36.715-00-01: Introduction of CA_46-48</w:t>
            </w:r>
            <w:r>
              <w:t xml:space="preserve">, </w:t>
            </w:r>
            <w:bookmarkStart w:id="349" w:name="OLE_LINK12"/>
            <w:bookmarkStart w:id="350" w:name="OLE_LINK13"/>
            <w:r w:rsidRPr="00B159D4">
              <w:rPr>
                <w:rFonts w:eastAsia="Batang" w:cs="Arial"/>
                <w:lang w:eastAsia="zh-CN"/>
              </w:rPr>
              <w:t>Qualcomm Incorporated</w:t>
            </w:r>
            <w:bookmarkEnd w:id="349"/>
            <w:bookmarkEnd w:id="350"/>
            <w:r>
              <w:rPr>
                <w:rFonts w:eastAsia="Batang" w:cs="Arial"/>
                <w:lang w:eastAsia="zh-CN"/>
              </w:rPr>
              <w:t>.</w:t>
            </w:r>
          </w:p>
          <w:p w14:paraId="65D61E1B" w14:textId="131FEFBD" w:rsidR="003120CB" w:rsidRDefault="003120CB" w:rsidP="00142C6D">
            <w:pPr>
              <w:pStyle w:val="TAL"/>
            </w:pPr>
            <w:r w:rsidRPr="003120CB">
              <w:t>R4-1806796</w:t>
            </w:r>
            <w:r>
              <w:t xml:space="preserve">, </w:t>
            </w:r>
            <w:r w:rsidRPr="003120CB">
              <w:t>TP to TR 36.715-00-01: Introduction of CA_46-48-66</w:t>
            </w:r>
            <w:r>
              <w:t xml:space="preserve">, </w:t>
            </w:r>
            <w:r w:rsidRPr="00B159D4">
              <w:rPr>
                <w:rFonts w:eastAsia="Batang" w:cs="Arial"/>
                <w:lang w:eastAsia="zh-CN"/>
              </w:rPr>
              <w:t>Qualcomm Incorporated</w:t>
            </w:r>
            <w:r>
              <w:rPr>
                <w:rFonts w:eastAsia="Batang" w:cs="Arial"/>
                <w:lang w:eastAsia="zh-CN"/>
              </w:rPr>
              <w:t>.</w:t>
            </w:r>
          </w:p>
          <w:p w14:paraId="74BD3B0B" w14:textId="6FEAB36D" w:rsidR="00DF4F0B" w:rsidRPr="00031E03" w:rsidRDefault="00DF4F0B" w:rsidP="00142C6D">
            <w:pPr>
              <w:pStyle w:val="TAL"/>
            </w:pPr>
          </w:p>
        </w:tc>
        <w:tc>
          <w:tcPr>
            <w:tcW w:w="567" w:type="dxa"/>
            <w:shd w:val="solid" w:color="FFFFFF" w:fill="auto"/>
          </w:tcPr>
          <w:p w14:paraId="1A8EFD39" w14:textId="4F620BCD" w:rsidR="00DF4F0B" w:rsidRDefault="00DF4F0B" w:rsidP="00142C6D">
            <w:pPr>
              <w:pStyle w:val="TAL"/>
            </w:pPr>
            <w:r>
              <w:t>0.2.0</w:t>
            </w:r>
          </w:p>
        </w:tc>
        <w:tc>
          <w:tcPr>
            <w:tcW w:w="567" w:type="dxa"/>
            <w:shd w:val="solid" w:color="FFFFFF" w:fill="auto"/>
          </w:tcPr>
          <w:p w14:paraId="7A9540A8" w14:textId="56D215B7" w:rsidR="00DF4F0B" w:rsidRDefault="00DF4F0B" w:rsidP="00142C6D">
            <w:pPr>
              <w:pStyle w:val="TAL"/>
            </w:pPr>
            <w:r>
              <w:t>0.3.0</w:t>
            </w:r>
          </w:p>
        </w:tc>
      </w:tr>
      <w:tr w:rsidR="00C23D89" w:rsidRPr="00235394" w14:paraId="021430A4" w14:textId="77777777" w:rsidTr="00320229">
        <w:trPr>
          <w:ins w:id="351" w:author="Bin Han" w:date="2018-06-01T15:09:00Z"/>
        </w:trPr>
        <w:tc>
          <w:tcPr>
            <w:tcW w:w="800" w:type="dxa"/>
            <w:shd w:val="solid" w:color="FFFFFF" w:fill="auto"/>
          </w:tcPr>
          <w:p w14:paraId="57E218A9" w14:textId="0C97BDAB" w:rsidR="00C23D89" w:rsidRDefault="00C23D89" w:rsidP="00142C6D">
            <w:pPr>
              <w:pStyle w:val="TAL"/>
              <w:rPr>
                <w:ins w:id="352" w:author="Bin Han" w:date="2018-06-01T15:09:00Z"/>
              </w:rPr>
            </w:pPr>
            <w:ins w:id="353" w:author="Bin Han" w:date="2018-06-01T15:09:00Z">
              <w:r>
                <w:t>2018-06</w:t>
              </w:r>
            </w:ins>
          </w:p>
        </w:tc>
        <w:tc>
          <w:tcPr>
            <w:tcW w:w="901" w:type="dxa"/>
            <w:shd w:val="solid" w:color="FFFFFF" w:fill="auto"/>
          </w:tcPr>
          <w:p w14:paraId="17D8F0C6" w14:textId="42E2662A" w:rsidR="00C23D89" w:rsidRDefault="00C23D89" w:rsidP="00142C6D">
            <w:pPr>
              <w:pStyle w:val="TAL"/>
              <w:rPr>
                <w:ins w:id="354" w:author="Bin Han" w:date="2018-06-01T15:09:00Z"/>
              </w:rPr>
            </w:pPr>
            <w:ins w:id="355" w:author="Bin Han" w:date="2018-06-01T15:09:00Z">
              <w:r>
                <w:t>3GPP RAN#80</w:t>
              </w:r>
            </w:ins>
          </w:p>
        </w:tc>
        <w:tc>
          <w:tcPr>
            <w:tcW w:w="1134" w:type="dxa"/>
            <w:shd w:val="solid" w:color="FFFFFF" w:fill="auto"/>
          </w:tcPr>
          <w:p w14:paraId="7899AC8D" w14:textId="7887A45E" w:rsidR="00C23D89" w:rsidRDefault="00C23D89" w:rsidP="001F473F">
            <w:pPr>
              <w:pStyle w:val="TAL"/>
              <w:rPr>
                <w:ins w:id="356" w:author="Bin Han" w:date="2018-06-01T15:09:00Z"/>
                <w:rFonts w:eastAsia="Malgun Gothic"/>
                <w:lang w:eastAsia="ko-KR"/>
              </w:rPr>
            </w:pPr>
            <w:ins w:id="357" w:author="Bin Han" w:date="2018-06-01T15:09:00Z">
              <w:r>
                <w:rPr>
                  <w:rFonts w:eastAsia="Malgun Gothic"/>
                  <w:lang w:eastAsia="ko-KR"/>
                </w:rPr>
                <w:t>RP-18xxxx</w:t>
              </w:r>
            </w:ins>
          </w:p>
        </w:tc>
        <w:tc>
          <w:tcPr>
            <w:tcW w:w="426" w:type="dxa"/>
            <w:shd w:val="solid" w:color="FFFFFF" w:fill="auto"/>
          </w:tcPr>
          <w:p w14:paraId="3A7D8825" w14:textId="77777777" w:rsidR="00C23D89" w:rsidRPr="00235394" w:rsidRDefault="00C23D89" w:rsidP="00142C6D">
            <w:pPr>
              <w:pStyle w:val="TAL"/>
              <w:rPr>
                <w:ins w:id="358" w:author="Bin Han" w:date="2018-06-01T15:09:00Z"/>
              </w:rPr>
            </w:pPr>
          </w:p>
        </w:tc>
        <w:tc>
          <w:tcPr>
            <w:tcW w:w="425" w:type="dxa"/>
            <w:shd w:val="solid" w:color="FFFFFF" w:fill="auto"/>
          </w:tcPr>
          <w:p w14:paraId="7CDCD512" w14:textId="77777777" w:rsidR="00C23D89" w:rsidRPr="00235394" w:rsidRDefault="00C23D89" w:rsidP="00142C6D">
            <w:pPr>
              <w:pStyle w:val="TAL"/>
              <w:rPr>
                <w:ins w:id="359" w:author="Bin Han" w:date="2018-06-01T15:09:00Z"/>
              </w:rPr>
            </w:pPr>
          </w:p>
        </w:tc>
        <w:tc>
          <w:tcPr>
            <w:tcW w:w="4729" w:type="dxa"/>
            <w:shd w:val="solid" w:color="FFFFFF" w:fill="auto"/>
          </w:tcPr>
          <w:p w14:paraId="3EE70761" w14:textId="71B27A41" w:rsidR="00C23D89" w:rsidRDefault="00C23D89" w:rsidP="00142C6D">
            <w:pPr>
              <w:pStyle w:val="TAL"/>
              <w:rPr>
                <w:ins w:id="360" w:author="Bin Han" w:date="2018-06-01T15:09:00Z"/>
              </w:rPr>
            </w:pPr>
            <w:ins w:id="361" w:author="Bin Han" w:date="2018-06-01T15:10:00Z">
              <w:r>
                <w:t xml:space="preserve">Update </w:t>
              </w:r>
            </w:ins>
            <w:ins w:id="362" w:author="Bin Han" w:date="2018-06-01T15:12:00Z">
              <w:r>
                <w:t>the format</w:t>
              </w:r>
              <w:r w:rsidR="00EC1026">
                <w:t xml:space="preserve"> </w:t>
              </w:r>
            </w:ins>
            <w:ins w:id="363" w:author="Bin Han" w:date="2018-06-04T11:09:00Z">
              <w:r w:rsidR="00014952">
                <w:t xml:space="preserve">and wording </w:t>
              </w:r>
            </w:ins>
            <w:bookmarkStart w:id="364" w:name="_GoBack"/>
            <w:bookmarkEnd w:id="364"/>
            <w:ins w:id="365" w:author="Bin Han" w:date="2018-06-01T15:12:00Z">
              <w:r w:rsidR="00EC1026">
                <w:t>for the TR</w:t>
              </w:r>
            </w:ins>
            <w:ins w:id="366" w:author="Bin Han" w:date="2018-06-04T11:09:00Z">
              <w:r w:rsidR="00BB13CB">
                <w:t xml:space="preserve"> </w:t>
              </w:r>
            </w:ins>
            <w:ins w:id="367" w:author="Bin Han" w:date="2018-06-01T15:12:00Z">
              <w:r w:rsidR="00EC1026">
                <w:t>36.715-00-01</w:t>
              </w:r>
            </w:ins>
            <w:ins w:id="368" w:author="Bin Han" w:date="2018-06-01T15:11:00Z">
              <w:r>
                <w:t>.</w:t>
              </w:r>
            </w:ins>
          </w:p>
        </w:tc>
        <w:tc>
          <w:tcPr>
            <w:tcW w:w="567" w:type="dxa"/>
            <w:shd w:val="solid" w:color="FFFFFF" w:fill="auto"/>
          </w:tcPr>
          <w:p w14:paraId="4012E72F" w14:textId="7580A6C9" w:rsidR="00C23D89" w:rsidRDefault="00C23D89" w:rsidP="00142C6D">
            <w:pPr>
              <w:pStyle w:val="TAL"/>
              <w:rPr>
                <w:ins w:id="369" w:author="Bin Han" w:date="2018-06-01T15:09:00Z"/>
              </w:rPr>
            </w:pPr>
            <w:ins w:id="370" w:author="Bin Han" w:date="2018-06-01T15:10:00Z">
              <w:r>
                <w:t>0.3.0</w:t>
              </w:r>
            </w:ins>
          </w:p>
        </w:tc>
        <w:tc>
          <w:tcPr>
            <w:tcW w:w="567" w:type="dxa"/>
            <w:shd w:val="solid" w:color="FFFFFF" w:fill="auto"/>
          </w:tcPr>
          <w:p w14:paraId="303BD2D6" w14:textId="1B157039" w:rsidR="00C23D89" w:rsidRDefault="00C23D89" w:rsidP="00142C6D">
            <w:pPr>
              <w:pStyle w:val="TAL"/>
              <w:rPr>
                <w:ins w:id="371" w:author="Bin Han" w:date="2018-06-01T15:09:00Z"/>
              </w:rPr>
            </w:pPr>
            <w:ins w:id="372" w:author="Bin Han" w:date="2018-06-01T15:10:00Z">
              <w:r>
                <w:t>1.0.0</w:t>
              </w:r>
            </w:ins>
          </w:p>
        </w:tc>
      </w:t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tbl>
    <w:p w14:paraId="439BFC8D" w14:textId="77777777" w:rsidR="00720EAA" w:rsidRDefault="00720EAA" w:rsidP="00720EAA"/>
    <w:bookmarkEnd w:id="210"/>
    <w:bookmarkEnd w:id="211"/>
    <w:bookmarkEnd w:id="212"/>
    <w:bookmarkEnd w:id="213"/>
    <w:bookmarkEnd w:id="214"/>
    <w:bookmarkEnd w:id="253"/>
    <w:p w14:paraId="52349659" w14:textId="77777777" w:rsidR="001446B7" w:rsidRPr="00225F07" w:rsidRDefault="001446B7" w:rsidP="00720EAA">
      <w:pPr>
        <w:pStyle w:val="Guidance"/>
        <w:rPr>
          <w:rFonts w:eastAsia="Malgun Gothic"/>
          <w:lang w:eastAsia="ko-KR"/>
        </w:rPr>
      </w:pPr>
    </w:p>
    <w:sectPr w:rsidR="001446B7" w:rsidRPr="00225F0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42E51" w14:textId="77777777" w:rsidR="00A14DA1" w:rsidRDefault="00A14DA1">
      <w:r>
        <w:separator/>
      </w:r>
    </w:p>
  </w:endnote>
  <w:endnote w:type="continuationSeparator" w:id="0">
    <w:p w14:paraId="7C3C001E" w14:textId="77777777" w:rsidR="00A14DA1" w:rsidRDefault="00A1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MS Mincho"/>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7A59" w14:textId="77777777" w:rsidR="000F7C05" w:rsidRDefault="000F7C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3EB87" w14:textId="77777777" w:rsidR="00A14DA1" w:rsidRDefault="00A14DA1">
      <w:r>
        <w:separator/>
      </w:r>
    </w:p>
  </w:footnote>
  <w:footnote w:type="continuationSeparator" w:id="0">
    <w:p w14:paraId="6D818576" w14:textId="77777777" w:rsidR="00A14DA1" w:rsidRDefault="00A14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6A8A" w14:textId="77777777" w:rsidR="000F7C05" w:rsidRPr="003749E3" w:rsidRDefault="000F7C05">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14:paraId="4658EA80" w14:textId="4173B7C7" w:rsidR="000F7C05" w:rsidRPr="003749E3" w:rsidRDefault="000F7C05">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B689" w14:textId="7897D409" w:rsidR="000F7C05" w:rsidRDefault="000F7C05" w:rsidP="003749E3">
    <w:pPr>
      <w:pStyle w:val="Header"/>
      <w:framePr w:wrap="auto" w:vAnchor="text" w:hAnchor="margin" w:xAlign="right" w:y="1"/>
      <w:widowControl/>
    </w:pPr>
    <w:r>
      <w:fldChar w:fldCharType="begin"/>
    </w:r>
    <w:r>
      <w:instrText xml:space="preserve"> STYLEREF ZA </w:instrText>
    </w:r>
    <w:r>
      <w:fldChar w:fldCharType="separate"/>
    </w:r>
    <w:r w:rsidR="00014952">
      <w:t>3GPP TR 36.715-00-01 V10.03.0 (2018-065)</w:t>
    </w:r>
    <w:r>
      <w:fldChar w:fldCharType="end"/>
    </w:r>
  </w:p>
  <w:p w14:paraId="7F1C85D3" w14:textId="77777777" w:rsidR="000F7C05" w:rsidRDefault="000F7C05">
    <w:pPr>
      <w:pStyle w:val="Header"/>
    </w:pPr>
    <w:r w:rsidRPr="003749E3">
      <w:rPr>
        <w:rFonts w:eastAsia="Malgun Gothic" w:hint="eastAsia"/>
        <w:lang w:eastAsia="ko-KR"/>
      </w:rPr>
      <w:t>Release 1</w:t>
    </w:r>
    <w:r>
      <w:rPr>
        <w:rFonts w:eastAsia="Malgun Gothic"/>
        <w:lang w:eastAsia="ko-KR"/>
      </w:rPr>
      <w:t>5</w:t>
    </w:r>
  </w:p>
  <w:p w14:paraId="0446EA9D" w14:textId="77777777" w:rsidR="000F7C05" w:rsidRDefault="000F7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AD" w15:userId="S-1-5-21-1275210071-583907252-839522115-230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4952"/>
    <w:rsid w:val="00014B26"/>
    <w:rsid w:val="00020FFA"/>
    <w:rsid w:val="0002183D"/>
    <w:rsid w:val="00024E54"/>
    <w:rsid w:val="000301AE"/>
    <w:rsid w:val="0003039B"/>
    <w:rsid w:val="00031C1D"/>
    <w:rsid w:val="00031E03"/>
    <w:rsid w:val="00031E58"/>
    <w:rsid w:val="00037E1F"/>
    <w:rsid w:val="0005034A"/>
    <w:rsid w:val="000504A3"/>
    <w:rsid w:val="000505D1"/>
    <w:rsid w:val="00050ED9"/>
    <w:rsid w:val="0005430D"/>
    <w:rsid w:val="000555DB"/>
    <w:rsid w:val="00067D92"/>
    <w:rsid w:val="000706C9"/>
    <w:rsid w:val="000717E2"/>
    <w:rsid w:val="0007719A"/>
    <w:rsid w:val="00080361"/>
    <w:rsid w:val="00080584"/>
    <w:rsid w:val="0008330C"/>
    <w:rsid w:val="0008694D"/>
    <w:rsid w:val="00087DC4"/>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3F8"/>
    <w:rsid w:val="000D284E"/>
    <w:rsid w:val="000D3073"/>
    <w:rsid w:val="000D6CFC"/>
    <w:rsid w:val="000D729A"/>
    <w:rsid w:val="000E20F4"/>
    <w:rsid w:val="000F0B15"/>
    <w:rsid w:val="000F3B40"/>
    <w:rsid w:val="000F408C"/>
    <w:rsid w:val="000F4A5D"/>
    <w:rsid w:val="000F5958"/>
    <w:rsid w:val="000F5E0E"/>
    <w:rsid w:val="000F7C05"/>
    <w:rsid w:val="000F7FD9"/>
    <w:rsid w:val="001037A8"/>
    <w:rsid w:val="001064DC"/>
    <w:rsid w:val="00107852"/>
    <w:rsid w:val="00107C8D"/>
    <w:rsid w:val="00114609"/>
    <w:rsid w:val="001223E5"/>
    <w:rsid w:val="00125616"/>
    <w:rsid w:val="00127455"/>
    <w:rsid w:val="001279D2"/>
    <w:rsid w:val="00131E16"/>
    <w:rsid w:val="00133BEF"/>
    <w:rsid w:val="00142C6D"/>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CE2"/>
    <w:rsid w:val="001F0FF8"/>
    <w:rsid w:val="001F200D"/>
    <w:rsid w:val="001F473F"/>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482A"/>
    <w:rsid w:val="00297223"/>
    <w:rsid w:val="002A2BA2"/>
    <w:rsid w:val="002A4054"/>
    <w:rsid w:val="002B41FC"/>
    <w:rsid w:val="002B72CD"/>
    <w:rsid w:val="002B7E92"/>
    <w:rsid w:val="002C6A54"/>
    <w:rsid w:val="002D05CD"/>
    <w:rsid w:val="002D12B5"/>
    <w:rsid w:val="002D5E12"/>
    <w:rsid w:val="002E1AC0"/>
    <w:rsid w:val="002E5517"/>
    <w:rsid w:val="002F08E5"/>
    <w:rsid w:val="002F4093"/>
    <w:rsid w:val="002F61CC"/>
    <w:rsid w:val="00305704"/>
    <w:rsid w:val="003109A6"/>
    <w:rsid w:val="003120CB"/>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24072"/>
    <w:rsid w:val="00545B4C"/>
    <w:rsid w:val="00546C77"/>
    <w:rsid w:val="0054731D"/>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2C31"/>
    <w:rsid w:val="005B664E"/>
    <w:rsid w:val="005C6D81"/>
    <w:rsid w:val="005D2036"/>
    <w:rsid w:val="005D2549"/>
    <w:rsid w:val="005D3533"/>
    <w:rsid w:val="005D52F3"/>
    <w:rsid w:val="005D7443"/>
    <w:rsid w:val="005E144E"/>
    <w:rsid w:val="005E421F"/>
    <w:rsid w:val="005E42DA"/>
    <w:rsid w:val="005E6471"/>
    <w:rsid w:val="005F2805"/>
    <w:rsid w:val="005F74B3"/>
    <w:rsid w:val="00607CC7"/>
    <w:rsid w:val="00610C05"/>
    <w:rsid w:val="00613970"/>
    <w:rsid w:val="006148E9"/>
    <w:rsid w:val="00621E34"/>
    <w:rsid w:val="006270CB"/>
    <w:rsid w:val="0063019B"/>
    <w:rsid w:val="006309EC"/>
    <w:rsid w:val="00631B0A"/>
    <w:rsid w:val="00634193"/>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170F"/>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07D3A"/>
    <w:rsid w:val="007119A0"/>
    <w:rsid w:val="00713AD8"/>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47A95"/>
    <w:rsid w:val="00750156"/>
    <w:rsid w:val="007512A3"/>
    <w:rsid w:val="00754959"/>
    <w:rsid w:val="007615C9"/>
    <w:rsid w:val="00763393"/>
    <w:rsid w:val="00764CE0"/>
    <w:rsid w:val="0077408B"/>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1FE2"/>
    <w:rsid w:val="00804277"/>
    <w:rsid w:val="008049F4"/>
    <w:rsid w:val="00810EE6"/>
    <w:rsid w:val="00815925"/>
    <w:rsid w:val="00815EDB"/>
    <w:rsid w:val="008223AE"/>
    <w:rsid w:val="00822752"/>
    <w:rsid w:val="00822AC2"/>
    <w:rsid w:val="00826C8B"/>
    <w:rsid w:val="008359E4"/>
    <w:rsid w:val="00836E86"/>
    <w:rsid w:val="00840988"/>
    <w:rsid w:val="00845C92"/>
    <w:rsid w:val="008517DD"/>
    <w:rsid w:val="00853E05"/>
    <w:rsid w:val="008545B5"/>
    <w:rsid w:val="008558D0"/>
    <w:rsid w:val="0086153F"/>
    <w:rsid w:val="00863062"/>
    <w:rsid w:val="00864D17"/>
    <w:rsid w:val="00873365"/>
    <w:rsid w:val="00882A34"/>
    <w:rsid w:val="00883225"/>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07BF"/>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449"/>
    <w:rsid w:val="0092289C"/>
    <w:rsid w:val="00926CD1"/>
    <w:rsid w:val="00926E4A"/>
    <w:rsid w:val="009279A5"/>
    <w:rsid w:val="00936F0C"/>
    <w:rsid w:val="00940825"/>
    <w:rsid w:val="00943633"/>
    <w:rsid w:val="009444C4"/>
    <w:rsid w:val="009447E7"/>
    <w:rsid w:val="00945017"/>
    <w:rsid w:val="009505DB"/>
    <w:rsid w:val="00950848"/>
    <w:rsid w:val="00956811"/>
    <w:rsid w:val="00957FCD"/>
    <w:rsid w:val="009622BA"/>
    <w:rsid w:val="009641BE"/>
    <w:rsid w:val="00965602"/>
    <w:rsid w:val="00966130"/>
    <w:rsid w:val="0096619F"/>
    <w:rsid w:val="00967D89"/>
    <w:rsid w:val="00971202"/>
    <w:rsid w:val="00974614"/>
    <w:rsid w:val="00976EA5"/>
    <w:rsid w:val="00982B64"/>
    <w:rsid w:val="00983910"/>
    <w:rsid w:val="00991CD8"/>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D7E9F"/>
    <w:rsid w:val="009E028D"/>
    <w:rsid w:val="009E2534"/>
    <w:rsid w:val="009E2E07"/>
    <w:rsid w:val="009E3FF6"/>
    <w:rsid w:val="009E4D48"/>
    <w:rsid w:val="009E676A"/>
    <w:rsid w:val="009F0781"/>
    <w:rsid w:val="009F3108"/>
    <w:rsid w:val="009F5384"/>
    <w:rsid w:val="009F7AA6"/>
    <w:rsid w:val="00A07E13"/>
    <w:rsid w:val="00A12436"/>
    <w:rsid w:val="00A131BD"/>
    <w:rsid w:val="00A14DA1"/>
    <w:rsid w:val="00A1613D"/>
    <w:rsid w:val="00A16B71"/>
    <w:rsid w:val="00A16C61"/>
    <w:rsid w:val="00A21986"/>
    <w:rsid w:val="00A317CF"/>
    <w:rsid w:val="00A33151"/>
    <w:rsid w:val="00A33577"/>
    <w:rsid w:val="00A34991"/>
    <w:rsid w:val="00A45055"/>
    <w:rsid w:val="00A47446"/>
    <w:rsid w:val="00A54C58"/>
    <w:rsid w:val="00A61092"/>
    <w:rsid w:val="00A63130"/>
    <w:rsid w:val="00A6700E"/>
    <w:rsid w:val="00A706EE"/>
    <w:rsid w:val="00A7142F"/>
    <w:rsid w:val="00A71877"/>
    <w:rsid w:val="00A7483F"/>
    <w:rsid w:val="00A808AE"/>
    <w:rsid w:val="00A91893"/>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41061"/>
    <w:rsid w:val="00B41F11"/>
    <w:rsid w:val="00B45508"/>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13CB"/>
    <w:rsid w:val="00BB3770"/>
    <w:rsid w:val="00BB4217"/>
    <w:rsid w:val="00BB79E9"/>
    <w:rsid w:val="00BC289E"/>
    <w:rsid w:val="00BC4E01"/>
    <w:rsid w:val="00BC5A22"/>
    <w:rsid w:val="00BD3E78"/>
    <w:rsid w:val="00BD67FF"/>
    <w:rsid w:val="00BE515B"/>
    <w:rsid w:val="00BF275C"/>
    <w:rsid w:val="00BF408A"/>
    <w:rsid w:val="00BF4427"/>
    <w:rsid w:val="00C02012"/>
    <w:rsid w:val="00C06CD3"/>
    <w:rsid w:val="00C11758"/>
    <w:rsid w:val="00C11F5F"/>
    <w:rsid w:val="00C131EC"/>
    <w:rsid w:val="00C14386"/>
    <w:rsid w:val="00C17543"/>
    <w:rsid w:val="00C20CA6"/>
    <w:rsid w:val="00C23D89"/>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478B"/>
    <w:rsid w:val="00C65878"/>
    <w:rsid w:val="00C71176"/>
    <w:rsid w:val="00C75C58"/>
    <w:rsid w:val="00C76D1A"/>
    <w:rsid w:val="00C77EDA"/>
    <w:rsid w:val="00C830E6"/>
    <w:rsid w:val="00C84EBE"/>
    <w:rsid w:val="00C87CA6"/>
    <w:rsid w:val="00C900B7"/>
    <w:rsid w:val="00C90E69"/>
    <w:rsid w:val="00C97B30"/>
    <w:rsid w:val="00CA40C5"/>
    <w:rsid w:val="00CA5EDB"/>
    <w:rsid w:val="00CB0B1B"/>
    <w:rsid w:val="00CB2ED4"/>
    <w:rsid w:val="00CB5216"/>
    <w:rsid w:val="00CB5B58"/>
    <w:rsid w:val="00CC72C9"/>
    <w:rsid w:val="00CC781C"/>
    <w:rsid w:val="00CD37B5"/>
    <w:rsid w:val="00CD5FA6"/>
    <w:rsid w:val="00CD6EDE"/>
    <w:rsid w:val="00CD795F"/>
    <w:rsid w:val="00CE058C"/>
    <w:rsid w:val="00CE34A7"/>
    <w:rsid w:val="00CE506F"/>
    <w:rsid w:val="00CE58C0"/>
    <w:rsid w:val="00CE6595"/>
    <w:rsid w:val="00CE6C9D"/>
    <w:rsid w:val="00CE7A6C"/>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66FFA"/>
    <w:rsid w:val="00D75879"/>
    <w:rsid w:val="00D842BA"/>
    <w:rsid w:val="00D84EA9"/>
    <w:rsid w:val="00D85765"/>
    <w:rsid w:val="00D85E62"/>
    <w:rsid w:val="00D86D59"/>
    <w:rsid w:val="00D9071C"/>
    <w:rsid w:val="00D971E4"/>
    <w:rsid w:val="00D97ABA"/>
    <w:rsid w:val="00DA0B84"/>
    <w:rsid w:val="00DA1126"/>
    <w:rsid w:val="00DA226B"/>
    <w:rsid w:val="00DA3241"/>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DF4F0B"/>
    <w:rsid w:val="00E01EF8"/>
    <w:rsid w:val="00E02293"/>
    <w:rsid w:val="00E03AED"/>
    <w:rsid w:val="00E0564B"/>
    <w:rsid w:val="00E057A6"/>
    <w:rsid w:val="00E10BDB"/>
    <w:rsid w:val="00E11B63"/>
    <w:rsid w:val="00E159F1"/>
    <w:rsid w:val="00E1789F"/>
    <w:rsid w:val="00E32516"/>
    <w:rsid w:val="00E35C6C"/>
    <w:rsid w:val="00E43726"/>
    <w:rsid w:val="00E473B7"/>
    <w:rsid w:val="00E522FC"/>
    <w:rsid w:val="00E5443E"/>
    <w:rsid w:val="00E57654"/>
    <w:rsid w:val="00E57B74"/>
    <w:rsid w:val="00E57E0D"/>
    <w:rsid w:val="00E62F6C"/>
    <w:rsid w:val="00E64F46"/>
    <w:rsid w:val="00E67C64"/>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B75DF"/>
    <w:rsid w:val="00EC0600"/>
    <w:rsid w:val="00EC1026"/>
    <w:rsid w:val="00EC3D42"/>
    <w:rsid w:val="00EC729D"/>
    <w:rsid w:val="00ED01BE"/>
    <w:rsid w:val="00ED2209"/>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3C0E"/>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231CB9"/>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Heading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宋体" w:hAnsi="宋体" w:cs="宋体"/>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宋体"/>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72885651">
      <w:bodyDiv w:val="1"/>
      <w:marLeft w:val="0"/>
      <w:marRight w:val="0"/>
      <w:marTop w:val="0"/>
      <w:marBottom w:val="0"/>
      <w:divBdr>
        <w:top w:val="none" w:sz="0" w:space="0" w:color="auto"/>
        <w:left w:val="none" w:sz="0" w:space="0" w:color="auto"/>
        <w:bottom w:val="none" w:sz="0" w:space="0" w:color="auto"/>
        <w:right w:val="none" w:sz="0" w:space="0" w:color="auto"/>
      </w:divBdr>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01668246">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7.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07E2A-3D9A-435E-B330-AF513F530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19</Pages>
  <Words>4475</Words>
  <Characters>25510</Characters>
  <Application>Microsoft Office Word</Application>
  <DocSecurity>0</DocSecurity>
  <Lines>212</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29926</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Bin Han</cp:lastModifiedBy>
  <cp:revision>46</cp:revision>
  <dcterms:created xsi:type="dcterms:W3CDTF">2018-02-19T15:09:00Z</dcterms:created>
  <dcterms:modified xsi:type="dcterms:W3CDTF">2018-06-04T03:09:00Z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